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6624A003"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FF6ADB">
        <w:rPr>
          <w:rFonts w:ascii="Arial" w:eastAsia="SimSun" w:hAnsi="Arial"/>
          <w:b/>
          <w:sz w:val="24"/>
        </w:rPr>
        <w:t>6</w:t>
      </w:r>
      <w:r w:rsidR="00D1351C">
        <w:rPr>
          <w:rFonts w:ascii="Arial" w:eastAsia="SimSun" w:hAnsi="Arial"/>
          <w:b/>
          <w:sz w:val="24"/>
        </w:rPr>
        <w:t>-bis-e</w:t>
      </w:r>
      <w:r w:rsidRPr="00841BCD">
        <w:rPr>
          <w:rFonts w:ascii="Arial" w:eastAsia="SimSun" w:hAnsi="Arial"/>
          <w:b/>
          <w:sz w:val="24"/>
        </w:rPr>
        <w:t xml:space="preserve">      </w:t>
      </w:r>
      <w:r w:rsidRPr="00841BCD">
        <w:rPr>
          <w:rFonts w:ascii="Arial" w:eastAsia="SimSun" w:hAnsi="Arial"/>
          <w:b/>
          <w:bCs/>
          <w:sz w:val="24"/>
        </w:rPr>
        <w:tab/>
      </w:r>
      <w:r w:rsidR="00360156" w:rsidRPr="00360156">
        <w:rPr>
          <w:rFonts w:ascii="Arial" w:eastAsia="SimSun" w:hAnsi="Arial"/>
          <w:b/>
          <w:bCs/>
          <w:sz w:val="24"/>
          <w:lang w:eastAsia="ja-JP"/>
        </w:rPr>
        <w:t>R4-2304961</w:t>
      </w:r>
    </w:p>
    <w:p w14:paraId="5F26878F" w14:textId="64434D41" w:rsidR="00D52848" w:rsidRPr="000F3A2F" w:rsidRDefault="00D1351C" w:rsidP="00D52848">
      <w:pPr>
        <w:widowControl w:val="0"/>
        <w:tabs>
          <w:tab w:val="right" w:pos="9639"/>
        </w:tabs>
        <w:spacing w:after="0"/>
        <w:rPr>
          <w:rFonts w:ascii="Arial" w:eastAsia="SimSun" w:hAnsi="Arial"/>
          <w:b/>
          <w:sz w:val="24"/>
        </w:rPr>
      </w:pPr>
      <w:r>
        <w:rPr>
          <w:rFonts w:ascii="Arial" w:eastAsia="SimSun" w:hAnsi="Arial"/>
          <w:b/>
          <w:sz w:val="24"/>
        </w:rPr>
        <w:t>E-</w:t>
      </w:r>
      <w:r w:rsidR="00D52848">
        <w:rPr>
          <w:rFonts w:ascii="Arial" w:eastAsia="SimSun" w:hAnsi="Arial"/>
          <w:b/>
          <w:sz w:val="24"/>
        </w:rPr>
        <w:t xml:space="preserve">meeting, </w:t>
      </w:r>
      <w:r>
        <w:rPr>
          <w:rFonts w:ascii="Arial" w:eastAsia="SimSun" w:hAnsi="Arial"/>
          <w:b/>
          <w:sz w:val="24"/>
        </w:rPr>
        <w:t>1</w:t>
      </w:r>
      <w:r w:rsidR="00FF6ADB">
        <w:rPr>
          <w:rFonts w:ascii="Arial" w:eastAsia="SimSun" w:hAnsi="Arial"/>
          <w:b/>
          <w:sz w:val="24"/>
        </w:rPr>
        <w:t xml:space="preserve">7 </w:t>
      </w:r>
      <w:r>
        <w:rPr>
          <w:rFonts w:ascii="Arial" w:eastAsia="SimSun" w:hAnsi="Arial"/>
          <w:b/>
          <w:sz w:val="24"/>
        </w:rPr>
        <w:t>April</w:t>
      </w:r>
      <w:r w:rsidR="00FF6ADB">
        <w:rPr>
          <w:rFonts w:ascii="Arial" w:eastAsia="SimSun" w:hAnsi="Arial"/>
          <w:b/>
          <w:sz w:val="24"/>
        </w:rPr>
        <w:t xml:space="preserve"> </w:t>
      </w:r>
      <w:r w:rsidR="004743AC">
        <w:rPr>
          <w:rFonts w:ascii="Arial" w:eastAsia="SimSun" w:hAnsi="Arial"/>
          <w:b/>
          <w:sz w:val="24"/>
        </w:rPr>
        <w:t xml:space="preserve">– </w:t>
      </w:r>
      <w:r>
        <w:rPr>
          <w:rFonts w:ascii="Arial" w:eastAsia="SimSun" w:hAnsi="Arial"/>
          <w:b/>
          <w:sz w:val="24"/>
        </w:rPr>
        <w:t>26</w:t>
      </w:r>
      <w:r w:rsidR="004743AC">
        <w:rPr>
          <w:rFonts w:ascii="Arial" w:eastAsia="SimSun" w:hAnsi="Arial"/>
          <w:b/>
          <w:sz w:val="24"/>
        </w:rPr>
        <w:t xml:space="preserve"> </w:t>
      </w:r>
      <w:r>
        <w:rPr>
          <w:rFonts w:ascii="Arial" w:eastAsia="SimSun" w:hAnsi="Arial"/>
          <w:b/>
          <w:sz w:val="24"/>
        </w:rPr>
        <w:t>April</w:t>
      </w:r>
      <w:r w:rsidR="00D52848" w:rsidRPr="009C576E">
        <w:rPr>
          <w:rFonts w:ascii="Arial" w:eastAsia="SimSun" w:hAnsi="Arial"/>
          <w:b/>
          <w:sz w:val="24"/>
        </w:rPr>
        <w:t>,</w:t>
      </w:r>
      <w:r w:rsidR="00D52848">
        <w:rPr>
          <w:rFonts w:ascii="Arial" w:eastAsia="SimSun" w:hAnsi="Arial"/>
          <w:b/>
          <w:sz w:val="24"/>
        </w:rPr>
        <w:t xml:space="preserve"> </w:t>
      </w:r>
      <w:r w:rsidR="00D52848" w:rsidRPr="000F3A2F">
        <w:rPr>
          <w:rFonts w:ascii="Arial" w:eastAsia="SimSun" w:hAnsi="Arial"/>
          <w:b/>
          <w:sz w:val="24"/>
        </w:rPr>
        <w:t>202</w:t>
      </w:r>
      <w:r w:rsidR="00FF6ADB">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9257B8A" w:rsidR="001E41F3" w:rsidRPr="00410371" w:rsidRDefault="00FA7F06" w:rsidP="00FA7F06">
            <w:pPr>
              <w:pStyle w:val="CRCoverPage"/>
              <w:spacing w:after="0"/>
              <w:rPr>
                <w:b/>
                <w:noProof/>
                <w:sz w:val="28"/>
              </w:rPr>
            </w:pPr>
            <w:r w:rsidRPr="00FA7F06">
              <w:rPr>
                <w:b/>
                <w:noProof/>
                <w:sz w:val="28"/>
              </w:rPr>
              <w:t>38.101-</w:t>
            </w:r>
            <w:r w:rsidR="00D1351C">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6015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DD36B3"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360156">
              <w:rPr>
                <w:b/>
                <w:noProof/>
                <w:sz w:val="28"/>
              </w:rPr>
              <w:t>1</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CA0D53" w:rsidR="001E41F3" w:rsidRDefault="00E3642F" w:rsidP="00D32F45">
            <w:pPr>
              <w:pStyle w:val="CRCoverPage"/>
              <w:spacing w:after="0"/>
              <w:rPr>
                <w:noProof/>
              </w:rPr>
            </w:pPr>
            <w:r>
              <w:t>D</w:t>
            </w:r>
            <w:r w:rsidRPr="00D1351C">
              <w:t>raft</w:t>
            </w:r>
            <w:r>
              <w:t xml:space="preserve"> </w:t>
            </w:r>
            <w:r w:rsidRPr="00D1351C">
              <w:t xml:space="preserve">CR </w:t>
            </w:r>
            <w:r>
              <w:t>38.101-3 to add</w:t>
            </w:r>
            <w:r w:rsidR="00D1351C" w:rsidRPr="00D1351C">
              <w:t xml:space="preserve"> </w:t>
            </w:r>
            <w:r w:rsidR="00B803B1">
              <w:t>3</w:t>
            </w:r>
            <w:r w:rsidR="00D1351C" w:rsidRPr="00D1351C">
              <w:t xml:space="preserve">CA combinations of 2 </w:t>
            </w:r>
            <w:r w:rsidR="00B803B1">
              <w:t>7 28</w:t>
            </w:r>
            <w:r w:rsidR="0021656D">
              <w:t xml:space="preserve"> n258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2BFBF1" w:rsidR="001E41F3" w:rsidRDefault="00FA7F06">
            <w:pPr>
              <w:pStyle w:val="CRCoverPage"/>
              <w:spacing w:after="0"/>
              <w:ind w:left="100"/>
              <w:rPr>
                <w:noProof/>
              </w:rPr>
            </w:pPr>
            <w:r>
              <w:t>Nokia</w:t>
            </w:r>
            <w:r w:rsidR="00300F6B">
              <w:t xml:space="preserve">, </w:t>
            </w:r>
            <w:r w:rsidR="00D1351C">
              <w:t>AMX</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7E72EB" w:rsidR="001E41F3" w:rsidRPr="00360156" w:rsidRDefault="00B803B1">
            <w:pPr>
              <w:pStyle w:val="CRCoverPage"/>
              <w:spacing w:after="0"/>
              <w:ind w:left="100"/>
              <w:rPr>
                <w:noProof/>
                <w:lang w:val="da-DK"/>
              </w:rPr>
            </w:pPr>
            <w:r w:rsidRPr="00360156">
              <w:rPr>
                <w:lang w:val="da-DK"/>
              </w:rPr>
              <w:t>DC_R18_2BLTE_1BNR_3DL2UL</w:t>
            </w:r>
          </w:p>
        </w:tc>
        <w:tc>
          <w:tcPr>
            <w:tcW w:w="567" w:type="dxa"/>
            <w:tcBorders>
              <w:left w:val="nil"/>
            </w:tcBorders>
          </w:tcPr>
          <w:p w14:paraId="61A86BCF" w14:textId="77777777" w:rsidR="001E41F3" w:rsidRPr="00360156"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0A9B12" w:rsidR="001E41F3" w:rsidRDefault="00FA7F06">
            <w:pPr>
              <w:pStyle w:val="CRCoverPage"/>
              <w:spacing w:after="0"/>
              <w:ind w:left="100"/>
              <w:rPr>
                <w:noProof/>
              </w:rPr>
            </w:pPr>
            <w:r>
              <w:t>202</w:t>
            </w:r>
            <w:r w:rsidR="00116F40">
              <w:t>3</w:t>
            </w:r>
            <w:r>
              <w:t>-</w:t>
            </w:r>
            <w:r w:rsidR="00360156">
              <w:t>04</w:t>
            </w:r>
            <w:r>
              <w:t>-</w:t>
            </w:r>
            <w:r w:rsidR="00360156">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8E808" w14:textId="69CE0030" w:rsidR="004C6E02" w:rsidRDefault="00116F40" w:rsidP="004C6E02">
            <w:pPr>
              <w:pStyle w:val="CRCoverPage"/>
              <w:spacing w:after="0"/>
              <w:ind w:left="100"/>
            </w:pPr>
            <w:r>
              <w:t xml:space="preserve">Additions </w:t>
            </w:r>
            <w:r w:rsidR="00D1351C">
              <w:t xml:space="preserve">of </w:t>
            </w:r>
            <w:r w:rsidR="00E3642F">
              <w:t xml:space="preserve">new band </w:t>
            </w:r>
            <w:r w:rsidR="00D1351C">
              <w:t>combinations</w:t>
            </w:r>
          </w:p>
          <w:p w14:paraId="010887E2" w14:textId="77777777" w:rsidR="00826F25" w:rsidRDefault="00826F25" w:rsidP="00826F25">
            <w:pPr>
              <w:pStyle w:val="CRCoverPage"/>
              <w:spacing w:after="0"/>
            </w:pPr>
            <w:r>
              <w:t>DC_2A-7A_n258A</w:t>
            </w:r>
          </w:p>
          <w:p w14:paraId="3F51899F" w14:textId="77777777" w:rsidR="00826F25" w:rsidRDefault="00826F25" w:rsidP="00826F25">
            <w:pPr>
              <w:pStyle w:val="CRCoverPage"/>
              <w:spacing w:after="0"/>
            </w:pPr>
            <w:r>
              <w:t>DC_2A-7A_n258G</w:t>
            </w:r>
          </w:p>
          <w:p w14:paraId="36196C29" w14:textId="77777777" w:rsidR="00826F25" w:rsidRDefault="00826F25" w:rsidP="00826F25">
            <w:pPr>
              <w:pStyle w:val="CRCoverPage"/>
              <w:spacing w:after="0"/>
            </w:pPr>
            <w:r>
              <w:t>DC_2A-7A_n258H</w:t>
            </w:r>
          </w:p>
          <w:p w14:paraId="570A69B7" w14:textId="77777777" w:rsidR="00987368" w:rsidRDefault="00826F25" w:rsidP="00826F25">
            <w:pPr>
              <w:pStyle w:val="CRCoverPage"/>
              <w:spacing w:after="0"/>
            </w:pPr>
            <w:r>
              <w:t>DC_2A-7A_n258I</w:t>
            </w:r>
            <w:r w:rsidRPr="0079723F">
              <w:t xml:space="preserve"> </w:t>
            </w:r>
          </w:p>
          <w:p w14:paraId="12AB3E86" w14:textId="3398871C" w:rsidR="00826F25" w:rsidRDefault="00826F25" w:rsidP="00826F25">
            <w:pPr>
              <w:pStyle w:val="CRCoverPage"/>
              <w:spacing w:after="0"/>
            </w:pPr>
            <w:r>
              <w:t>DC_2A-28A_n258A</w:t>
            </w:r>
          </w:p>
          <w:p w14:paraId="4E8A5772" w14:textId="4FAA3D4E" w:rsidR="00826F25" w:rsidRDefault="00826F25" w:rsidP="00826F25">
            <w:pPr>
              <w:pStyle w:val="CRCoverPage"/>
              <w:spacing w:after="0"/>
            </w:pPr>
            <w:r>
              <w:t>DC_2A-28A_n258G</w:t>
            </w:r>
          </w:p>
          <w:p w14:paraId="2C49962B" w14:textId="55E1DA62" w:rsidR="00826F25" w:rsidRDefault="00826F25" w:rsidP="00826F25">
            <w:pPr>
              <w:pStyle w:val="CRCoverPage"/>
              <w:spacing w:after="0"/>
            </w:pPr>
            <w:r>
              <w:t>DC_2A-28A_n258H</w:t>
            </w:r>
          </w:p>
          <w:p w14:paraId="1E12BCBA" w14:textId="5B78BE35" w:rsidR="00826F25" w:rsidRDefault="00826F25" w:rsidP="00826F25">
            <w:pPr>
              <w:pStyle w:val="CRCoverPage"/>
              <w:spacing w:after="0"/>
            </w:pPr>
            <w:r>
              <w:t>DC_2A-28A_n258I</w:t>
            </w:r>
            <w:r w:rsidRPr="0079723F">
              <w:t xml:space="preserve"> </w:t>
            </w:r>
          </w:p>
          <w:p w14:paraId="708AA7DE" w14:textId="3F952071" w:rsidR="00826F25" w:rsidRPr="0079723F" w:rsidRDefault="00826F25" w:rsidP="00826F25">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B947DC" w:rsidR="001E41F3" w:rsidRDefault="00116F40" w:rsidP="000E1356">
            <w:pPr>
              <w:pStyle w:val="CRCoverPage"/>
              <w:spacing w:after="0"/>
              <w:ind w:left="100"/>
              <w:rPr>
                <w:noProof/>
              </w:rPr>
            </w:pPr>
            <w:r>
              <w:rPr>
                <w:noProof/>
              </w:rPr>
              <w:t>Relevant table updated</w:t>
            </w:r>
            <w:r w:rsidR="00B23E1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88208" w:rsidR="00F107ED" w:rsidRDefault="00B23E16" w:rsidP="00B23E16">
            <w:pPr>
              <w:pStyle w:val="CRCoverPage"/>
              <w:spacing w:after="0"/>
              <w:ind w:left="100"/>
              <w:rPr>
                <w:noProof/>
              </w:rPr>
            </w:pPr>
            <w:r>
              <w:t>Band combinations</w:t>
            </w:r>
            <w:r w:rsidR="004C6E02">
              <w:rPr>
                <w:noProof/>
              </w:rPr>
              <w:t xml:space="preserve"> </w:t>
            </w:r>
            <w:r w:rsidR="00F107ED">
              <w:rPr>
                <w:noProof/>
              </w:rPr>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EB76AB" w:rsidR="001E41F3" w:rsidRDefault="00D1351C">
            <w:pPr>
              <w:pStyle w:val="CRCoverPage"/>
              <w:spacing w:after="0"/>
              <w:ind w:left="100"/>
              <w:rPr>
                <w:noProof/>
              </w:rPr>
            </w:pPr>
            <w:r w:rsidRPr="00D1351C">
              <w:rPr>
                <w:b/>
              </w:rPr>
              <w:t>5.5B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C508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A1219" w:rsidR="001E41F3" w:rsidRDefault="00E364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05BA7A3" w14:textId="4AA6DA69" w:rsidR="0021656D" w:rsidRDefault="003F3F60" w:rsidP="00B803B1">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22D2AA9A" w14:textId="77777777" w:rsidR="00336E28" w:rsidRPr="00EF5447" w:rsidRDefault="00336E28" w:rsidP="00336E28">
      <w:pPr>
        <w:pStyle w:val="Heading4"/>
      </w:pPr>
      <w:r w:rsidRPr="00EF5447">
        <w:lastRenderedPageBreak/>
        <w:t>5.5B.5.2</w:t>
      </w:r>
      <w:r w:rsidRPr="00EF5447">
        <w:tab/>
        <w:t>Inter-band EN-DC configurations including FR2 (three bands)</w:t>
      </w:r>
    </w:p>
    <w:p w14:paraId="06E7927E" w14:textId="77777777" w:rsidR="00336E28" w:rsidRDefault="00336E28" w:rsidP="00336E28">
      <w:pPr>
        <w:pStyle w:val="TH"/>
      </w:pPr>
      <w:r w:rsidRPr="00EF5447">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336E28" w:rsidRPr="00E067C2" w14:paraId="3F253365" w14:textId="77777777" w:rsidTr="00575DE3">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EB9641" w14:textId="77777777" w:rsidR="00336E28" w:rsidRPr="00E067C2" w:rsidRDefault="00336E28" w:rsidP="00575DE3">
            <w:pPr>
              <w:keepNext/>
              <w:keepLines/>
              <w:spacing w:after="0"/>
              <w:jc w:val="center"/>
              <w:rPr>
                <w:rFonts w:ascii="Arial" w:hAnsi="Arial"/>
                <w:b/>
                <w:sz w:val="18"/>
                <w:lang w:eastAsia="fi-FI"/>
              </w:rPr>
            </w:pPr>
            <w:r w:rsidRPr="00E067C2">
              <w:rPr>
                <w:rFonts w:ascii="Arial" w:hAnsi="Arial"/>
                <w:b/>
                <w:sz w:val="18"/>
                <w:lang w:eastAsia="fi-FI"/>
              </w:rPr>
              <w:lastRenderedPageBreak/>
              <w:t>EN-DC</w:t>
            </w:r>
            <w:r w:rsidRPr="00E067C2">
              <w:rPr>
                <w:rFonts w:ascii="Arial" w:hAnsi="Arial"/>
                <w:b/>
                <w:sz w:val="18"/>
                <w:lang w:eastAsia="zh-CN"/>
              </w:rPr>
              <w:t xml:space="preserve"> </w:t>
            </w:r>
            <w:r w:rsidRPr="00E067C2">
              <w:rPr>
                <w:rFonts w:ascii="Arial" w:hAnsi="Arial"/>
                <w:b/>
                <w:sz w:val="18"/>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F03B70" w14:textId="77777777" w:rsidR="00336E28" w:rsidRPr="00E067C2" w:rsidRDefault="00336E28" w:rsidP="00575DE3">
            <w:pPr>
              <w:keepNext/>
              <w:keepLines/>
              <w:spacing w:after="0"/>
              <w:jc w:val="center"/>
              <w:rPr>
                <w:rFonts w:ascii="Arial" w:hAnsi="Arial"/>
                <w:b/>
                <w:sz w:val="18"/>
                <w:lang w:val="fr-FR" w:eastAsia="fi-FI"/>
              </w:rPr>
            </w:pPr>
            <w:proofErr w:type="spellStart"/>
            <w:r w:rsidRPr="00E067C2">
              <w:rPr>
                <w:rFonts w:ascii="Arial" w:hAnsi="Arial"/>
                <w:b/>
                <w:sz w:val="18"/>
                <w:lang w:val="fr-FR" w:eastAsia="fi-FI"/>
              </w:rPr>
              <w:t>Uplink</w:t>
            </w:r>
            <w:proofErr w:type="spellEnd"/>
            <w:r w:rsidRPr="00E067C2">
              <w:rPr>
                <w:rFonts w:ascii="Arial" w:hAnsi="Arial"/>
                <w:b/>
                <w:sz w:val="18"/>
                <w:lang w:val="fr-FR" w:eastAsia="fi-FI"/>
              </w:rPr>
              <w:t xml:space="preserve"> EN-DC</w:t>
            </w:r>
            <w:r w:rsidRPr="00E067C2">
              <w:rPr>
                <w:rFonts w:ascii="Arial" w:hAnsi="Arial"/>
                <w:b/>
                <w:sz w:val="18"/>
                <w:lang w:val="fr-FR" w:eastAsia="zh-CN"/>
              </w:rPr>
              <w:t xml:space="preserve"> </w:t>
            </w:r>
            <w:r w:rsidRPr="00E067C2">
              <w:rPr>
                <w:rFonts w:ascii="Arial" w:hAnsi="Arial"/>
                <w:b/>
                <w:sz w:val="18"/>
                <w:lang w:val="fr-FR" w:eastAsia="fi-FI"/>
              </w:rPr>
              <w:t>configuration</w:t>
            </w:r>
            <w:r w:rsidRPr="00E067C2">
              <w:rPr>
                <w:rFonts w:ascii="Arial" w:hAnsi="Arial"/>
                <w:b/>
                <w:sz w:val="18"/>
                <w:lang w:val="fr-FR" w:eastAsia="zh-CN"/>
              </w:rPr>
              <w:t xml:space="preserve"> </w:t>
            </w:r>
            <w:r w:rsidRPr="00E067C2">
              <w:rPr>
                <w:rFonts w:ascii="Arial" w:hAnsi="Arial"/>
                <w:b/>
                <w:sz w:val="18"/>
                <w:lang w:val="fr-FR" w:eastAsia="fi-FI"/>
              </w:rPr>
              <w:t>(NOTE 1)</w:t>
            </w:r>
          </w:p>
        </w:tc>
      </w:tr>
      <w:tr w:rsidR="00336E28" w:rsidRPr="00E067C2" w14:paraId="401B2B68"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1317F56" w14:textId="77777777" w:rsidR="00336E28" w:rsidRPr="00E067C2" w:rsidRDefault="00336E28" w:rsidP="00575DE3">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DC_1A-3A_n257A</w:t>
            </w:r>
            <w:r w:rsidRPr="00E067C2">
              <w:rPr>
                <w:rFonts w:ascii="Arial" w:hAnsi="Arial"/>
                <w:noProof/>
                <w:sz w:val="18"/>
                <w:vertAlign w:val="superscript"/>
                <w:lang w:eastAsia="zh-CN"/>
              </w:rPr>
              <w:t>2</w:t>
            </w:r>
          </w:p>
          <w:p w14:paraId="32EED152"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DC_1A-3A_n257D</w:t>
            </w:r>
            <w:r w:rsidRPr="00E067C2">
              <w:rPr>
                <w:rFonts w:ascii="Arial" w:hAnsi="Arial"/>
                <w:noProof/>
                <w:sz w:val="18"/>
                <w:vertAlign w:val="superscript"/>
                <w:lang w:eastAsia="zh-CN"/>
              </w:rPr>
              <w:t>2</w:t>
            </w:r>
          </w:p>
          <w:p w14:paraId="0EE110C8"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DC_1A-3A_n257E</w:t>
            </w:r>
            <w:r w:rsidRPr="00E067C2">
              <w:rPr>
                <w:rFonts w:ascii="Arial" w:hAnsi="Arial"/>
                <w:noProof/>
                <w:sz w:val="18"/>
                <w:vertAlign w:val="superscript"/>
                <w:lang w:eastAsia="zh-CN"/>
              </w:rPr>
              <w:t>2</w:t>
            </w:r>
          </w:p>
          <w:p w14:paraId="6B4D81E6" w14:textId="77777777" w:rsidR="00336E28" w:rsidRPr="00E067C2" w:rsidRDefault="00336E28" w:rsidP="00575DE3">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DC_1A-3A_n257F</w:t>
            </w:r>
            <w:r w:rsidRPr="00E067C2">
              <w:rPr>
                <w:rFonts w:ascii="Arial" w:hAnsi="Arial"/>
                <w:noProof/>
                <w:sz w:val="18"/>
                <w:vertAlign w:val="superscript"/>
                <w:lang w:eastAsia="zh-CN"/>
              </w:rPr>
              <w:t>2</w:t>
            </w:r>
          </w:p>
          <w:p w14:paraId="177D4C11"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DC_1A-3A_n257G</w:t>
            </w:r>
          </w:p>
          <w:p w14:paraId="3CDBF73A"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DC_1A-3A_n257H</w:t>
            </w:r>
          </w:p>
          <w:p w14:paraId="5DA837BF"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DC_1A-3A_n257I</w:t>
            </w:r>
          </w:p>
          <w:p w14:paraId="196F85C3"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DC_1A-3A_n257J</w:t>
            </w:r>
          </w:p>
          <w:p w14:paraId="666B487A"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DC_1A-3A_n257K</w:t>
            </w:r>
          </w:p>
          <w:p w14:paraId="3CC86AD4"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DC_1A-3A_n257L</w:t>
            </w:r>
          </w:p>
          <w:p w14:paraId="6FB7202D"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DC_1A-3A_n257M</w:t>
            </w:r>
          </w:p>
          <w:p w14:paraId="5F5A6465"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DC_1A-3C_n257A</w:t>
            </w:r>
          </w:p>
          <w:p w14:paraId="29CA4EE2" w14:textId="77777777" w:rsidR="00336E28" w:rsidRPr="00E067C2" w:rsidRDefault="00336E28" w:rsidP="00575DE3">
            <w:pPr>
              <w:keepNext/>
              <w:keepLines/>
              <w:spacing w:after="0"/>
              <w:jc w:val="center"/>
              <w:rPr>
                <w:rFonts w:ascii="Arial" w:hAnsi="Arial"/>
                <w:sz w:val="18"/>
                <w:lang w:eastAsia="fr-FR"/>
              </w:rPr>
            </w:pPr>
            <w:r w:rsidRPr="00E067C2">
              <w:rPr>
                <w:rFonts w:ascii="Arial" w:hAnsi="Arial"/>
                <w:sz w:val="18"/>
              </w:rPr>
              <w:t>DC_1A-3C_n257D</w:t>
            </w:r>
          </w:p>
          <w:p w14:paraId="514105EC"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DC_1A-3C_n257E</w:t>
            </w:r>
          </w:p>
          <w:p w14:paraId="468D160F"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DC_1A-3C_n257F</w:t>
            </w:r>
          </w:p>
          <w:p w14:paraId="2D9429CC"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DC_1A-3C_n257G</w:t>
            </w:r>
          </w:p>
          <w:p w14:paraId="2814439D"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DC_1A-3C_n257H</w:t>
            </w:r>
          </w:p>
          <w:p w14:paraId="2C72A2F9"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DC_1A-3C_n257I</w:t>
            </w:r>
          </w:p>
          <w:p w14:paraId="44E2E221"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DC_1A-3C_n257J</w:t>
            </w:r>
          </w:p>
          <w:p w14:paraId="4F09E441"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DC_1A-3C_n257K</w:t>
            </w:r>
          </w:p>
          <w:p w14:paraId="49866A67"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DC_1A-3C_n257L</w:t>
            </w:r>
          </w:p>
          <w:p w14:paraId="44ACD4A0"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rPr>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65C47C"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DC_1A_n257A</w:t>
            </w:r>
          </w:p>
          <w:p w14:paraId="1C2F9208" w14:textId="77777777" w:rsidR="00336E28" w:rsidRPr="00E067C2" w:rsidRDefault="00336E28" w:rsidP="00575DE3">
            <w:pPr>
              <w:keepNext/>
              <w:keepLines/>
              <w:spacing w:after="0"/>
              <w:jc w:val="center"/>
              <w:rPr>
                <w:rFonts w:ascii="Arial" w:hAnsi="Arial"/>
                <w:noProof/>
                <w:sz w:val="18"/>
                <w:lang w:eastAsia="ja-JP"/>
              </w:rPr>
            </w:pPr>
            <w:r w:rsidRPr="00E067C2">
              <w:rPr>
                <w:rFonts w:ascii="Arial" w:hAnsi="Arial"/>
                <w:noProof/>
                <w:sz w:val="18"/>
                <w:lang w:eastAsia="zh-CN"/>
              </w:rPr>
              <w:t>DC_1A_n257</w:t>
            </w:r>
            <w:r w:rsidRPr="00E067C2">
              <w:rPr>
                <w:rFonts w:ascii="Arial" w:hAnsi="Arial"/>
                <w:noProof/>
                <w:sz w:val="18"/>
                <w:lang w:eastAsia="ja-JP"/>
              </w:rPr>
              <w:t>D</w:t>
            </w:r>
          </w:p>
          <w:p w14:paraId="6801ED3C"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DC_1A_n257</w:t>
            </w:r>
            <w:r w:rsidRPr="00E067C2">
              <w:rPr>
                <w:rFonts w:ascii="Arial" w:hAnsi="Arial"/>
                <w:noProof/>
                <w:sz w:val="18"/>
                <w:lang w:eastAsia="ja-JP"/>
              </w:rPr>
              <w:t>G</w:t>
            </w:r>
          </w:p>
          <w:p w14:paraId="2CF6F6B5"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DC_1A_n257</w:t>
            </w:r>
            <w:r w:rsidRPr="00E067C2">
              <w:rPr>
                <w:rFonts w:ascii="Arial" w:hAnsi="Arial"/>
                <w:noProof/>
                <w:sz w:val="18"/>
                <w:lang w:eastAsia="ja-JP"/>
              </w:rPr>
              <w:t>H</w:t>
            </w:r>
          </w:p>
          <w:p w14:paraId="1963446A" w14:textId="77777777" w:rsidR="00336E28" w:rsidRPr="00E067C2" w:rsidRDefault="00336E28" w:rsidP="00575DE3">
            <w:pPr>
              <w:keepNext/>
              <w:keepLines/>
              <w:spacing w:after="0"/>
              <w:jc w:val="center"/>
              <w:rPr>
                <w:rFonts w:ascii="Arial" w:hAnsi="Arial"/>
                <w:noProof/>
                <w:sz w:val="18"/>
                <w:lang w:eastAsia="ja-JP"/>
              </w:rPr>
            </w:pPr>
            <w:r w:rsidRPr="00E067C2">
              <w:rPr>
                <w:rFonts w:ascii="Arial" w:hAnsi="Arial"/>
                <w:noProof/>
                <w:sz w:val="18"/>
                <w:lang w:eastAsia="zh-CN"/>
              </w:rPr>
              <w:t>DC_1A_n257</w:t>
            </w:r>
            <w:r w:rsidRPr="00E067C2">
              <w:rPr>
                <w:rFonts w:ascii="Arial" w:hAnsi="Arial"/>
                <w:noProof/>
                <w:sz w:val="18"/>
                <w:lang w:eastAsia="ja-JP"/>
              </w:rPr>
              <w:t>I</w:t>
            </w:r>
          </w:p>
          <w:p w14:paraId="10445500"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287DA736" w14:textId="77777777" w:rsidR="00336E28" w:rsidRPr="00E067C2" w:rsidRDefault="00336E28" w:rsidP="00575DE3">
            <w:pPr>
              <w:keepNext/>
              <w:keepLines/>
              <w:spacing w:after="0"/>
              <w:jc w:val="center"/>
              <w:rPr>
                <w:rFonts w:ascii="Arial" w:hAnsi="Arial"/>
                <w:noProof/>
                <w:sz w:val="18"/>
                <w:lang w:eastAsia="ja-JP"/>
              </w:rPr>
            </w:pPr>
            <w:r w:rsidRPr="00E067C2">
              <w:rPr>
                <w:rFonts w:ascii="Arial" w:hAnsi="Arial"/>
                <w:noProof/>
                <w:sz w:val="18"/>
                <w:lang w:eastAsia="zh-CN"/>
              </w:rPr>
              <w:t>DC_3A_n257</w:t>
            </w:r>
            <w:r w:rsidRPr="00E067C2">
              <w:rPr>
                <w:rFonts w:ascii="Arial" w:hAnsi="Arial"/>
                <w:noProof/>
                <w:sz w:val="18"/>
                <w:lang w:eastAsia="ja-JP"/>
              </w:rPr>
              <w:t>D</w:t>
            </w:r>
          </w:p>
          <w:p w14:paraId="77847DA8"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DC_3A_n257G</w:t>
            </w:r>
          </w:p>
          <w:p w14:paraId="30D59B54"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DC_3A_n257H</w:t>
            </w:r>
          </w:p>
          <w:p w14:paraId="0DB4C4C1"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DC_3A_n257I</w:t>
            </w:r>
          </w:p>
          <w:p w14:paraId="6AECCE6B"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DC_3A_n257J</w:t>
            </w:r>
          </w:p>
          <w:p w14:paraId="19B7C274"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DC_3A_n257K</w:t>
            </w:r>
          </w:p>
          <w:p w14:paraId="39AB9F0D"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DC_3A_n257L</w:t>
            </w:r>
          </w:p>
          <w:p w14:paraId="0801976F"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ja-JP"/>
              </w:rPr>
              <w:t>DC_3A_n257M</w:t>
            </w:r>
          </w:p>
        </w:tc>
      </w:tr>
      <w:tr w:rsidR="00336E28" w:rsidRPr="00360156" w14:paraId="3D33B763"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D5D0374"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lastRenderedPageBreak/>
              <w:t>DC_1A-3A_n258A</w:t>
            </w:r>
          </w:p>
          <w:p w14:paraId="245A6EB5" w14:textId="77777777" w:rsidR="00336E28" w:rsidRPr="00E067C2" w:rsidRDefault="00336E28" w:rsidP="00575DE3">
            <w:pPr>
              <w:keepNext/>
              <w:keepLines/>
              <w:spacing w:after="0"/>
              <w:jc w:val="center"/>
              <w:rPr>
                <w:rFonts w:ascii="Arial" w:eastAsiaTheme="minorEastAsia" w:hAnsi="Arial"/>
                <w:noProof/>
                <w:sz w:val="18"/>
                <w:lang w:eastAsia="zh-CN"/>
              </w:rPr>
            </w:pPr>
            <w:r w:rsidRPr="00E067C2">
              <w:rPr>
                <w:rFonts w:ascii="Arial" w:hAnsi="Arial"/>
                <w:noProof/>
                <w:sz w:val="18"/>
                <w:lang w:eastAsia="zh-CN"/>
              </w:rPr>
              <w:t>DC_1A-3A_n258B</w:t>
            </w:r>
          </w:p>
          <w:p w14:paraId="3C55C915"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DC_1A-3A_n258C</w:t>
            </w:r>
          </w:p>
          <w:p w14:paraId="420FEE5D"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DC_1A-3A_n258D</w:t>
            </w:r>
          </w:p>
          <w:p w14:paraId="7838476A"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DC_1A-3A_n258E</w:t>
            </w:r>
          </w:p>
          <w:p w14:paraId="2218A159"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DC_1A-3A_n258F</w:t>
            </w:r>
          </w:p>
          <w:p w14:paraId="25F2A648"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DC_1A-3A_n258G</w:t>
            </w:r>
          </w:p>
          <w:p w14:paraId="68E1CE8D"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DC_1A-3A_n258H</w:t>
            </w:r>
          </w:p>
          <w:p w14:paraId="39BDF27B"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DC_1A-3A_n258I</w:t>
            </w:r>
          </w:p>
          <w:p w14:paraId="470C2ACE"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DC_1A-3A_n258J</w:t>
            </w:r>
          </w:p>
          <w:p w14:paraId="38D2FDAC"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DC_1A-3A_n258K</w:t>
            </w:r>
          </w:p>
          <w:p w14:paraId="115A8B5A"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DC_1A-3A_n258L</w:t>
            </w:r>
          </w:p>
          <w:p w14:paraId="59A0A355"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DC_1A-3A_n258M</w:t>
            </w:r>
          </w:p>
          <w:p w14:paraId="02A6D118" w14:textId="77777777" w:rsidR="00336E28" w:rsidRPr="00E067C2" w:rsidRDefault="00336E28" w:rsidP="00575DE3">
            <w:pPr>
              <w:keepNext/>
              <w:keepLines/>
              <w:spacing w:after="0"/>
              <w:jc w:val="center"/>
              <w:rPr>
                <w:rFonts w:ascii="Arial" w:eastAsiaTheme="minorEastAsia" w:hAnsi="Arial"/>
                <w:noProof/>
                <w:sz w:val="18"/>
                <w:lang w:eastAsia="zh-CN"/>
              </w:rPr>
            </w:pPr>
            <w:r w:rsidRPr="00E067C2">
              <w:rPr>
                <w:rFonts w:ascii="Arial" w:hAnsi="Arial"/>
                <w:noProof/>
                <w:sz w:val="18"/>
                <w:lang w:eastAsia="zh-CN"/>
              </w:rPr>
              <w:t>DC_1A-3C_n258A</w:t>
            </w:r>
          </w:p>
          <w:p w14:paraId="54B037B2"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DC_1A-3C_n258B</w:t>
            </w:r>
          </w:p>
          <w:p w14:paraId="0755876E"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DC_1A-3C_n258C</w:t>
            </w:r>
          </w:p>
          <w:p w14:paraId="77393051"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DC_1A-3C_n258D</w:t>
            </w:r>
          </w:p>
          <w:p w14:paraId="67FF9DD1"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DC_1A-3C_n258E</w:t>
            </w:r>
          </w:p>
          <w:p w14:paraId="545647A5"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DC_1A-3C_n258F</w:t>
            </w:r>
          </w:p>
          <w:p w14:paraId="0D07744A"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DC_1A-3C_n258G</w:t>
            </w:r>
          </w:p>
          <w:p w14:paraId="7204EB35"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DC_1A-3C_n258H</w:t>
            </w:r>
          </w:p>
          <w:p w14:paraId="41C05687"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DC_1A-3C_n258I</w:t>
            </w:r>
          </w:p>
          <w:p w14:paraId="0AC43FB4"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DC_1A-3C_n258J</w:t>
            </w:r>
          </w:p>
          <w:p w14:paraId="25CC9AE2"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DC_1A-3C_n258K</w:t>
            </w:r>
          </w:p>
          <w:p w14:paraId="355E964F"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DC_1A-3C_n258L</w:t>
            </w:r>
          </w:p>
          <w:p w14:paraId="08B9361C"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DC_1A-3C_n258M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45D88BE"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DC_1A_n258A</w:t>
            </w:r>
          </w:p>
          <w:p w14:paraId="5353C02E"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DC_1A_n258D</w:t>
            </w:r>
          </w:p>
          <w:p w14:paraId="4F0098C6"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DC_1A_n258E</w:t>
            </w:r>
          </w:p>
          <w:p w14:paraId="64F1CBA1"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DC_1A_n258F</w:t>
            </w:r>
          </w:p>
          <w:p w14:paraId="2B1DC851"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DC_1A_n258G</w:t>
            </w:r>
          </w:p>
          <w:p w14:paraId="309A8353"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DC_1A_n258H</w:t>
            </w:r>
          </w:p>
          <w:p w14:paraId="32ACCDF6"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DC_1A_n258I</w:t>
            </w:r>
          </w:p>
          <w:p w14:paraId="2A6622CC"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DC_3A_n258A</w:t>
            </w:r>
          </w:p>
          <w:p w14:paraId="2B51AA14"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DC_3A_n258D</w:t>
            </w:r>
          </w:p>
          <w:p w14:paraId="76F67D0E"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DC_3A_n258E</w:t>
            </w:r>
          </w:p>
          <w:p w14:paraId="69288057"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DC_3A_n258F</w:t>
            </w:r>
          </w:p>
          <w:p w14:paraId="51D065FE"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DC_3A_n258G</w:t>
            </w:r>
          </w:p>
          <w:p w14:paraId="42E599B0"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DC_3A_n258H</w:t>
            </w:r>
          </w:p>
          <w:p w14:paraId="7D45DBA9"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DC_3A_n258I</w:t>
            </w:r>
          </w:p>
          <w:p w14:paraId="7C08E3B8" w14:textId="77777777" w:rsidR="00336E28" w:rsidRPr="00E067C2" w:rsidRDefault="00336E28" w:rsidP="00575DE3">
            <w:pPr>
              <w:keepNext/>
              <w:keepLines/>
              <w:spacing w:after="0"/>
              <w:jc w:val="center"/>
              <w:rPr>
                <w:rFonts w:ascii="Arial" w:eastAsiaTheme="minorEastAsia" w:hAnsi="Arial"/>
                <w:noProof/>
                <w:sz w:val="18"/>
                <w:lang w:eastAsia="zh-CN"/>
              </w:rPr>
            </w:pPr>
            <w:r w:rsidRPr="00E067C2">
              <w:rPr>
                <w:rFonts w:ascii="Arial" w:hAnsi="Arial"/>
                <w:noProof/>
                <w:sz w:val="18"/>
                <w:lang w:eastAsia="zh-CN"/>
              </w:rPr>
              <w:t>DC_3C_n258A</w:t>
            </w:r>
          </w:p>
          <w:p w14:paraId="7C14F776" w14:textId="77777777" w:rsidR="00336E28" w:rsidRPr="00E067C2" w:rsidRDefault="00336E28" w:rsidP="00575DE3">
            <w:pPr>
              <w:keepNext/>
              <w:keepLines/>
              <w:spacing w:after="0"/>
              <w:jc w:val="center"/>
              <w:rPr>
                <w:rFonts w:ascii="Arial" w:hAnsi="Arial"/>
                <w:noProof/>
                <w:sz w:val="18"/>
                <w:lang w:val="de-DE" w:eastAsia="zh-CN"/>
              </w:rPr>
            </w:pPr>
            <w:r w:rsidRPr="00E067C2">
              <w:rPr>
                <w:rFonts w:ascii="Arial" w:hAnsi="Arial"/>
                <w:noProof/>
                <w:sz w:val="18"/>
                <w:lang w:val="de-DE" w:eastAsia="zh-CN"/>
              </w:rPr>
              <w:t>DC_3C_n258D</w:t>
            </w:r>
          </w:p>
          <w:p w14:paraId="4B66602E" w14:textId="77777777" w:rsidR="00336E28" w:rsidRPr="00E067C2" w:rsidRDefault="00336E28" w:rsidP="00575DE3">
            <w:pPr>
              <w:keepNext/>
              <w:keepLines/>
              <w:spacing w:after="0"/>
              <w:jc w:val="center"/>
              <w:rPr>
                <w:rFonts w:ascii="Arial" w:hAnsi="Arial"/>
                <w:noProof/>
                <w:sz w:val="18"/>
                <w:lang w:val="de-DE" w:eastAsia="zh-CN"/>
              </w:rPr>
            </w:pPr>
            <w:r w:rsidRPr="00E067C2">
              <w:rPr>
                <w:rFonts w:ascii="Arial" w:hAnsi="Arial"/>
                <w:noProof/>
                <w:sz w:val="18"/>
                <w:lang w:val="de-DE" w:eastAsia="zh-CN"/>
              </w:rPr>
              <w:t>DC_3C_n258E</w:t>
            </w:r>
          </w:p>
          <w:p w14:paraId="3184975C" w14:textId="77777777" w:rsidR="00336E28" w:rsidRPr="00E067C2" w:rsidRDefault="00336E28" w:rsidP="00575DE3">
            <w:pPr>
              <w:keepNext/>
              <w:keepLines/>
              <w:spacing w:after="0"/>
              <w:jc w:val="center"/>
              <w:rPr>
                <w:rFonts w:ascii="Arial" w:hAnsi="Arial"/>
                <w:noProof/>
                <w:sz w:val="18"/>
                <w:lang w:val="de-DE" w:eastAsia="zh-CN"/>
              </w:rPr>
            </w:pPr>
            <w:r w:rsidRPr="00E067C2">
              <w:rPr>
                <w:rFonts w:ascii="Arial" w:hAnsi="Arial"/>
                <w:noProof/>
                <w:sz w:val="18"/>
                <w:lang w:val="de-DE" w:eastAsia="zh-CN"/>
              </w:rPr>
              <w:t>DC_3C_n258F</w:t>
            </w:r>
          </w:p>
          <w:p w14:paraId="46AF654F" w14:textId="77777777" w:rsidR="00336E28" w:rsidRPr="00360156" w:rsidRDefault="00336E28" w:rsidP="00575DE3">
            <w:pPr>
              <w:keepNext/>
              <w:keepLines/>
              <w:spacing w:after="0"/>
              <w:jc w:val="center"/>
              <w:rPr>
                <w:rFonts w:ascii="Arial" w:hAnsi="Arial"/>
                <w:noProof/>
                <w:sz w:val="18"/>
                <w:lang w:val="da-DK" w:eastAsia="zh-CN"/>
              </w:rPr>
            </w:pPr>
            <w:r w:rsidRPr="00360156">
              <w:rPr>
                <w:rFonts w:ascii="Arial" w:hAnsi="Arial"/>
                <w:noProof/>
                <w:sz w:val="18"/>
                <w:lang w:val="da-DK" w:eastAsia="zh-CN"/>
              </w:rPr>
              <w:t>DC_3C_n258G</w:t>
            </w:r>
          </w:p>
          <w:p w14:paraId="51CE6D14" w14:textId="77777777" w:rsidR="00336E28" w:rsidRPr="00360156" w:rsidRDefault="00336E28" w:rsidP="00575DE3">
            <w:pPr>
              <w:keepNext/>
              <w:keepLines/>
              <w:spacing w:after="0"/>
              <w:jc w:val="center"/>
              <w:rPr>
                <w:rFonts w:ascii="Arial" w:hAnsi="Arial"/>
                <w:noProof/>
                <w:sz w:val="18"/>
                <w:lang w:val="da-DK" w:eastAsia="zh-CN"/>
              </w:rPr>
            </w:pPr>
            <w:r w:rsidRPr="00360156">
              <w:rPr>
                <w:rFonts w:ascii="Arial" w:hAnsi="Arial"/>
                <w:noProof/>
                <w:sz w:val="18"/>
                <w:lang w:val="da-DK" w:eastAsia="zh-CN"/>
              </w:rPr>
              <w:t>DC_3C_n258H</w:t>
            </w:r>
          </w:p>
          <w:p w14:paraId="773B68E3" w14:textId="77777777" w:rsidR="00336E28" w:rsidRPr="00360156" w:rsidRDefault="00336E28" w:rsidP="00575DE3">
            <w:pPr>
              <w:keepNext/>
              <w:keepLines/>
              <w:spacing w:after="0"/>
              <w:jc w:val="center"/>
              <w:rPr>
                <w:rFonts w:ascii="Arial" w:hAnsi="Arial"/>
                <w:noProof/>
                <w:sz w:val="18"/>
                <w:lang w:val="da-DK" w:eastAsia="zh-CN"/>
              </w:rPr>
            </w:pPr>
            <w:r w:rsidRPr="00360156">
              <w:rPr>
                <w:rFonts w:ascii="Arial" w:hAnsi="Arial"/>
                <w:noProof/>
                <w:sz w:val="18"/>
                <w:lang w:val="da-DK" w:eastAsia="zh-CN"/>
              </w:rPr>
              <w:t>DC_3C_n258I</w:t>
            </w:r>
          </w:p>
        </w:tc>
      </w:tr>
      <w:tr w:rsidR="00336E28" w:rsidRPr="00E067C2" w14:paraId="7F1E78E5"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0F329A" w14:textId="77777777" w:rsidR="00336E28" w:rsidRPr="00E067C2" w:rsidRDefault="00336E28" w:rsidP="00575DE3">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DC_1A-5A_n257A</w:t>
            </w:r>
            <w:r w:rsidRPr="00E067C2">
              <w:rPr>
                <w:rFonts w:ascii="Arial" w:hAnsi="Arial"/>
                <w:noProof/>
                <w:sz w:val="18"/>
                <w:vertAlign w:val="superscript"/>
                <w:lang w:eastAsia="zh-CN"/>
              </w:rPr>
              <w:t>2</w:t>
            </w:r>
          </w:p>
          <w:p w14:paraId="5614E50F"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DC_1A-5A_n257D</w:t>
            </w:r>
          </w:p>
          <w:p w14:paraId="7AA4433E" w14:textId="77777777" w:rsidR="00336E28" w:rsidRPr="00E067C2" w:rsidRDefault="00336E28" w:rsidP="00575DE3">
            <w:pPr>
              <w:keepNext/>
              <w:keepLines/>
              <w:spacing w:after="0"/>
              <w:jc w:val="center"/>
              <w:rPr>
                <w:rFonts w:ascii="Arial" w:hAnsi="Arial"/>
                <w:sz w:val="18"/>
                <w:lang w:eastAsia="fr-FR"/>
              </w:rPr>
            </w:pPr>
            <w:r w:rsidRPr="00E067C2">
              <w:rPr>
                <w:rFonts w:ascii="Arial" w:hAnsi="Arial"/>
                <w:sz w:val="18"/>
              </w:rPr>
              <w:t>DC_1A-5A_n257E</w:t>
            </w:r>
          </w:p>
          <w:p w14:paraId="0AB496B7"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DC_1A-5A_n257F</w:t>
            </w:r>
          </w:p>
          <w:p w14:paraId="4D06A141"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DC_1A-5A_n257G</w:t>
            </w:r>
          </w:p>
          <w:p w14:paraId="12650BFD"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DC_1A-5A_n257H</w:t>
            </w:r>
          </w:p>
          <w:p w14:paraId="4989A66D"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DC_1A-5A_n257I</w:t>
            </w:r>
          </w:p>
          <w:p w14:paraId="40C2824F"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DC_1A-5A_n257J</w:t>
            </w:r>
          </w:p>
          <w:p w14:paraId="010DDAF5"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DC_1A-5A_n257K</w:t>
            </w:r>
          </w:p>
          <w:p w14:paraId="0B959CB5"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DC_1A-5A_n257L</w:t>
            </w:r>
          </w:p>
          <w:p w14:paraId="05A98BF9"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rPr>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6B819F" w14:textId="77777777" w:rsidR="00336E28" w:rsidRPr="00E067C2" w:rsidRDefault="00336E28" w:rsidP="00575DE3">
            <w:pPr>
              <w:keepNext/>
              <w:keepLines/>
              <w:spacing w:after="0"/>
              <w:jc w:val="center"/>
              <w:rPr>
                <w:rFonts w:ascii="Arial" w:eastAsia="Batang" w:hAnsi="Arial"/>
                <w:noProof/>
                <w:sz w:val="18"/>
                <w:lang w:eastAsia="zh-CN"/>
              </w:rPr>
            </w:pPr>
            <w:r w:rsidRPr="00E067C2">
              <w:rPr>
                <w:rFonts w:ascii="Arial" w:hAnsi="Arial"/>
                <w:noProof/>
                <w:sz w:val="18"/>
                <w:lang w:eastAsia="zh-CN"/>
              </w:rPr>
              <w:t>DC_1A_n257A</w:t>
            </w:r>
          </w:p>
          <w:p w14:paraId="3B588EC3" w14:textId="77777777" w:rsidR="00336E28" w:rsidRPr="00E067C2" w:rsidRDefault="00336E28" w:rsidP="00575DE3">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DC_1A_n257D</w:t>
            </w:r>
          </w:p>
          <w:p w14:paraId="4F69907A" w14:textId="77777777" w:rsidR="00336E28" w:rsidRPr="00E067C2" w:rsidRDefault="00336E28" w:rsidP="00575DE3">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DC_1A_n257G</w:t>
            </w:r>
          </w:p>
          <w:p w14:paraId="1FD876A8" w14:textId="77777777" w:rsidR="00336E28" w:rsidRPr="00E067C2" w:rsidRDefault="00336E28" w:rsidP="00575DE3">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DC_1A_n257H</w:t>
            </w:r>
          </w:p>
          <w:p w14:paraId="4E4CD8CE"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DC_1A_n257I</w:t>
            </w:r>
          </w:p>
          <w:p w14:paraId="75264581" w14:textId="77777777" w:rsidR="00336E28" w:rsidRPr="00E067C2" w:rsidRDefault="00336E28" w:rsidP="00575DE3">
            <w:pPr>
              <w:keepNext/>
              <w:keepLines/>
              <w:spacing w:after="0"/>
              <w:jc w:val="center"/>
              <w:rPr>
                <w:rFonts w:ascii="Arial" w:eastAsia="Batang" w:hAnsi="Arial"/>
                <w:noProof/>
                <w:sz w:val="18"/>
                <w:lang w:eastAsia="zh-CN"/>
              </w:rPr>
            </w:pPr>
            <w:r w:rsidRPr="00E067C2">
              <w:rPr>
                <w:rFonts w:ascii="Arial" w:hAnsi="Arial"/>
                <w:noProof/>
                <w:sz w:val="18"/>
                <w:lang w:eastAsia="zh-CN"/>
              </w:rPr>
              <w:t>DC_5A_n257A</w:t>
            </w:r>
          </w:p>
          <w:p w14:paraId="58454A91" w14:textId="77777777" w:rsidR="00336E28" w:rsidRPr="00E067C2" w:rsidRDefault="00336E28" w:rsidP="00575DE3">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DC_5A_n257D</w:t>
            </w:r>
          </w:p>
          <w:p w14:paraId="754A7B4F" w14:textId="77777777" w:rsidR="00336E28" w:rsidRPr="00E067C2" w:rsidRDefault="00336E28" w:rsidP="00575DE3">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DC_5A_n257G</w:t>
            </w:r>
          </w:p>
          <w:p w14:paraId="45696F59" w14:textId="77777777" w:rsidR="00336E28" w:rsidRPr="00E067C2" w:rsidRDefault="00336E28" w:rsidP="00575DE3">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DC_5A_n257H</w:t>
            </w:r>
          </w:p>
          <w:p w14:paraId="78E187AA"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DC_5A_n257I</w:t>
            </w:r>
          </w:p>
        </w:tc>
      </w:tr>
      <w:tr w:rsidR="00336E28" w:rsidRPr="00E067C2" w14:paraId="513CCBC2"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10D802" w14:textId="77777777" w:rsidR="00336E28" w:rsidRPr="00E067C2" w:rsidRDefault="00336E28" w:rsidP="00575DE3">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DC_1A-7A_n257A</w:t>
            </w:r>
            <w:r w:rsidRPr="00E067C2">
              <w:rPr>
                <w:rFonts w:ascii="Arial" w:hAnsi="Arial"/>
                <w:noProof/>
                <w:sz w:val="18"/>
                <w:vertAlign w:val="superscript"/>
                <w:lang w:eastAsia="zh-CN"/>
              </w:rPr>
              <w:t>2</w:t>
            </w:r>
          </w:p>
          <w:p w14:paraId="543BB771"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DC_1A-7A_n257D</w:t>
            </w:r>
          </w:p>
          <w:p w14:paraId="11F9476A" w14:textId="77777777" w:rsidR="00336E28" w:rsidRPr="00E067C2" w:rsidRDefault="00336E28" w:rsidP="00575DE3">
            <w:pPr>
              <w:keepNext/>
              <w:keepLines/>
              <w:spacing w:after="0"/>
              <w:jc w:val="center"/>
              <w:rPr>
                <w:rFonts w:ascii="Arial" w:hAnsi="Arial"/>
                <w:sz w:val="18"/>
                <w:lang w:eastAsia="fr-FR"/>
              </w:rPr>
            </w:pPr>
            <w:r w:rsidRPr="00E067C2">
              <w:rPr>
                <w:rFonts w:ascii="Arial" w:hAnsi="Arial"/>
                <w:sz w:val="18"/>
              </w:rPr>
              <w:t>DC_1A-7A_n257E</w:t>
            </w:r>
          </w:p>
          <w:p w14:paraId="23356D6C"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DC_1A-7A_n257F</w:t>
            </w:r>
          </w:p>
          <w:p w14:paraId="53B39FC0"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DC_1A-7A_n257G</w:t>
            </w:r>
          </w:p>
          <w:p w14:paraId="2D046896"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DC_1A-7A_n257H</w:t>
            </w:r>
          </w:p>
          <w:p w14:paraId="1D2D022F"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DC_1A-7A_n257I</w:t>
            </w:r>
          </w:p>
          <w:p w14:paraId="62B987AF"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DC_1A-7A_n257J</w:t>
            </w:r>
          </w:p>
          <w:p w14:paraId="029730C6"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DC_1A-7A_n257K</w:t>
            </w:r>
          </w:p>
          <w:p w14:paraId="7D36DA7E"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DC_1A-7A_n257L</w:t>
            </w:r>
          </w:p>
          <w:p w14:paraId="3C690751"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rPr>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4A7C6E" w14:textId="77777777" w:rsidR="00336E28" w:rsidRPr="00E067C2" w:rsidRDefault="00336E28" w:rsidP="00575DE3">
            <w:pPr>
              <w:keepNext/>
              <w:keepLines/>
              <w:spacing w:after="0"/>
              <w:jc w:val="center"/>
              <w:rPr>
                <w:rFonts w:ascii="Arial" w:eastAsia="Batang" w:hAnsi="Arial"/>
                <w:noProof/>
                <w:sz w:val="18"/>
                <w:lang w:eastAsia="zh-CN"/>
              </w:rPr>
            </w:pPr>
            <w:r w:rsidRPr="00E067C2">
              <w:rPr>
                <w:rFonts w:ascii="Arial" w:hAnsi="Arial"/>
                <w:noProof/>
                <w:sz w:val="18"/>
                <w:lang w:eastAsia="zh-CN"/>
              </w:rPr>
              <w:t>DC_1A_n257A</w:t>
            </w:r>
          </w:p>
          <w:p w14:paraId="58943ECF"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DC_1A_n257D</w:t>
            </w:r>
          </w:p>
          <w:p w14:paraId="4A3A638A"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DC_1A_n257G</w:t>
            </w:r>
          </w:p>
          <w:p w14:paraId="3D0984E4"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DC_1A_n257H</w:t>
            </w:r>
          </w:p>
          <w:p w14:paraId="313BFDEA"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DC_1A_n257I</w:t>
            </w:r>
          </w:p>
          <w:p w14:paraId="6588C0BD" w14:textId="77777777" w:rsidR="00336E28" w:rsidRPr="00E067C2" w:rsidRDefault="00336E28" w:rsidP="00575DE3">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14:paraId="4A56FE7B"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066D9D23"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36320322"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37AF0AC4"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DC_7A_n257I</w:t>
            </w:r>
          </w:p>
        </w:tc>
      </w:tr>
      <w:tr w:rsidR="00336E28" w:rsidRPr="00E067C2" w14:paraId="3E12B63D"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461A10D" w14:textId="77777777" w:rsidR="00336E28" w:rsidRPr="00E067C2" w:rsidRDefault="00336E28" w:rsidP="00575DE3">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DC_1A-7A-7A_n257A</w:t>
            </w:r>
            <w:r w:rsidRPr="00E067C2">
              <w:rPr>
                <w:rFonts w:ascii="Arial" w:hAnsi="Arial"/>
                <w:noProof/>
                <w:sz w:val="18"/>
                <w:vertAlign w:val="superscript"/>
                <w:lang w:eastAsia="zh-CN"/>
              </w:rPr>
              <w:t>2</w:t>
            </w:r>
          </w:p>
          <w:p w14:paraId="506C45D1" w14:textId="77777777" w:rsidR="00336E28" w:rsidRPr="00E067C2" w:rsidRDefault="00336E28" w:rsidP="00575DE3">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DC_1A-7A-7A_n257D</w:t>
            </w:r>
          </w:p>
          <w:p w14:paraId="64BF3173" w14:textId="77777777" w:rsidR="00336E28" w:rsidRPr="00E067C2" w:rsidRDefault="00336E28" w:rsidP="00575DE3">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DC_1A-7A-7A_n257E</w:t>
            </w:r>
          </w:p>
          <w:p w14:paraId="15D8F068" w14:textId="77777777" w:rsidR="00336E28" w:rsidRPr="00E067C2" w:rsidRDefault="00336E28" w:rsidP="00575DE3">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DC_1A-7A-7A_n257F</w:t>
            </w:r>
          </w:p>
          <w:p w14:paraId="3E8B8146" w14:textId="77777777" w:rsidR="00336E28" w:rsidRPr="00E067C2" w:rsidRDefault="00336E28" w:rsidP="00575DE3">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DC_1A-7A-7A_n257G</w:t>
            </w:r>
          </w:p>
          <w:p w14:paraId="08EB3CD0" w14:textId="77777777" w:rsidR="00336E28" w:rsidRPr="00E067C2" w:rsidRDefault="00336E28" w:rsidP="00575DE3">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DC_1A-7A-7A_n257H</w:t>
            </w:r>
          </w:p>
          <w:p w14:paraId="4388BDFF" w14:textId="77777777" w:rsidR="00336E28" w:rsidRPr="00E067C2" w:rsidRDefault="00336E28" w:rsidP="00575DE3">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DC_1A-7A-7A_n257I</w:t>
            </w:r>
          </w:p>
          <w:p w14:paraId="6FEDAF95" w14:textId="77777777" w:rsidR="00336E28" w:rsidRPr="00E067C2" w:rsidRDefault="00336E28" w:rsidP="00575DE3">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DC_1A-7A-7A_n257J</w:t>
            </w:r>
          </w:p>
          <w:p w14:paraId="0C75E011" w14:textId="77777777" w:rsidR="00336E28" w:rsidRPr="00E067C2" w:rsidRDefault="00336E28" w:rsidP="00575DE3">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DC_1A-7A-7A_n257K</w:t>
            </w:r>
          </w:p>
          <w:p w14:paraId="2121A63F" w14:textId="77777777" w:rsidR="00336E28" w:rsidRPr="00E067C2" w:rsidRDefault="00336E28" w:rsidP="00575DE3">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DC_1A-7A-7A_n257L</w:t>
            </w:r>
          </w:p>
          <w:p w14:paraId="22F38FF6" w14:textId="77777777" w:rsidR="00336E28" w:rsidRPr="00E067C2" w:rsidRDefault="00336E28" w:rsidP="00575DE3">
            <w:pPr>
              <w:keepNext/>
              <w:keepLines/>
              <w:spacing w:after="0"/>
              <w:jc w:val="center"/>
              <w:rPr>
                <w:rFonts w:ascii="Arial" w:eastAsia="Malgun Gothic" w:hAnsi="Arial"/>
                <w:sz w:val="18"/>
                <w:lang w:eastAsia="ko-KR"/>
              </w:rPr>
            </w:pPr>
            <w:r w:rsidRPr="00E067C2">
              <w:rPr>
                <w:rFonts w:ascii="Arial" w:hAnsi="Arial"/>
                <w:sz w:val="18"/>
              </w:rPr>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E6985F" w14:textId="77777777" w:rsidR="00336E28" w:rsidRPr="00E067C2" w:rsidRDefault="00336E28" w:rsidP="00575DE3">
            <w:pPr>
              <w:keepNext/>
              <w:keepLines/>
              <w:spacing w:after="0"/>
              <w:jc w:val="center"/>
              <w:rPr>
                <w:rFonts w:ascii="Arial" w:eastAsia="Batang" w:hAnsi="Arial"/>
                <w:noProof/>
                <w:sz w:val="18"/>
                <w:lang w:eastAsia="zh-CN"/>
              </w:rPr>
            </w:pPr>
            <w:r w:rsidRPr="00E067C2">
              <w:rPr>
                <w:rFonts w:ascii="Arial" w:hAnsi="Arial"/>
                <w:noProof/>
                <w:sz w:val="18"/>
                <w:lang w:eastAsia="zh-CN"/>
              </w:rPr>
              <w:t>DC_1A_n257A</w:t>
            </w:r>
          </w:p>
          <w:p w14:paraId="4D7063B4"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DC_1A_n257D</w:t>
            </w:r>
          </w:p>
          <w:p w14:paraId="6BADDF82"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DC_1A_n257G</w:t>
            </w:r>
          </w:p>
          <w:p w14:paraId="08646661"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DC_1A_n257H</w:t>
            </w:r>
          </w:p>
          <w:p w14:paraId="0EB85D4D"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DC_1A_n257I</w:t>
            </w:r>
          </w:p>
          <w:p w14:paraId="51E00014" w14:textId="77777777" w:rsidR="00336E28" w:rsidRPr="00E067C2" w:rsidRDefault="00336E28" w:rsidP="00575DE3">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14:paraId="196FE672"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74E85B75"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1109929D"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374A554C"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DC_7A_n257I</w:t>
            </w:r>
          </w:p>
          <w:p w14:paraId="39B70A4B" w14:textId="77777777" w:rsidR="00336E28" w:rsidRPr="00E067C2" w:rsidRDefault="00336E28" w:rsidP="00575DE3">
            <w:pPr>
              <w:keepNext/>
              <w:keepLines/>
              <w:spacing w:after="0"/>
              <w:jc w:val="center"/>
              <w:rPr>
                <w:rFonts w:ascii="Arial" w:hAnsi="Arial"/>
                <w:noProof/>
                <w:sz w:val="18"/>
              </w:rPr>
            </w:pPr>
          </w:p>
        </w:tc>
      </w:tr>
      <w:tr w:rsidR="00336E28" w:rsidRPr="00360156" w14:paraId="55E9A4DB"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EE61793"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lastRenderedPageBreak/>
              <w:t>DC_1A-7A_n258A</w:t>
            </w:r>
          </w:p>
          <w:p w14:paraId="0C23654E" w14:textId="77777777" w:rsidR="00336E28" w:rsidRPr="00E067C2" w:rsidRDefault="00336E28" w:rsidP="00575DE3">
            <w:pPr>
              <w:keepNext/>
              <w:keepLines/>
              <w:spacing w:after="0"/>
              <w:jc w:val="center"/>
              <w:rPr>
                <w:rFonts w:ascii="Arial" w:eastAsiaTheme="minorEastAsia" w:hAnsi="Arial"/>
                <w:noProof/>
                <w:sz w:val="18"/>
                <w:lang w:eastAsia="zh-CN"/>
              </w:rPr>
            </w:pPr>
            <w:r w:rsidRPr="00E067C2">
              <w:rPr>
                <w:rFonts w:ascii="Arial" w:hAnsi="Arial"/>
                <w:noProof/>
                <w:sz w:val="18"/>
                <w:lang w:eastAsia="zh-CN"/>
              </w:rPr>
              <w:t>DC_1A-7A_n258B</w:t>
            </w:r>
          </w:p>
          <w:p w14:paraId="44F22166"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DC_1A-7A_n258C</w:t>
            </w:r>
          </w:p>
          <w:p w14:paraId="17F82B83"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DC_1A-7A_n258D</w:t>
            </w:r>
          </w:p>
          <w:p w14:paraId="26A9F1D2"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DC_1A-7A_n258E</w:t>
            </w:r>
          </w:p>
          <w:p w14:paraId="60AEC5BA"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DC_1A-7A_n258F</w:t>
            </w:r>
          </w:p>
          <w:p w14:paraId="2BE45281"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DC_1A-7A_n258G</w:t>
            </w:r>
          </w:p>
          <w:p w14:paraId="713DE1D9"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DC_1A-7A_n258H</w:t>
            </w:r>
          </w:p>
          <w:p w14:paraId="6E0E2A81"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DC_1A-7A_n258I</w:t>
            </w:r>
          </w:p>
          <w:p w14:paraId="30818DA0"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DC_1A-7A_n258J</w:t>
            </w:r>
          </w:p>
          <w:p w14:paraId="75230937"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DC_1A-7A_n258K</w:t>
            </w:r>
          </w:p>
          <w:p w14:paraId="5C2577DE"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DC_1A-7A_n258L</w:t>
            </w:r>
          </w:p>
          <w:p w14:paraId="24746747"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DC_1A-7A_n258M</w:t>
            </w:r>
          </w:p>
          <w:p w14:paraId="20AACA4A" w14:textId="77777777" w:rsidR="00336E28" w:rsidRPr="00E067C2" w:rsidRDefault="00336E28" w:rsidP="00575DE3">
            <w:pPr>
              <w:keepNext/>
              <w:keepLines/>
              <w:spacing w:after="0"/>
              <w:jc w:val="center"/>
              <w:rPr>
                <w:rFonts w:ascii="Arial" w:eastAsiaTheme="minorEastAsia" w:hAnsi="Arial"/>
                <w:noProof/>
                <w:sz w:val="18"/>
                <w:lang w:eastAsia="zh-CN"/>
              </w:rPr>
            </w:pPr>
            <w:r w:rsidRPr="00E067C2">
              <w:rPr>
                <w:rFonts w:ascii="Arial" w:hAnsi="Arial"/>
                <w:noProof/>
                <w:sz w:val="18"/>
                <w:lang w:eastAsia="zh-CN"/>
              </w:rPr>
              <w:t>DC_1A-7C_n258A</w:t>
            </w:r>
          </w:p>
          <w:p w14:paraId="531F34E6"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DC_1A-7C_n258B</w:t>
            </w:r>
          </w:p>
          <w:p w14:paraId="6F3D4859"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DC_1A-7C_n258C</w:t>
            </w:r>
          </w:p>
          <w:p w14:paraId="1D0D74A5"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DC_1A-7C_n258D</w:t>
            </w:r>
          </w:p>
          <w:p w14:paraId="2840B097"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DC_1A-7C_n258E</w:t>
            </w:r>
          </w:p>
          <w:p w14:paraId="54C351BE"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DC_1A-7C_n258F</w:t>
            </w:r>
          </w:p>
          <w:p w14:paraId="6423CB66"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DC_1A-7C_n258G</w:t>
            </w:r>
          </w:p>
          <w:p w14:paraId="4C3EFF0A"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DC_1A-7C_n258H</w:t>
            </w:r>
          </w:p>
          <w:p w14:paraId="27CB0D8F"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DC_1A-7C_n258I</w:t>
            </w:r>
          </w:p>
          <w:p w14:paraId="33D3E225"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DC_1A-7C_n258J</w:t>
            </w:r>
          </w:p>
          <w:p w14:paraId="62976BF2"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DC_1A-7C_n258K</w:t>
            </w:r>
          </w:p>
          <w:p w14:paraId="66152031"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DC_1A-7C_n258L</w:t>
            </w:r>
          </w:p>
          <w:p w14:paraId="5380EC9D"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DC_1A-7C_n258M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40223B2"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DC_1A_n258A</w:t>
            </w:r>
          </w:p>
          <w:p w14:paraId="31202348"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DC_1A_n258D</w:t>
            </w:r>
          </w:p>
          <w:p w14:paraId="38F63CCD"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DC_1A_n258E</w:t>
            </w:r>
          </w:p>
          <w:p w14:paraId="59874E6D"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DC_1A_n258F</w:t>
            </w:r>
          </w:p>
          <w:p w14:paraId="36D89027"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DC_1A_n258G</w:t>
            </w:r>
          </w:p>
          <w:p w14:paraId="2D1EF8DE"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DC_1A_n258H</w:t>
            </w:r>
          </w:p>
          <w:p w14:paraId="183E282E"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DC_1A_n258I</w:t>
            </w:r>
          </w:p>
          <w:p w14:paraId="239823C9"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DC_7A_n258A</w:t>
            </w:r>
          </w:p>
          <w:p w14:paraId="1EA19CE7"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DC_7A_n258D</w:t>
            </w:r>
          </w:p>
          <w:p w14:paraId="390D1D50"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DC_7A_n258E</w:t>
            </w:r>
          </w:p>
          <w:p w14:paraId="472A6645"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DC_7A_n258F</w:t>
            </w:r>
          </w:p>
          <w:p w14:paraId="40A24799"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DC_7A_n258G</w:t>
            </w:r>
          </w:p>
          <w:p w14:paraId="2CA18CF4"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DC_7A_n258H</w:t>
            </w:r>
          </w:p>
          <w:p w14:paraId="4CA93459"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DC_7A_n258I</w:t>
            </w:r>
          </w:p>
          <w:p w14:paraId="124A0DA8" w14:textId="77777777" w:rsidR="00336E28" w:rsidRPr="00E067C2" w:rsidRDefault="00336E28" w:rsidP="00575DE3">
            <w:pPr>
              <w:keepNext/>
              <w:keepLines/>
              <w:spacing w:after="0"/>
              <w:jc w:val="center"/>
              <w:rPr>
                <w:rFonts w:ascii="Arial" w:eastAsiaTheme="minorEastAsia" w:hAnsi="Arial"/>
                <w:sz w:val="18"/>
              </w:rPr>
            </w:pPr>
            <w:r w:rsidRPr="00E067C2">
              <w:rPr>
                <w:rFonts w:ascii="Arial" w:hAnsi="Arial"/>
                <w:sz w:val="18"/>
              </w:rPr>
              <w:t>DC_7C_n258A</w:t>
            </w:r>
          </w:p>
          <w:p w14:paraId="3DFA98E8" w14:textId="77777777" w:rsidR="00336E28" w:rsidRPr="00E067C2" w:rsidRDefault="00336E28" w:rsidP="00575DE3">
            <w:pPr>
              <w:keepNext/>
              <w:keepLines/>
              <w:spacing w:after="0"/>
              <w:jc w:val="center"/>
              <w:rPr>
                <w:rFonts w:ascii="Arial" w:hAnsi="Arial"/>
                <w:sz w:val="18"/>
                <w:lang w:val="de-DE"/>
              </w:rPr>
            </w:pPr>
            <w:r w:rsidRPr="00E067C2">
              <w:rPr>
                <w:rFonts w:ascii="Arial" w:hAnsi="Arial"/>
                <w:sz w:val="18"/>
                <w:lang w:val="de-DE"/>
              </w:rPr>
              <w:t>DC_7C_n258D</w:t>
            </w:r>
          </w:p>
          <w:p w14:paraId="51C8E2EF" w14:textId="77777777" w:rsidR="00336E28" w:rsidRPr="00E067C2" w:rsidRDefault="00336E28" w:rsidP="00575DE3">
            <w:pPr>
              <w:keepNext/>
              <w:keepLines/>
              <w:spacing w:after="0"/>
              <w:jc w:val="center"/>
              <w:rPr>
                <w:rFonts w:ascii="Arial" w:hAnsi="Arial"/>
                <w:sz w:val="18"/>
                <w:lang w:val="de-DE"/>
              </w:rPr>
            </w:pPr>
            <w:r w:rsidRPr="00E067C2">
              <w:rPr>
                <w:rFonts w:ascii="Arial" w:hAnsi="Arial"/>
                <w:sz w:val="18"/>
                <w:lang w:val="de-DE"/>
              </w:rPr>
              <w:t>DC_7C_n258E</w:t>
            </w:r>
          </w:p>
          <w:p w14:paraId="22B6BED2" w14:textId="77777777" w:rsidR="00336E28" w:rsidRPr="00E067C2" w:rsidRDefault="00336E28" w:rsidP="00575DE3">
            <w:pPr>
              <w:keepNext/>
              <w:keepLines/>
              <w:spacing w:after="0"/>
              <w:jc w:val="center"/>
              <w:rPr>
                <w:rFonts w:ascii="Arial" w:hAnsi="Arial"/>
                <w:sz w:val="18"/>
                <w:lang w:val="de-DE"/>
              </w:rPr>
            </w:pPr>
            <w:r w:rsidRPr="00E067C2">
              <w:rPr>
                <w:rFonts w:ascii="Arial" w:hAnsi="Arial"/>
                <w:sz w:val="18"/>
                <w:lang w:val="de-DE"/>
              </w:rPr>
              <w:t>DC_7C_n258F</w:t>
            </w:r>
          </w:p>
          <w:p w14:paraId="57C34984" w14:textId="77777777" w:rsidR="00336E28" w:rsidRPr="00360156" w:rsidRDefault="00336E28" w:rsidP="00575DE3">
            <w:pPr>
              <w:keepNext/>
              <w:keepLines/>
              <w:spacing w:after="0"/>
              <w:jc w:val="center"/>
              <w:rPr>
                <w:rFonts w:ascii="Arial" w:hAnsi="Arial"/>
                <w:sz w:val="18"/>
                <w:lang w:val="da-DK"/>
              </w:rPr>
            </w:pPr>
            <w:r w:rsidRPr="00360156">
              <w:rPr>
                <w:rFonts w:ascii="Arial" w:hAnsi="Arial"/>
                <w:sz w:val="18"/>
                <w:lang w:val="da-DK"/>
              </w:rPr>
              <w:t>DC_7C_n258G</w:t>
            </w:r>
          </w:p>
          <w:p w14:paraId="79E834E0" w14:textId="77777777" w:rsidR="00336E28" w:rsidRPr="00360156" w:rsidRDefault="00336E28" w:rsidP="00575DE3">
            <w:pPr>
              <w:keepNext/>
              <w:keepLines/>
              <w:spacing w:after="0"/>
              <w:jc w:val="center"/>
              <w:rPr>
                <w:rFonts w:ascii="Arial" w:hAnsi="Arial"/>
                <w:sz w:val="18"/>
                <w:lang w:val="da-DK"/>
              </w:rPr>
            </w:pPr>
            <w:r w:rsidRPr="00360156">
              <w:rPr>
                <w:rFonts w:ascii="Arial" w:hAnsi="Arial"/>
                <w:sz w:val="18"/>
                <w:lang w:val="da-DK"/>
              </w:rPr>
              <w:t>DC_7C_n258H</w:t>
            </w:r>
          </w:p>
          <w:p w14:paraId="5C41731A" w14:textId="77777777" w:rsidR="00336E28" w:rsidRPr="00360156" w:rsidRDefault="00336E28" w:rsidP="00575DE3">
            <w:pPr>
              <w:keepNext/>
              <w:keepLines/>
              <w:spacing w:after="0"/>
              <w:jc w:val="center"/>
              <w:rPr>
                <w:rFonts w:ascii="Arial" w:hAnsi="Arial"/>
                <w:noProof/>
                <w:sz w:val="18"/>
                <w:lang w:val="da-DK" w:eastAsia="zh-CN"/>
              </w:rPr>
            </w:pPr>
            <w:r w:rsidRPr="00360156">
              <w:rPr>
                <w:rFonts w:ascii="Arial" w:hAnsi="Arial"/>
                <w:sz w:val="18"/>
                <w:lang w:val="da-DK"/>
              </w:rPr>
              <w:t>DC_7C_n258I</w:t>
            </w:r>
          </w:p>
        </w:tc>
      </w:tr>
      <w:tr w:rsidR="00336E28" w:rsidRPr="00E067C2" w14:paraId="17E8AA16"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663B6C" w14:textId="77777777" w:rsidR="00336E28" w:rsidRPr="00E067C2" w:rsidRDefault="00336E28" w:rsidP="00575DE3">
            <w:pPr>
              <w:keepNext/>
              <w:keepLines/>
              <w:spacing w:after="0"/>
              <w:jc w:val="center"/>
              <w:rPr>
                <w:rFonts w:ascii="Arial" w:hAnsi="Arial"/>
                <w:sz w:val="18"/>
                <w:lang w:eastAsia="fr-FR"/>
              </w:rPr>
            </w:pPr>
            <w:r w:rsidRPr="00E067C2">
              <w:rPr>
                <w:rFonts w:ascii="Arial" w:hAnsi="Arial"/>
                <w:noProof/>
                <w:sz w:val="18"/>
                <w:lang w:eastAsia="zh-CN"/>
              </w:rPr>
              <w:t>DC_1A-8A_n257A</w:t>
            </w:r>
            <w:r w:rsidRPr="00E067C2">
              <w:rPr>
                <w:rFonts w:ascii="Arial" w:hAnsi="Arial"/>
                <w:noProof/>
                <w:sz w:val="18"/>
                <w:vertAlign w:val="superscript"/>
                <w:lang w:eastAsia="zh-CN"/>
              </w:rPr>
              <w:t>2</w:t>
            </w:r>
          </w:p>
          <w:p w14:paraId="1002A496"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DC_1A-8A_n257D</w:t>
            </w:r>
          </w:p>
          <w:p w14:paraId="5070B5D4"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DC_1A-8A_n257E</w:t>
            </w:r>
          </w:p>
          <w:p w14:paraId="0EFC6DB8"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DC_1A-8A_n257F</w:t>
            </w:r>
          </w:p>
          <w:p w14:paraId="0509EE4F"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DC_1A-8A_n257G</w:t>
            </w:r>
          </w:p>
          <w:p w14:paraId="69080498"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DC_1A-8A_n257H</w:t>
            </w:r>
          </w:p>
          <w:p w14:paraId="73A52863"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DC_1A-8A_n257I</w:t>
            </w:r>
          </w:p>
          <w:p w14:paraId="220B50C2"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DC_1A-8A_n257J</w:t>
            </w:r>
          </w:p>
          <w:p w14:paraId="2725E072"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DC_1A-8A_n257K</w:t>
            </w:r>
          </w:p>
          <w:p w14:paraId="73203134"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DC_1A-8A_n257L</w:t>
            </w:r>
          </w:p>
          <w:p w14:paraId="350C9625"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rPr>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E8E5D4" w14:textId="77777777" w:rsidR="00336E28" w:rsidRPr="00E067C2" w:rsidRDefault="00336E28" w:rsidP="00575DE3">
            <w:pPr>
              <w:keepNext/>
              <w:keepLines/>
              <w:spacing w:after="0"/>
              <w:jc w:val="center"/>
              <w:rPr>
                <w:rFonts w:ascii="Arial" w:eastAsiaTheme="minorEastAsia" w:hAnsi="Arial"/>
                <w:sz w:val="18"/>
              </w:rPr>
            </w:pPr>
            <w:r w:rsidRPr="00E067C2">
              <w:rPr>
                <w:rFonts w:ascii="Arial" w:hAnsi="Arial"/>
                <w:sz w:val="18"/>
              </w:rPr>
              <w:t>DC_1A_n257A</w:t>
            </w:r>
          </w:p>
          <w:p w14:paraId="07C5CE6F"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DC_1A_n257D</w:t>
            </w:r>
          </w:p>
          <w:p w14:paraId="4A8D38B0"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DC_1A_n257G</w:t>
            </w:r>
          </w:p>
          <w:p w14:paraId="26C492E7"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DC_1A_n257H</w:t>
            </w:r>
          </w:p>
          <w:p w14:paraId="5E446F06"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DC_1A_n257I</w:t>
            </w:r>
          </w:p>
          <w:p w14:paraId="0264217C" w14:textId="77777777" w:rsidR="00336E28" w:rsidRPr="00E067C2" w:rsidRDefault="00336E28" w:rsidP="00575DE3">
            <w:pPr>
              <w:keepNext/>
              <w:keepLines/>
              <w:spacing w:after="0"/>
              <w:jc w:val="center"/>
              <w:rPr>
                <w:rFonts w:ascii="Arial" w:eastAsiaTheme="minorEastAsia" w:hAnsi="Arial"/>
                <w:sz w:val="18"/>
              </w:rPr>
            </w:pPr>
            <w:r w:rsidRPr="00E067C2">
              <w:rPr>
                <w:rFonts w:ascii="Arial" w:hAnsi="Arial"/>
                <w:sz w:val="18"/>
              </w:rPr>
              <w:t>DC_8A_n257A</w:t>
            </w:r>
          </w:p>
          <w:p w14:paraId="56653F87"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DC_8A_n257D</w:t>
            </w:r>
          </w:p>
          <w:p w14:paraId="054301B4"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DC_8A_n257G</w:t>
            </w:r>
          </w:p>
          <w:p w14:paraId="76A510D5"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DC_8A_n257H</w:t>
            </w:r>
          </w:p>
          <w:p w14:paraId="3583AF4B"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rPr>
              <w:t>DC_8A_n257I</w:t>
            </w:r>
          </w:p>
        </w:tc>
      </w:tr>
      <w:tr w:rsidR="00336E28" w:rsidRPr="00E067C2" w14:paraId="1BA0F23F"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3D1DFAA"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lastRenderedPageBreak/>
              <w:t>DC_1A-8A_n258A</w:t>
            </w:r>
          </w:p>
          <w:p w14:paraId="357E5626"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DC_1A-8A_n258D</w:t>
            </w:r>
          </w:p>
          <w:p w14:paraId="4ABBBE08"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DC_1A-8A_n258E</w:t>
            </w:r>
          </w:p>
          <w:p w14:paraId="1F7604A9"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DC_1A-8A_n258F</w:t>
            </w:r>
          </w:p>
          <w:p w14:paraId="0D9D9360"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DC_1A-8A_n258G</w:t>
            </w:r>
          </w:p>
          <w:p w14:paraId="712B8464"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DC_1A-8A_n258H</w:t>
            </w:r>
          </w:p>
          <w:p w14:paraId="2D82EB36"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DC_1A-8A_n258I</w:t>
            </w:r>
          </w:p>
          <w:p w14:paraId="12864C43"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DC_1A-8A_n258J</w:t>
            </w:r>
          </w:p>
          <w:p w14:paraId="4528716B"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DC_1A-8A_n258K</w:t>
            </w:r>
          </w:p>
          <w:p w14:paraId="3B93EFDC"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DC_1A-8A_n258L</w:t>
            </w:r>
          </w:p>
          <w:p w14:paraId="3565AA88"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84BF48E" w14:textId="77777777" w:rsidR="00336E28" w:rsidRPr="00E067C2" w:rsidRDefault="00336E28" w:rsidP="00575DE3">
            <w:pPr>
              <w:keepNext/>
              <w:keepLines/>
              <w:spacing w:after="0"/>
              <w:jc w:val="center"/>
              <w:rPr>
                <w:rFonts w:ascii="Arial" w:eastAsiaTheme="minorEastAsia" w:hAnsi="Arial"/>
                <w:sz w:val="18"/>
              </w:rPr>
            </w:pPr>
            <w:r w:rsidRPr="00E067C2">
              <w:rPr>
                <w:rFonts w:ascii="Arial" w:hAnsi="Arial"/>
                <w:sz w:val="18"/>
              </w:rPr>
              <w:t>DC_1A_n258A</w:t>
            </w:r>
          </w:p>
          <w:p w14:paraId="34F1BA90"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DC_1A_n258D</w:t>
            </w:r>
          </w:p>
          <w:p w14:paraId="388EEB06"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DC_1A_n258G</w:t>
            </w:r>
          </w:p>
          <w:p w14:paraId="5DDB0E4F"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DC_1A_n258H</w:t>
            </w:r>
          </w:p>
          <w:p w14:paraId="37C0D154"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DC_1A_n258I</w:t>
            </w:r>
          </w:p>
          <w:p w14:paraId="7B2B5B2E" w14:textId="77777777" w:rsidR="00336E28" w:rsidRPr="00E067C2" w:rsidRDefault="00336E28" w:rsidP="00575DE3">
            <w:pPr>
              <w:keepNext/>
              <w:keepLines/>
              <w:spacing w:after="0"/>
              <w:jc w:val="center"/>
              <w:rPr>
                <w:rFonts w:ascii="Arial" w:eastAsiaTheme="minorEastAsia" w:hAnsi="Arial"/>
                <w:sz w:val="18"/>
              </w:rPr>
            </w:pPr>
            <w:r w:rsidRPr="00E067C2">
              <w:rPr>
                <w:rFonts w:ascii="Arial" w:hAnsi="Arial"/>
                <w:sz w:val="18"/>
              </w:rPr>
              <w:t>DC_8A_n258A</w:t>
            </w:r>
          </w:p>
          <w:p w14:paraId="4955E17B"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DC_8A_n258D</w:t>
            </w:r>
          </w:p>
          <w:p w14:paraId="7EB80991"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DC_8A_n258G</w:t>
            </w:r>
          </w:p>
          <w:p w14:paraId="7553F05D"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DC_8A_n258H</w:t>
            </w:r>
          </w:p>
          <w:p w14:paraId="3039272F"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DC_8A_n258I</w:t>
            </w:r>
          </w:p>
        </w:tc>
      </w:tr>
      <w:tr w:rsidR="00336E28" w:rsidRPr="00E067C2" w14:paraId="58B3CD28"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7A08E5"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A</w:t>
            </w:r>
          </w:p>
          <w:p w14:paraId="4CB400E6" w14:textId="77777777" w:rsidR="00336E28" w:rsidRPr="00E067C2" w:rsidRDefault="00336E28" w:rsidP="00575DE3">
            <w:pPr>
              <w:keepNext/>
              <w:keepLines/>
              <w:spacing w:after="0"/>
              <w:jc w:val="center"/>
              <w:rPr>
                <w:rFonts w:ascii="Arial" w:hAnsi="Arial"/>
                <w:sz w:val="18"/>
                <w:lang w:eastAsia="fr-FR"/>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D</w:t>
            </w:r>
          </w:p>
          <w:p w14:paraId="30934AE0"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257G</w:t>
            </w:r>
          </w:p>
          <w:p w14:paraId="1DAC4C9E"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257H</w:t>
            </w:r>
          </w:p>
          <w:p w14:paraId="760409AF"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F478EF"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DC_1A_n257A</w:t>
            </w:r>
          </w:p>
          <w:p w14:paraId="24D03421"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DC_1A_n257D</w:t>
            </w:r>
          </w:p>
          <w:p w14:paraId="626C9E84"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DC_1A_n257G</w:t>
            </w:r>
          </w:p>
          <w:p w14:paraId="7C0A278F"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DC_1A_n257H</w:t>
            </w:r>
          </w:p>
          <w:p w14:paraId="2C9C9196" w14:textId="77777777" w:rsidR="00336E28" w:rsidRPr="00E067C2" w:rsidRDefault="00336E28" w:rsidP="00575DE3">
            <w:pPr>
              <w:keepNext/>
              <w:keepLines/>
              <w:spacing w:after="0"/>
              <w:jc w:val="center"/>
              <w:rPr>
                <w:rFonts w:ascii="Arial" w:hAnsi="Arial"/>
                <w:sz w:val="18"/>
              </w:rPr>
            </w:pPr>
            <w:r w:rsidRPr="00E067C2">
              <w:rPr>
                <w:rFonts w:ascii="Arial" w:hAnsi="Arial"/>
                <w:noProof/>
                <w:sz w:val="18"/>
              </w:rPr>
              <w:t>DC_1A_n257I</w:t>
            </w:r>
          </w:p>
          <w:p w14:paraId="0D89EC0E"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DC_11A_n257A</w:t>
            </w:r>
          </w:p>
          <w:p w14:paraId="7F319047"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DC_11A_n257D</w:t>
            </w:r>
          </w:p>
          <w:p w14:paraId="2B78E0AA"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DC_1</w:t>
            </w:r>
            <w:r w:rsidRPr="00E067C2">
              <w:rPr>
                <w:rFonts w:ascii="Arial" w:hAnsi="Arial"/>
                <w:noProof/>
                <w:sz w:val="18"/>
                <w:lang w:eastAsia="zh-CN"/>
              </w:rPr>
              <w:t>1</w:t>
            </w:r>
            <w:r w:rsidRPr="00E067C2">
              <w:rPr>
                <w:rFonts w:ascii="Arial" w:hAnsi="Arial"/>
                <w:noProof/>
                <w:sz w:val="18"/>
              </w:rPr>
              <w:t>A_n257G</w:t>
            </w:r>
          </w:p>
          <w:p w14:paraId="574FB0C0"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DC_1</w:t>
            </w:r>
            <w:r w:rsidRPr="00E067C2">
              <w:rPr>
                <w:rFonts w:ascii="Arial" w:hAnsi="Arial"/>
                <w:noProof/>
                <w:sz w:val="18"/>
                <w:lang w:eastAsia="zh-CN"/>
              </w:rPr>
              <w:t>1</w:t>
            </w:r>
            <w:r w:rsidRPr="00E067C2">
              <w:rPr>
                <w:rFonts w:ascii="Arial" w:hAnsi="Arial"/>
                <w:noProof/>
                <w:sz w:val="18"/>
              </w:rPr>
              <w:t>A_n257H</w:t>
            </w:r>
          </w:p>
          <w:p w14:paraId="273C8B2C"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rPr>
              <w:t>DC_1</w:t>
            </w:r>
            <w:r w:rsidRPr="00E067C2">
              <w:rPr>
                <w:rFonts w:ascii="Arial" w:hAnsi="Arial"/>
                <w:noProof/>
                <w:sz w:val="18"/>
                <w:lang w:eastAsia="zh-CN"/>
              </w:rPr>
              <w:t>1</w:t>
            </w:r>
            <w:r w:rsidRPr="00E067C2">
              <w:rPr>
                <w:rFonts w:ascii="Arial" w:hAnsi="Arial"/>
                <w:noProof/>
                <w:sz w:val="18"/>
              </w:rPr>
              <w:t>A_n257I</w:t>
            </w:r>
          </w:p>
        </w:tc>
      </w:tr>
      <w:tr w:rsidR="00336E28" w:rsidRPr="00E067C2" w14:paraId="57E63F2C"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D25DE3"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noProof/>
                <w:sz w:val="18"/>
                <w:lang w:eastAsia="zh-CN"/>
              </w:rPr>
              <w:t>DC_1A-18A_n257A</w:t>
            </w:r>
            <w:r w:rsidRPr="00E067C2">
              <w:rPr>
                <w:rFonts w:ascii="Arial" w:hAnsi="Arial"/>
                <w:noProof/>
                <w:sz w:val="18"/>
                <w:vertAlign w:val="superscript"/>
                <w:lang w:eastAsia="zh-CN"/>
              </w:rPr>
              <w:t>2</w:t>
            </w:r>
          </w:p>
          <w:p w14:paraId="15688597"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DC_1A-18A_n257D</w:t>
            </w:r>
          </w:p>
          <w:p w14:paraId="65D9A734"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DC_1A-18A_n257E</w:t>
            </w:r>
          </w:p>
          <w:p w14:paraId="69F05C51"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DC_1A-18A_n257F</w:t>
            </w:r>
          </w:p>
          <w:p w14:paraId="451274E1"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DC_1A-18A_n257G</w:t>
            </w:r>
          </w:p>
          <w:p w14:paraId="701AB354"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DC_1A-18A_n257H</w:t>
            </w:r>
          </w:p>
          <w:p w14:paraId="4B5E8451"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DC_1A-18A_n257I</w:t>
            </w:r>
          </w:p>
          <w:p w14:paraId="0406F95C"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DC_1A-18A_n257J</w:t>
            </w:r>
          </w:p>
          <w:p w14:paraId="1A990169"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DC_1A-18A_n257K</w:t>
            </w:r>
          </w:p>
          <w:p w14:paraId="7AD7DB74"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DC_1A-18A_n257L</w:t>
            </w:r>
          </w:p>
          <w:p w14:paraId="460AE7D4"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cs="Arial"/>
                <w:sz w:val="18"/>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6C7F11"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DC_1A_n257A</w:t>
            </w:r>
          </w:p>
          <w:p w14:paraId="7C537ADA" w14:textId="77777777" w:rsidR="00336E28" w:rsidRPr="00E067C2" w:rsidRDefault="00336E28" w:rsidP="00575DE3">
            <w:pPr>
              <w:keepNext/>
              <w:keepLines/>
              <w:spacing w:after="0"/>
              <w:jc w:val="center"/>
              <w:rPr>
                <w:rFonts w:ascii="Arial" w:hAnsi="Arial"/>
                <w:noProof/>
                <w:sz w:val="18"/>
                <w:lang w:eastAsia="fr-FR"/>
              </w:rPr>
            </w:pPr>
            <w:r w:rsidRPr="00E067C2">
              <w:rPr>
                <w:rFonts w:ascii="Arial" w:hAnsi="Arial"/>
                <w:noProof/>
                <w:sz w:val="18"/>
              </w:rPr>
              <w:t>DC_1A_n257G</w:t>
            </w:r>
          </w:p>
          <w:p w14:paraId="299CE892"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DC_1A_n257H</w:t>
            </w:r>
          </w:p>
          <w:p w14:paraId="0392E7C2"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DC_1A_n257I</w:t>
            </w:r>
          </w:p>
          <w:p w14:paraId="35D1B23A"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DC_18A_n257A</w:t>
            </w:r>
          </w:p>
          <w:p w14:paraId="48AF301D"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DC_18A_n257G</w:t>
            </w:r>
          </w:p>
          <w:p w14:paraId="03D5A899"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DC_18A_n257H</w:t>
            </w:r>
          </w:p>
          <w:p w14:paraId="36B1A3D0"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rPr>
              <w:t>DC_18A_n257I</w:t>
            </w:r>
          </w:p>
        </w:tc>
      </w:tr>
      <w:tr w:rsidR="00336E28" w:rsidRPr="00E067C2" w14:paraId="3FCEF91E"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12684E" w14:textId="77777777" w:rsidR="00336E28" w:rsidRPr="00E067C2" w:rsidRDefault="00336E28" w:rsidP="00575DE3">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DC_1A-19A_n257A</w:t>
            </w:r>
            <w:r w:rsidRPr="00E067C2">
              <w:rPr>
                <w:rFonts w:ascii="Arial" w:hAnsi="Arial"/>
                <w:noProof/>
                <w:sz w:val="18"/>
                <w:vertAlign w:val="superscript"/>
                <w:lang w:eastAsia="zh-CN"/>
              </w:rPr>
              <w:t>2</w:t>
            </w:r>
          </w:p>
          <w:p w14:paraId="583852B3"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DC_1A-19A_n257D</w:t>
            </w:r>
            <w:r w:rsidRPr="00E067C2">
              <w:rPr>
                <w:rFonts w:ascii="Arial" w:hAnsi="Arial"/>
                <w:noProof/>
                <w:sz w:val="18"/>
                <w:vertAlign w:val="superscript"/>
                <w:lang w:eastAsia="zh-CN"/>
              </w:rPr>
              <w:t>2</w:t>
            </w:r>
          </w:p>
          <w:p w14:paraId="03C9791E"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DC_1A-19A_n257E</w:t>
            </w:r>
            <w:r w:rsidRPr="00E067C2">
              <w:rPr>
                <w:rFonts w:ascii="Arial" w:hAnsi="Arial"/>
                <w:noProof/>
                <w:sz w:val="18"/>
                <w:vertAlign w:val="superscript"/>
                <w:lang w:eastAsia="zh-CN"/>
              </w:rPr>
              <w:t>2</w:t>
            </w:r>
          </w:p>
          <w:p w14:paraId="63383070" w14:textId="77777777" w:rsidR="00336E28" w:rsidRPr="00E067C2" w:rsidRDefault="00336E28" w:rsidP="00575DE3">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DC_1A-19A_n257F</w:t>
            </w:r>
            <w:r w:rsidRPr="00E067C2">
              <w:rPr>
                <w:rFonts w:ascii="Arial" w:hAnsi="Arial"/>
                <w:noProof/>
                <w:sz w:val="18"/>
                <w:vertAlign w:val="superscript"/>
                <w:lang w:eastAsia="zh-CN"/>
              </w:rPr>
              <w:t>2</w:t>
            </w:r>
          </w:p>
          <w:p w14:paraId="7DA72FE5"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DC_1A-19A_n257G</w:t>
            </w:r>
          </w:p>
          <w:p w14:paraId="11E56406"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DC_1A-19A_n257H</w:t>
            </w:r>
          </w:p>
          <w:p w14:paraId="283AE929"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DC_1A-19A_n257I</w:t>
            </w:r>
          </w:p>
          <w:p w14:paraId="770F9F76"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DC_1A-19A_n257J</w:t>
            </w:r>
          </w:p>
          <w:p w14:paraId="2D655C57"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DC_1A-19A_n257K</w:t>
            </w:r>
          </w:p>
          <w:p w14:paraId="249453CB"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DC_1A-19A_n257L</w:t>
            </w:r>
          </w:p>
          <w:p w14:paraId="695F5295"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F0150B"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DC_1A_n257A</w:t>
            </w:r>
          </w:p>
          <w:p w14:paraId="7D640495" w14:textId="77777777" w:rsidR="00336E28" w:rsidRPr="00E067C2" w:rsidRDefault="00336E28" w:rsidP="00575DE3">
            <w:pPr>
              <w:keepNext/>
              <w:keepLines/>
              <w:spacing w:after="0"/>
              <w:jc w:val="center"/>
              <w:rPr>
                <w:rFonts w:ascii="Arial" w:hAnsi="Arial"/>
                <w:noProof/>
                <w:sz w:val="18"/>
                <w:lang w:eastAsia="ja-JP"/>
              </w:rPr>
            </w:pPr>
            <w:r w:rsidRPr="00E067C2">
              <w:rPr>
                <w:rFonts w:ascii="Arial" w:hAnsi="Arial"/>
                <w:noProof/>
                <w:sz w:val="18"/>
              </w:rPr>
              <w:t>DC_1A_257</w:t>
            </w:r>
            <w:r w:rsidRPr="00E067C2">
              <w:rPr>
                <w:rFonts w:ascii="Arial" w:hAnsi="Arial"/>
                <w:noProof/>
                <w:sz w:val="18"/>
                <w:lang w:eastAsia="ja-JP"/>
              </w:rPr>
              <w:t>D</w:t>
            </w:r>
          </w:p>
          <w:p w14:paraId="0110D42D"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DC_1A_n257G</w:t>
            </w:r>
          </w:p>
          <w:p w14:paraId="7DA86230"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DC_1A_n257H</w:t>
            </w:r>
          </w:p>
          <w:p w14:paraId="3FCBD336"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DC_1A_n257I</w:t>
            </w:r>
          </w:p>
          <w:p w14:paraId="097282BB"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DC_1A_n257J</w:t>
            </w:r>
          </w:p>
          <w:p w14:paraId="090DF7AF"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DC_1A_n257K</w:t>
            </w:r>
          </w:p>
          <w:p w14:paraId="77E3AD71"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DC_1A_n257L</w:t>
            </w:r>
          </w:p>
          <w:p w14:paraId="7481C315"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ja-JP"/>
              </w:rPr>
              <w:t>DC_1A_n257M</w:t>
            </w:r>
          </w:p>
          <w:p w14:paraId="3125E05C"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DC_19A_n257A</w:t>
            </w:r>
          </w:p>
          <w:p w14:paraId="151CFA46" w14:textId="77777777" w:rsidR="00336E28" w:rsidRPr="00E067C2" w:rsidRDefault="00336E28" w:rsidP="00575DE3">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D</w:t>
            </w:r>
          </w:p>
          <w:p w14:paraId="13BA0289"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DC_19A_n257G</w:t>
            </w:r>
          </w:p>
          <w:p w14:paraId="61FFF099"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DC_19A_n257H</w:t>
            </w:r>
          </w:p>
          <w:p w14:paraId="32BE0B94"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ja-JP"/>
              </w:rPr>
              <w:t>DC_19A_n257I</w:t>
            </w:r>
          </w:p>
        </w:tc>
      </w:tr>
      <w:tr w:rsidR="00336E28" w:rsidRPr="00E067C2" w14:paraId="2F2A1A9D"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237D143" w14:textId="77777777" w:rsidR="00336E28" w:rsidRPr="00E067C2" w:rsidRDefault="00336E28" w:rsidP="00575DE3">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DC_1A-21A_n257A</w:t>
            </w:r>
            <w:r w:rsidRPr="00E067C2">
              <w:rPr>
                <w:rFonts w:ascii="Arial" w:hAnsi="Arial"/>
                <w:noProof/>
                <w:sz w:val="18"/>
                <w:vertAlign w:val="superscript"/>
                <w:lang w:eastAsia="zh-CN"/>
              </w:rPr>
              <w:t>2</w:t>
            </w:r>
          </w:p>
          <w:p w14:paraId="3263B741"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DC_1A-21A_n257D</w:t>
            </w:r>
            <w:r w:rsidRPr="00E067C2">
              <w:rPr>
                <w:rFonts w:ascii="Arial" w:hAnsi="Arial"/>
                <w:noProof/>
                <w:sz w:val="18"/>
                <w:vertAlign w:val="superscript"/>
                <w:lang w:eastAsia="zh-CN"/>
              </w:rPr>
              <w:t>2</w:t>
            </w:r>
          </w:p>
          <w:p w14:paraId="367A1022"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DC_1A-21A_n257E</w:t>
            </w:r>
            <w:r w:rsidRPr="00E067C2">
              <w:rPr>
                <w:rFonts w:ascii="Arial" w:hAnsi="Arial"/>
                <w:noProof/>
                <w:sz w:val="18"/>
                <w:vertAlign w:val="superscript"/>
                <w:lang w:eastAsia="zh-CN"/>
              </w:rPr>
              <w:t>2</w:t>
            </w:r>
          </w:p>
          <w:p w14:paraId="03C9B8D4" w14:textId="77777777" w:rsidR="00336E28" w:rsidRPr="00E067C2" w:rsidRDefault="00336E28" w:rsidP="00575DE3">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DC_1A-21A_n257F</w:t>
            </w:r>
            <w:r w:rsidRPr="00E067C2">
              <w:rPr>
                <w:rFonts w:ascii="Arial" w:hAnsi="Arial"/>
                <w:noProof/>
                <w:sz w:val="18"/>
                <w:vertAlign w:val="superscript"/>
                <w:lang w:eastAsia="zh-CN"/>
              </w:rPr>
              <w:t>2</w:t>
            </w:r>
          </w:p>
          <w:p w14:paraId="6CC453A3"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DC_1A-21A_n257G</w:t>
            </w:r>
          </w:p>
          <w:p w14:paraId="42C97E04"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DC_1A-21A_n257H</w:t>
            </w:r>
          </w:p>
          <w:p w14:paraId="46F42536"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DC_1A-21A_n257I</w:t>
            </w:r>
          </w:p>
          <w:p w14:paraId="1F446694"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DC_1A-21A_n257J</w:t>
            </w:r>
          </w:p>
          <w:p w14:paraId="1E200D11"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DC_1A-21A_n257K</w:t>
            </w:r>
          </w:p>
          <w:p w14:paraId="4EA1FBB9"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DC_1A-21A_n257L</w:t>
            </w:r>
          </w:p>
          <w:p w14:paraId="3742CB0A"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740884"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DC_1A_n257A</w:t>
            </w:r>
          </w:p>
          <w:p w14:paraId="3677672D"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DC_1A_n257G</w:t>
            </w:r>
          </w:p>
          <w:p w14:paraId="1DBDFE2B"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DC_1A_n257H</w:t>
            </w:r>
          </w:p>
          <w:p w14:paraId="1CCC82C7"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DC_1A_n257I</w:t>
            </w:r>
          </w:p>
          <w:p w14:paraId="6CC1C6E2"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DC_1A_n257J</w:t>
            </w:r>
          </w:p>
          <w:p w14:paraId="60F7CDF3"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DC_1A_n257K</w:t>
            </w:r>
          </w:p>
          <w:p w14:paraId="1DA4DB3D"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DC_1A_n257L</w:t>
            </w:r>
          </w:p>
          <w:p w14:paraId="587B8595"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DC_1A_n257M</w:t>
            </w:r>
          </w:p>
          <w:p w14:paraId="15C0777A"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DC_21A_n257A</w:t>
            </w:r>
          </w:p>
          <w:p w14:paraId="13B44EB4"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DC_21A_n257G</w:t>
            </w:r>
          </w:p>
          <w:p w14:paraId="073BF888"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DC_21A_n257H</w:t>
            </w:r>
          </w:p>
          <w:p w14:paraId="22BA222B"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DC_21A_n257I</w:t>
            </w:r>
          </w:p>
          <w:p w14:paraId="59BD9E44"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DC_21A_n257J</w:t>
            </w:r>
          </w:p>
          <w:p w14:paraId="5A6D7DF4"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DC_21A_n257K</w:t>
            </w:r>
          </w:p>
          <w:p w14:paraId="3585DF05"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DC_21A_n257L</w:t>
            </w:r>
          </w:p>
          <w:p w14:paraId="6BC99370"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ja-JP"/>
              </w:rPr>
              <w:t>DC_21A_n257M</w:t>
            </w:r>
          </w:p>
        </w:tc>
      </w:tr>
      <w:tr w:rsidR="00336E28" w14:paraId="51342985"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D4BB44D" w14:textId="77777777" w:rsidR="00336E28" w:rsidRDefault="00336E28" w:rsidP="00575DE3">
            <w:pPr>
              <w:keepNext/>
              <w:keepLines/>
              <w:spacing w:after="0"/>
              <w:jc w:val="center"/>
              <w:rPr>
                <w:rFonts w:ascii="Arial" w:hAnsi="Arial"/>
                <w:noProof/>
                <w:sz w:val="18"/>
                <w:lang w:eastAsia="zh-CN"/>
              </w:rPr>
            </w:pPr>
            <w:r>
              <w:rPr>
                <w:rFonts w:ascii="Arial" w:hAnsi="Arial"/>
                <w:noProof/>
                <w:sz w:val="18"/>
                <w:lang w:eastAsia="zh-CN"/>
              </w:rPr>
              <w:t xml:space="preserve">DC_1A-26A_n258A </w:t>
            </w:r>
          </w:p>
          <w:p w14:paraId="5C50E1CF" w14:textId="77777777" w:rsidR="00336E28" w:rsidRDefault="00336E28" w:rsidP="00575DE3">
            <w:pPr>
              <w:keepNext/>
              <w:keepLines/>
              <w:spacing w:after="0"/>
              <w:jc w:val="center"/>
              <w:rPr>
                <w:rFonts w:ascii="Arial" w:hAnsi="Arial"/>
                <w:noProof/>
                <w:sz w:val="18"/>
                <w:lang w:eastAsia="zh-CN"/>
              </w:rPr>
            </w:pPr>
            <w:r>
              <w:rPr>
                <w:rFonts w:ascii="Arial" w:hAnsi="Arial"/>
                <w:noProof/>
                <w:sz w:val="18"/>
                <w:lang w:eastAsia="zh-CN"/>
              </w:rPr>
              <w:t>DC_1A-26A_n258B</w:t>
            </w:r>
          </w:p>
          <w:p w14:paraId="25F3BB83" w14:textId="77777777" w:rsidR="00336E28" w:rsidRDefault="00336E28" w:rsidP="00575DE3">
            <w:pPr>
              <w:keepNext/>
              <w:keepLines/>
              <w:spacing w:after="0"/>
              <w:jc w:val="center"/>
              <w:rPr>
                <w:rFonts w:ascii="Arial" w:hAnsi="Arial"/>
                <w:noProof/>
                <w:sz w:val="18"/>
                <w:lang w:eastAsia="zh-CN"/>
              </w:rPr>
            </w:pPr>
            <w:r>
              <w:rPr>
                <w:rFonts w:ascii="Arial" w:hAnsi="Arial"/>
                <w:noProof/>
                <w:sz w:val="18"/>
                <w:lang w:eastAsia="zh-CN"/>
              </w:rPr>
              <w:t>DC_1A-26A_n258C</w:t>
            </w:r>
          </w:p>
          <w:p w14:paraId="126D46FE" w14:textId="77777777" w:rsidR="00336E28" w:rsidRDefault="00336E28" w:rsidP="00575DE3">
            <w:pPr>
              <w:keepNext/>
              <w:keepLines/>
              <w:spacing w:after="0"/>
              <w:jc w:val="center"/>
              <w:rPr>
                <w:rFonts w:ascii="Arial" w:hAnsi="Arial"/>
                <w:noProof/>
                <w:sz w:val="18"/>
                <w:lang w:eastAsia="zh-CN"/>
              </w:rPr>
            </w:pPr>
            <w:r>
              <w:rPr>
                <w:rFonts w:ascii="Arial" w:hAnsi="Arial"/>
                <w:noProof/>
                <w:sz w:val="18"/>
                <w:lang w:eastAsia="zh-CN"/>
              </w:rPr>
              <w:t>DC_1A-26A_n258D</w:t>
            </w:r>
          </w:p>
          <w:p w14:paraId="05492CCF" w14:textId="77777777" w:rsidR="00336E28" w:rsidRDefault="00336E28" w:rsidP="00575DE3">
            <w:pPr>
              <w:keepNext/>
              <w:keepLines/>
              <w:spacing w:after="0"/>
              <w:jc w:val="center"/>
              <w:rPr>
                <w:rFonts w:ascii="Arial" w:hAnsi="Arial"/>
                <w:noProof/>
                <w:sz w:val="18"/>
                <w:lang w:eastAsia="zh-CN"/>
              </w:rPr>
            </w:pPr>
            <w:r>
              <w:rPr>
                <w:rFonts w:ascii="Arial" w:hAnsi="Arial"/>
                <w:noProof/>
                <w:sz w:val="18"/>
                <w:lang w:eastAsia="zh-CN"/>
              </w:rPr>
              <w:t>DC_1A-26A_n258E</w:t>
            </w:r>
          </w:p>
          <w:p w14:paraId="6348ACF5" w14:textId="77777777" w:rsidR="00336E28" w:rsidRDefault="00336E28" w:rsidP="00575DE3">
            <w:pPr>
              <w:keepNext/>
              <w:keepLines/>
              <w:spacing w:after="0"/>
              <w:jc w:val="center"/>
              <w:rPr>
                <w:rFonts w:ascii="Arial" w:hAnsi="Arial"/>
                <w:noProof/>
                <w:sz w:val="18"/>
                <w:lang w:eastAsia="zh-CN"/>
              </w:rPr>
            </w:pPr>
            <w:r>
              <w:rPr>
                <w:rFonts w:ascii="Arial" w:hAnsi="Arial"/>
                <w:noProof/>
                <w:sz w:val="18"/>
                <w:lang w:eastAsia="zh-CN"/>
              </w:rPr>
              <w:t>DC_1A-26A_n258F</w:t>
            </w:r>
          </w:p>
          <w:p w14:paraId="76200FD6" w14:textId="77777777" w:rsidR="00336E28" w:rsidRDefault="00336E28" w:rsidP="00575DE3">
            <w:pPr>
              <w:keepNext/>
              <w:keepLines/>
              <w:spacing w:after="0"/>
              <w:jc w:val="center"/>
              <w:rPr>
                <w:rFonts w:ascii="Arial" w:hAnsi="Arial"/>
                <w:noProof/>
                <w:sz w:val="18"/>
                <w:lang w:eastAsia="zh-CN"/>
              </w:rPr>
            </w:pPr>
            <w:r>
              <w:rPr>
                <w:rFonts w:ascii="Arial" w:hAnsi="Arial"/>
                <w:noProof/>
                <w:sz w:val="18"/>
                <w:lang w:eastAsia="zh-CN"/>
              </w:rPr>
              <w:t>DC_1A-26A_n258G</w:t>
            </w:r>
          </w:p>
          <w:p w14:paraId="470C86F8" w14:textId="77777777" w:rsidR="00336E28" w:rsidRDefault="00336E28" w:rsidP="00575DE3">
            <w:pPr>
              <w:keepNext/>
              <w:keepLines/>
              <w:spacing w:after="0"/>
              <w:jc w:val="center"/>
              <w:rPr>
                <w:rFonts w:ascii="Arial" w:hAnsi="Arial"/>
                <w:noProof/>
                <w:sz w:val="18"/>
                <w:lang w:eastAsia="zh-CN"/>
              </w:rPr>
            </w:pPr>
            <w:r>
              <w:rPr>
                <w:rFonts w:ascii="Arial" w:hAnsi="Arial"/>
                <w:noProof/>
                <w:sz w:val="18"/>
                <w:lang w:eastAsia="zh-CN"/>
              </w:rPr>
              <w:t>DC_1A-26A_n258H</w:t>
            </w:r>
          </w:p>
          <w:p w14:paraId="46A2A63E" w14:textId="77777777" w:rsidR="00336E28" w:rsidRDefault="00336E28" w:rsidP="00575DE3">
            <w:pPr>
              <w:keepNext/>
              <w:keepLines/>
              <w:spacing w:after="0"/>
              <w:jc w:val="center"/>
              <w:rPr>
                <w:rFonts w:ascii="Arial" w:hAnsi="Arial"/>
                <w:noProof/>
                <w:sz w:val="18"/>
                <w:lang w:eastAsia="zh-CN"/>
              </w:rPr>
            </w:pPr>
            <w:r>
              <w:rPr>
                <w:rFonts w:ascii="Arial" w:hAnsi="Arial"/>
                <w:noProof/>
                <w:sz w:val="18"/>
                <w:lang w:eastAsia="zh-CN"/>
              </w:rPr>
              <w:t>DC_1A-26A_n258I</w:t>
            </w:r>
          </w:p>
          <w:p w14:paraId="68D083AB" w14:textId="77777777" w:rsidR="00336E28" w:rsidRDefault="00336E28" w:rsidP="00575DE3">
            <w:pPr>
              <w:keepNext/>
              <w:keepLines/>
              <w:spacing w:after="0"/>
              <w:jc w:val="center"/>
              <w:rPr>
                <w:rFonts w:ascii="Arial" w:hAnsi="Arial"/>
                <w:noProof/>
                <w:sz w:val="18"/>
                <w:lang w:eastAsia="zh-CN"/>
              </w:rPr>
            </w:pPr>
            <w:r>
              <w:rPr>
                <w:rFonts w:ascii="Arial" w:hAnsi="Arial"/>
                <w:noProof/>
                <w:sz w:val="18"/>
                <w:lang w:eastAsia="zh-CN"/>
              </w:rPr>
              <w:t>DC_1A-26A_n258J</w:t>
            </w:r>
          </w:p>
          <w:p w14:paraId="22582D96" w14:textId="77777777" w:rsidR="00336E28" w:rsidRDefault="00336E28" w:rsidP="00575DE3">
            <w:pPr>
              <w:keepNext/>
              <w:keepLines/>
              <w:spacing w:after="0"/>
              <w:jc w:val="center"/>
              <w:rPr>
                <w:rFonts w:ascii="Arial" w:hAnsi="Arial"/>
                <w:noProof/>
                <w:sz w:val="18"/>
                <w:lang w:eastAsia="zh-CN"/>
              </w:rPr>
            </w:pPr>
            <w:r>
              <w:rPr>
                <w:rFonts w:ascii="Arial" w:hAnsi="Arial"/>
                <w:noProof/>
                <w:sz w:val="18"/>
                <w:lang w:eastAsia="zh-CN"/>
              </w:rPr>
              <w:t>DC_1A-26A_n258K</w:t>
            </w:r>
          </w:p>
          <w:p w14:paraId="2BD98DA3" w14:textId="77777777" w:rsidR="00336E28" w:rsidRDefault="00336E28" w:rsidP="00575DE3">
            <w:pPr>
              <w:keepNext/>
              <w:keepLines/>
              <w:spacing w:after="0"/>
              <w:jc w:val="center"/>
              <w:rPr>
                <w:rFonts w:ascii="Arial" w:hAnsi="Arial"/>
                <w:noProof/>
                <w:sz w:val="18"/>
                <w:lang w:eastAsia="zh-CN"/>
              </w:rPr>
            </w:pPr>
            <w:r>
              <w:rPr>
                <w:rFonts w:ascii="Arial" w:hAnsi="Arial"/>
                <w:noProof/>
                <w:sz w:val="18"/>
                <w:lang w:eastAsia="zh-CN"/>
              </w:rPr>
              <w:t>DC_1A-26A_n258L</w:t>
            </w:r>
          </w:p>
          <w:p w14:paraId="541B7E41" w14:textId="77777777" w:rsidR="00336E28" w:rsidRDefault="00336E28" w:rsidP="00575DE3">
            <w:pPr>
              <w:keepNext/>
              <w:keepLines/>
              <w:spacing w:after="0"/>
              <w:jc w:val="center"/>
              <w:rPr>
                <w:rFonts w:ascii="Arial" w:hAnsi="Arial"/>
                <w:noProof/>
                <w:sz w:val="18"/>
                <w:lang w:eastAsia="zh-CN"/>
              </w:rPr>
            </w:pPr>
            <w:r>
              <w:rPr>
                <w:rFonts w:ascii="Arial" w:hAnsi="Arial"/>
                <w:noProof/>
                <w:sz w:val="18"/>
                <w:lang w:eastAsia="zh-CN"/>
              </w:rPr>
              <w:t>DC_1A-26A_n258M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DC76DDD" w14:textId="77777777" w:rsidR="00336E28" w:rsidRDefault="00336E28" w:rsidP="00575DE3">
            <w:pPr>
              <w:keepNext/>
              <w:keepLines/>
              <w:spacing w:after="0"/>
              <w:jc w:val="center"/>
              <w:rPr>
                <w:rFonts w:ascii="Arial" w:hAnsi="Arial"/>
                <w:noProof/>
                <w:sz w:val="18"/>
                <w:lang w:eastAsia="zh-CN"/>
              </w:rPr>
            </w:pPr>
            <w:r>
              <w:rPr>
                <w:rFonts w:ascii="Arial" w:hAnsi="Arial"/>
                <w:noProof/>
                <w:sz w:val="18"/>
                <w:lang w:eastAsia="zh-CN"/>
              </w:rPr>
              <w:t xml:space="preserve">DC_1A_n258A </w:t>
            </w:r>
          </w:p>
          <w:p w14:paraId="26CE807E" w14:textId="77777777" w:rsidR="00336E28" w:rsidRDefault="00336E28" w:rsidP="00575DE3">
            <w:pPr>
              <w:keepNext/>
              <w:keepLines/>
              <w:spacing w:after="0"/>
              <w:jc w:val="center"/>
              <w:rPr>
                <w:rFonts w:ascii="Arial" w:hAnsi="Arial"/>
                <w:noProof/>
                <w:sz w:val="18"/>
                <w:lang w:eastAsia="zh-CN"/>
              </w:rPr>
            </w:pPr>
            <w:r>
              <w:rPr>
                <w:rFonts w:ascii="Arial" w:hAnsi="Arial"/>
                <w:noProof/>
                <w:sz w:val="18"/>
                <w:lang w:eastAsia="zh-CN"/>
              </w:rPr>
              <w:t>DC_1A_n258G</w:t>
            </w:r>
          </w:p>
          <w:p w14:paraId="5B242701" w14:textId="77777777" w:rsidR="00336E28" w:rsidRDefault="00336E28" w:rsidP="00575DE3">
            <w:pPr>
              <w:keepNext/>
              <w:keepLines/>
              <w:spacing w:after="0"/>
              <w:jc w:val="center"/>
              <w:rPr>
                <w:rFonts w:ascii="Arial" w:hAnsi="Arial"/>
                <w:noProof/>
                <w:sz w:val="18"/>
                <w:lang w:eastAsia="zh-CN"/>
              </w:rPr>
            </w:pPr>
            <w:r>
              <w:rPr>
                <w:rFonts w:ascii="Arial" w:hAnsi="Arial"/>
                <w:noProof/>
                <w:sz w:val="18"/>
                <w:lang w:eastAsia="zh-CN"/>
              </w:rPr>
              <w:t>DC_1A_n258H</w:t>
            </w:r>
          </w:p>
          <w:p w14:paraId="14F94B46" w14:textId="77777777" w:rsidR="00336E28" w:rsidRDefault="00336E28" w:rsidP="00575DE3">
            <w:pPr>
              <w:keepNext/>
              <w:keepLines/>
              <w:spacing w:after="0"/>
              <w:jc w:val="center"/>
              <w:rPr>
                <w:rFonts w:ascii="Arial" w:hAnsi="Arial"/>
                <w:noProof/>
                <w:sz w:val="18"/>
                <w:lang w:eastAsia="zh-CN"/>
              </w:rPr>
            </w:pPr>
            <w:r>
              <w:rPr>
                <w:rFonts w:ascii="Arial" w:hAnsi="Arial"/>
                <w:noProof/>
                <w:sz w:val="18"/>
                <w:lang w:eastAsia="zh-CN"/>
              </w:rPr>
              <w:t>DC_1A_n258I</w:t>
            </w:r>
          </w:p>
          <w:p w14:paraId="3AC98436" w14:textId="77777777" w:rsidR="00336E28" w:rsidRDefault="00336E28" w:rsidP="00575DE3">
            <w:pPr>
              <w:keepNext/>
              <w:keepLines/>
              <w:spacing w:after="0"/>
              <w:jc w:val="center"/>
              <w:rPr>
                <w:rFonts w:ascii="Arial" w:hAnsi="Arial"/>
                <w:noProof/>
                <w:sz w:val="18"/>
                <w:lang w:eastAsia="zh-CN"/>
              </w:rPr>
            </w:pPr>
            <w:r>
              <w:rPr>
                <w:rFonts w:ascii="Arial" w:hAnsi="Arial"/>
                <w:noProof/>
                <w:sz w:val="18"/>
                <w:lang w:eastAsia="zh-CN"/>
              </w:rPr>
              <w:t xml:space="preserve">DC_26A_n258A </w:t>
            </w:r>
          </w:p>
          <w:p w14:paraId="5FE1E5E7" w14:textId="77777777" w:rsidR="00336E28" w:rsidRDefault="00336E28" w:rsidP="00575DE3">
            <w:pPr>
              <w:keepNext/>
              <w:keepLines/>
              <w:spacing w:after="0"/>
              <w:jc w:val="center"/>
              <w:rPr>
                <w:rFonts w:ascii="Arial" w:hAnsi="Arial"/>
                <w:noProof/>
                <w:sz w:val="18"/>
                <w:lang w:eastAsia="zh-CN"/>
              </w:rPr>
            </w:pPr>
            <w:r>
              <w:rPr>
                <w:rFonts w:ascii="Arial" w:hAnsi="Arial"/>
                <w:noProof/>
                <w:sz w:val="18"/>
                <w:lang w:eastAsia="zh-CN"/>
              </w:rPr>
              <w:t>DC_26A_n258G</w:t>
            </w:r>
          </w:p>
          <w:p w14:paraId="783DCA66" w14:textId="77777777" w:rsidR="00336E28" w:rsidRDefault="00336E28" w:rsidP="00575DE3">
            <w:pPr>
              <w:keepNext/>
              <w:keepLines/>
              <w:spacing w:after="0"/>
              <w:jc w:val="center"/>
              <w:rPr>
                <w:rFonts w:ascii="Arial" w:hAnsi="Arial"/>
                <w:noProof/>
                <w:sz w:val="18"/>
                <w:lang w:eastAsia="zh-CN"/>
              </w:rPr>
            </w:pPr>
            <w:r>
              <w:rPr>
                <w:rFonts w:ascii="Arial" w:hAnsi="Arial"/>
                <w:noProof/>
                <w:sz w:val="18"/>
                <w:lang w:eastAsia="zh-CN"/>
              </w:rPr>
              <w:t>DC_26A_n258H</w:t>
            </w:r>
          </w:p>
          <w:p w14:paraId="758A9214" w14:textId="77777777" w:rsidR="00336E28" w:rsidRDefault="00336E28" w:rsidP="00575DE3">
            <w:pPr>
              <w:keepNext/>
              <w:keepLines/>
              <w:spacing w:after="0"/>
              <w:jc w:val="center"/>
              <w:rPr>
                <w:rFonts w:ascii="Arial" w:hAnsi="Arial"/>
                <w:noProof/>
                <w:sz w:val="18"/>
                <w:lang w:eastAsia="zh-CN"/>
              </w:rPr>
            </w:pPr>
            <w:r>
              <w:rPr>
                <w:rFonts w:ascii="Arial" w:hAnsi="Arial"/>
                <w:noProof/>
                <w:sz w:val="18"/>
                <w:lang w:eastAsia="zh-CN"/>
              </w:rPr>
              <w:t>DC_26A_n258I</w:t>
            </w:r>
          </w:p>
          <w:p w14:paraId="6013002D" w14:textId="77777777" w:rsidR="00336E28" w:rsidRDefault="00336E28" w:rsidP="00575DE3">
            <w:pPr>
              <w:keepNext/>
              <w:keepLines/>
              <w:spacing w:after="0"/>
              <w:jc w:val="center"/>
              <w:rPr>
                <w:rFonts w:ascii="Arial" w:hAnsi="Arial"/>
                <w:noProof/>
                <w:sz w:val="18"/>
                <w:lang w:eastAsia="zh-CN"/>
              </w:rPr>
            </w:pPr>
          </w:p>
          <w:p w14:paraId="53FAA260" w14:textId="77777777" w:rsidR="00336E28" w:rsidRDefault="00336E28" w:rsidP="00575DE3">
            <w:pPr>
              <w:keepNext/>
              <w:keepLines/>
              <w:spacing w:after="0"/>
              <w:jc w:val="center"/>
              <w:rPr>
                <w:rFonts w:ascii="Arial" w:hAnsi="Arial"/>
                <w:sz w:val="18"/>
                <w:lang w:eastAsia="ja-JP"/>
              </w:rPr>
            </w:pPr>
          </w:p>
        </w:tc>
      </w:tr>
      <w:tr w:rsidR="00336E28" w:rsidRPr="00E067C2" w14:paraId="4A9082D1"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29BBB1" w14:textId="77777777" w:rsidR="00336E28" w:rsidRPr="00E067C2" w:rsidRDefault="00336E28" w:rsidP="00575DE3">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DC_1A-28A_n257A</w:t>
            </w:r>
            <w:r w:rsidRPr="00E067C2">
              <w:rPr>
                <w:rFonts w:ascii="Arial" w:hAnsi="Arial"/>
                <w:noProof/>
                <w:sz w:val="18"/>
                <w:vertAlign w:val="superscript"/>
                <w:lang w:eastAsia="zh-CN"/>
              </w:rPr>
              <w:t>2</w:t>
            </w:r>
          </w:p>
          <w:p w14:paraId="3112501D"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DC_1A-28A_n257D</w:t>
            </w:r>
            <w:r w:rsidRPr="00E067C2">
              <w:rPr>
                <w:rFonts w:ascii="Arial" w:hAnsi="Arial"/>
                <w:noProof/>
                <w:sz w:val="18"/>
                <w:vertAlign w:val="superscript"/>
                <w:lang w:eastAsia="zh-CN"/>
              </w:rPr>
              <w:t>2</w:t>
            </w:r>
          </w:p>
          <w:p w14:paraId="26984812"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DC_1A-28A_n257E</w:t>
            </w:r>
            <w:r w:rsidRPr="00E067C2">
              <w:rPr>
                <w:rFonts w:ascii="Arial" w:hAnsi="Arial"/>
                <w:noProof/>
                <w:sz w:val="18"/>
                <w:vertAlign w:val="superscript"/>
                <w:lang w:eastAsia="zh-CN"/>
              </w:rPr>
              <w:t>2</w:t>
            </w:r>
          </w:p>
          <w:p w14:paraId="3B11A4B8" w14:textId="77777777" w:rsidR="00336E28" w:rsidRPr="00E067C2" w:rsidRDefault="00336E28" w:rsidP="00575DE3">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DC_1A-28A_n257F</w:t>
            </w:r>
            <w:r w:rsidRPr="00E067C2">
              <w:rPr>
                <w:rFonts w:ascii="Arial" w:hAnsi="Arial"/>
                <w:noProof/>
                <w:sz w:val="18"/>
                <w:vertAlign w:val="superscript"/>
                <w:lang w:eastAsia="zh-CN"/>
              </w:rPr>
              <w:t>2</w:t>
            </w:r>
          </w:p>
          <w:p w14:paraId="2EE8F9F1"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DC_1A-28A_n257G</w:t>
            </w:r>
            <w:r w:rsidRPr="00E067C2">
              <w:rPr>
                <w:rFonts w:ascii="Arial" w:hAnsi="Arial"/>
                <w:noProof/>
                <w:sz w:val="18"/>
                <w:vertAlign w:val="superscript"/>
                <w:lang w:eastAsia="zh-CN"/>
              </w:rPr>
              <w:t>2</w:t>
            </w:r>
          </w:p>
          <w:p w14:paraId="3AC956E3"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DC_1A-28A_n257H</w:t>
            </w:r>
            <w:r w:rsidRPr="00E067C2">
              <w:rPr>
                <w:rFonts w:ascii="Arial" w:hAnsi="Arial"/>
                <w:noProof/>
                <w:sz w:val="18"/>
                <w:vertAlign w:val="superscript"/>
                <w:lang w:eastAsia="zh-CN"/>
              </w:rPr>
              <w:t>2</w:t>
            </w:r>
          </w:p>
          <w:p w14:paraId="59170F1E"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DC_1A-28A_n257I</w:t>
            </w:r>
            <w:r w:rsidRPr="00E067C2">
              <w:rPr>
                <w:rFonts w:ascii="Arial" w:hAnsi="Arial"/>
                <w:noProof/>
                <w:sz w:val="18"/>
                <w:vertAlign w:val="superscript"/>
                <w:lang w:eastAsia="zh-CN"/>
              </w:rPr>
              <w:t>2</w:t>
            </w:r>
          </w:p>
          <w:p w14:paraId="64ABC4C4"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DC_1A-28A_n257J</w:t>
            </w:r>
          </w:p>
          <w:p w14:paraId="2CA88F5C"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DC_1A-28A_n257K</w:t>
            </w:r>
          </w:p>
          <w:p w14:paraId="5990956F"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DC_1A-28A_n257L</w:t>
            </w:r>
          </w:p>
          <w:p w14:paraId="1AC1BB70"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4071AF"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DC_1A_n257A</w:t>
            </w:r>
          </w:p>
          <w:p w14:paraId="645610AD" w14:textId="77777777" w:rsidR="00336E28" w:rsidRPr="00E067C2" w:rsidRDefault="00336E28" w:rsidP="00575DE3">
            <w:pPr>
              <w:keepNext/>
              <w:keepLines/>
              <w:spacing w:after="0"/>
              <w:jc w:val="center"/>
              <w:rPr>
                <w:rFonts w:ascii="Arial" w:hAnsi="Arial"/>
                <w:noProof/>
                <w:sz w:val="18"/>
                <w:lang w:eastAsia="ja-JP"/>
              </w:rPr>
            </w:pPr>
            <w:r w:rsidRPr="00E067C2">
              <w:rPr>
                <w:rFonts w:ascii="Arial" w:hAnsi="Arial"/>
                <w:noProof/>
                <w:sz w:val="18"/>
              </w:rPr>
              <w:t>DC_1A_n257</w:t>
            </w:r>
            <w:r w:rsidRPr="00E067C2">
              <w:rPr>
                <w:rFonts w:ascii="Arial" w:hAnsi="Arial"/>
                <w:noProof/>
                <w:sz w:val="18"/>
                <w:lang w:eastAsia="ja-JP"/>
              </w:rPr>
              <w:t>D</w:t>
            </w:r>
          </w:p>
          <w:p w14:paraId="54CAAF56"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rPr>
              <w:t>DC_1A_n257</w:t>
            </w:r>
            <w:r w:rsidRPr="00E067C2">
              <w:rPr>
                <w:rFonts w:ascii="Arial" w:hAnsi="Arial"/>
                <w:noProof/>
                <w:sz w:val="18"/>
                <w:lang w:eastAsia="ja-JP"/>
              </w:rPr>
              <w:t>G</w:t>
            </w:r>
          </w:p>
          <w:p w14:paraId="7EB5650F"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rPr>
              <w:t>DC_1A_n257</w:t>
            </w:r>
            <w:r w:rsidRPr="00E067C2">
              <w:rPr>
                <w:rFonts w:ascii="Arial" w:hAnsi="Arial"/>
                <w:noProof/>
                <w:sz w:val="18"/>
                <w:lang w:eastAsia="ja-JP"/>
              </w:rPr>
              <w:t>H</w:t>
            </w:r>
          </w:p>
          <w:p w14:paraId="0FF2E318"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rPr>
              <w:t>DC_1A_n257</w:t>
            </w:r>
            <w:r w:rsidRPr="00E067C2">
              <w:rPr>
                <w:rFonts w:ascii="Arial" w:hAnsi="Arial"/>
                <w:noProof/>
                <w:sz w:val="18"/>
                <w:lang w:eastAsia="ja-JP"/>
              </w:rPr>
              <w:t>I</w:t>
            </w:r>
          </w:p>
          <w:p w14:paraId="73FEBFE5"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DC_28A_n257A</w:t>
            </w:r>
          </w:p>
          <w:p w14:paraId="0F14AC88" w14:textId="77777777" w:rsidR="00336E28" w:rsidRPr="00E067C2" w:rsidRDefault="00336E28" w:rsidP="00575DE3">
            <w:pPr>
              <w:keepNext/>
              <w:keepLines/>
              <w:spacing w:after="0"/>
              <w:jc w:val="center"/>
              <w:rPr>
                <w:rFonts w:ascii="Arial" w:hAnsi="Arial"/>
                <w:noProof/>
                <w:sz w:val="18"/>
                <w:lang w:eastAsia="ja-JP"/>
              </w:rPr>
            </w:pPr>
            <w:r w:rsidRPr="00E067C2">
              <w:rPr>
                <w:rFonts w:ascii="Arial" w:hAnsi="Arial"/>
                <w:noProof/>
                <w:sz w:val="18"/>
              </w:rPr>
              <w:t>DC_28A_n257</w:t>
            </w:r>
            <w:r w:rsidRPr="00E067C2">
              <w:rPr>
                <w:rFonts w:ascii="Arial" w:hAnsi="Arial"/>
                <w:noProof/>
                <w:sz w:val="18"/>
                <w:lang w:eastAsia="ja-JP"/>
              </w:rPr>
              <w:t>D</w:t>
            </w:r>
          </w:p>
          <w:p w14:paraId="272B8618"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DC_28A_n257G</w:t>
            </w:r>
          </w:p>
          <w:p w14:paraId="4BC41265"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DC_28A_n257H</w:t>
            </w:r>
          </w:p>
          <w:p w14:paraId="3C029810"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DC_28A_n257I</w:t>
            </w:r>
          </w:p>
        </w:tc>
      </w:tr>
      <w:tr w:rsidR="00336E28" w:rsidRPr="00E067C2" w14:paraId="0AD1911F"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4F76012"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 xml:space="preserve">DC_1A-28A_n258A </w:t>
            </w:r>
          </w:p>
          <w:p w14:paraId="412D6BB4" w14:textId="77777777" w:rsidR="00336E28" w:rsidRPr="00E067C2" w:rsidRDefault="00336E28" w:rsidP="00575DE3">
            <w:pPr>
              <w:keepNext/>
              <w:keepLines/>
              <w:spacing w:after="0"/>
              <w:jc w:val="center"/>
              <w:rPr>
                <w:rFonts w:ascii="Arial" w:eastAsiaTheme="minorEastAsia" w:hAnsi="Arial"/>
                <w:noProof/>
                <w:sz w:val="18"/>
                <w:lang w:eastAsia="zh-CN"/>
              </w:rPr>
            </w:pPr>
            <w:r w:rsidRPr="00E067C2">
              <w:rPr>
                <w:rFonts w:ascii="Arial" w:hAnsi="Arial"/>
                <w:noProof/>
                <w:sz w:val="18"/>
                <w:lang w:eastAsia="zh-CN"/>
              </w:rPr>
              <w:t>DC_1A-28A_n258B</w:t>
            </w:r>
          </w:p>
          <w:p w14:paraId="0689B814"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DC_1A-28A_n258C</w:t>
            </w:r>
          </w:p>
          <w:p w14:paraId="6C678904"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DC_1A-28A_n258D</w:t>
            </w:r>
          </w:p>
          <w:p w14:paraId="5B004FAB"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DC_1A-28A_n258E</w:t>
            </w:r>
          </w:p>
          <w:p w14:paraId="35FD3EA5"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DC_1A-28A_n258F</w:t>
            </w:r>
          </w:p>
          <w:p w14:paraId="4F590C84"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DC_1A-28A_n258G</w:t>
            </w:r>
          </w:p>
          <w:p w14:paraId="26421638"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DC_1A-28A_n258H</w:t>
            </w:r>
          </w:p>
          <w:p w14:paraId="505B3C42"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DC_1A-28A_n258I</w:t>
            </w:r>
          </w:p>
          <w:p w14:paraId="5723889E"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DC_1A-28A_n258J</w:t>
            </w:r>
          </w:p>
          <w:p w14:paraId="093CEAAC"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DC_1A-28A_n258K</w:t>
            </w:r>
          </w:p>
          <w:p w14:paraId="010370BA"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DC_1A-28A_n258L</w:t>
            </w:r>
          </w:p>
          <w:p w14:paraId="7C08316F"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15D736C"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DC_1A_n258A</w:t>
            </w:r>
          </w:p>
          <w:p w14:paraId="5921E49A"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DC_1A_n258G</w:t>
            </w:r>
          </w:p>
          <w:p w14:paraId="044BD725"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DC_1A_n258H</w:t>
            </w:r>
          </w:p>
          <w:p w14:paraId="6C8948D5"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DC_1A_n258I</w:t>
            </w:r>
          </w:p>
          <w:p w14:paraId="69BBFB87"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DC_28A_n258A</w:t>
            </w:r>
          </w:p>
          <w:p w14:paraId="6BAD5676"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DC_28A_n258G</w:t>
            </w:r>
          </w:p>
          <w:p w14:paraId="73DAE6B3"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DC_28A_n258H</w:t>
            </w:r>
          </w:p>
          <w:p w14:paraId="2FD1485B"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DC_28A_n258I</w:t>
            </w:r>
          </w:p>
        </w:tc>
      </w:tr>
      <w:tr w:rsidR="00336E28" w:rsidRPr="00360156" w14:paraId="4CDD6F74"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4B8FF5F"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noProof/>
                <w:sz w:val="18"/>
                <w:lang w:eastAsia="zh-CN"/>
              </w:rPr>
              <w:lastRenderedPageBreak/>
              <w:t>DC_1A-41A_n257A</w:t>
            </w:r>
          </w:p>
          <w:p w14:paraId="6829A053"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DC_1A-41A_n257D</w:t>
            </w:r>
          </w:p>
          <w:p w14:paraId="1FF86E90"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DC_1A-41A_n257E</w:t>
            </w:r>
          </w:p>
          <w:p w14:paraId="18B65F0F"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cs="Arial"/>
                <w:sz w:val="18"/>
                <w:lang w:eastAsia="ja-JP"/>
              </w:rPr>
              <w:t>DC_1A-41A_n257F</w:t>
            </w:r>
          </w:p>
          <w:p w14:paraId="276986A3"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DC_1A-41A_n257G</w:t>
            </w:r>
          </w:p>
          <w:p w14:paraId="165ED9EF"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DC_1A-41A_n257H</w:t>
            </w:r>
          </w:p>
          <w:p w14:paraId="4FDB5A93"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DC_1A-41A_n257I</w:t>
            </w:r>
          </w:p>
          <w:p w14:paraId="2D2E8E73"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DC_1A-41A_n257J</w:t>
            </w:r>
          </w:p>
          <w:p w14:paraId="6E1B8B78"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DC_1A-41A_n257K</w:t>
            </w:r>
          </w:p>
          <w:p w14:paraId="31C2758D"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DC_1A-41A_n257L</w:t>
            </w:r>
          </w:p>
          <w:p w14:paraId="0C247EEA"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DC_1A-41A_n257M</w:t>
            </w:r>
          </w:p>
          <w:p w14:paraId="6F257E91"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noProof/>
                <w:sz w:val="18"/>
                <w:lang w:eastAsia="zh-CN"/>
              </w:rPr>
              <w:t>DC_1A-41C_n257A</w:t>
            </w:r>
          </w:p>
          <w:p w14:paraId="0C757D49"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DC_1A-41C_n257D</w:t>
            </w:r>
          </w:p>
          <w:p w14:paraId="12540FB2"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DC_1A-41C_n257E</w:t>
            </w:r>
          </w:p>
          <w:p w14:paraId="3DEADFA7"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DC_1A-41C_n257F</w:t>
            </w:r>
          </w:p>
          <w:p w14:paraId="7692E826"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DC_1A-41C_n257G</w:t>
            </w:r>
          </w:p>
          <w:p w14:paraId="7CE0FBE0"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DC_1A-41C_n257H</w:t>
            </w:r>
          </w:p>
          <w:p w14:paraId="5E2BCD2A"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DC_1A-41C_n257I</w:t>
            </w:r>
          </w:p>
          <w:p w14:paraId="516AA9C9"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DC_1A-41C_n257J</w:t>
            </w:r>
          </w:p>
          <w:p w14:paraId="04006295"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DC_1A-41C_n257K</w:t>
            </w:r>
          </w:p>
          <w:p w14:paraId="1DD2AA73"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DC_1A-41C_n257L</w:t>
            </w:r>
          </w:p>
          <w:p w14:paraId="35E1B9B9"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cs="Arial"/>
                <w:sz w:val="18"/>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F9EADAC"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DC_1A_n257A</w:t>
            </w:r>
          </w:p>
          <w:p w14:paraId="7579738D" w14:textId="77777777" w:rsidR="00336E28" w:rsidRPr="00E067C2" w:rsidRDefault="00336E28" w:rsidP="00575DE3">
            <w:pPr>
              <w:keepNext/>
              <w:keepLines/>
              <w:spacing w:after="0"/>
              <w:jc w:val="center"/>
              <w:rPr>
                <w:rFonts w:ascii="Arial" w:hAnsi="Arial"/>
                <w:noProof/>
                <w:sz w:val="18"/>
                <w:lang w:eastAsia="fr-FR"/>
              </w:rPr>
            </w:pPr>
            <w:r w:rsidRPr="00E067C2">
              <w:rPr>
                <w:rFonts w:ascii="Arial" w:hAnsi="Arial"/>
                <w:noProof/>
                <w:sz w:val="18"/>
              </w:rPr>
              <w:t>DC_1A_n257G</w:t>
            </w:r>
          </w:p>
          <w:p w14:paraId="4F52E0C8"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DC_1A_n257H</w:t>
            </w:r>
          </w:p>
          <w:p w14:paraId="39863C89"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DC_1A_n257I</w:t>
            </w:r>
          </w:p>
          <w:p w14:paraId="6DCD327A"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DC_41A_n257A</w:t>
            </w:r>
          </w:p>
          <w:p w14:paraId="741662EF"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DC_41A_n257G</w:t>
            </w:r>
          </w:p>
          <w:p w14:paraId="19DE6B54"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DC_41A_n257H</w:t>
            </w:r>
          </w:p>
          <w:p w14:paraId="04C83CC7"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DC_41A_n257I</w:t>
            </w:r>
          </w:p>
          <w:p w14:paraId="10D047CE"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DC_41C_n257A</w:t>
            </w:r>
          </w:p>
          <w:p w14:paraId="215F7571" w14:textId="77777777" w:rsidR="00336E28" w:rsidRPr="00E067C2" w:rsidRDefault="00336E28" w:rsidP="00575DE3">
            <w:pPr>
              <w:keepNext/>
              <w:keepLines/>
              <w:spacing w:after="0"/>
              <w:jc w:val="center"/>
              <w:rPr>
                <w:rFonts w:ascii="Arial" w:hAnsi="Arial"/>
                <w:noProof/>
                <w:sz w:val="18"/>
                <w:lang w:val="sv-FI"/>
              </w:rPr>
            </w:pPr>
            <w:r w:rsidRPr="00E067C2">
              <w:rPr>
                <w:rFonts w:ascii="Arial" w:hAnsi="Arial"/>
                <w:noProof/>
                <w:sz w:val="18"/>
                <w:lang w:val="sv-FI"/>
              </w:rPr>
              <w:t>DC_41C_n257G</w:t>
            </w:r>
          </w:p>
          <w:p w14:paraId="66292E17" w14:textId="77777777" w:rsidR="00336E28" w:rsidRPr="00E067C2" w:rsidRDefault="00336E28" w:rsidP="00575DE3">
            <w:pPr>
              <w:keepNext/>
              <w:keepLines/>
              <w:spacing w:after="0"/>
              <w:jc w:val="center"/>
              <w:rPr>
                <w:rFonts w:ascii="Arial" w:hAnsi="Arial"/>
                <w:noProof/>
                <w:sz w:val="18"/>
                <w:lang w:val="sv-FI"/>
              </w:rPr>
            </w:pPr>
            <w:r w:rsidRPr="00E067C2">
              <w:rPr>
                <w:rFonts w:ascii="Arial" w:hAnsi="Arial"/>
                <w:noProof/>
                <w:sz w:val="18"/>
                <w:lang w:val="sv-FI"/>
              </w:rPr>
              <w:t>DC_41C_n257H</w:t>
            </w:r>
          </w:p>
          <w:p w14:paraId="54DA117B" w14:textId="77777777" w:rsidR="00336E28" w:rsidRPr="00E067C2" w:rsidRDefault="00336E28" w:rsidP="00575DE3">
            <w:pPr>
              <w:keepNext/>
              <w:keepLines/>
              <w:spacing w:after="0"/>
              <w:jc w:val="center"/>
              <w:rPr>
                <w:rFonts w:ascii="Arial" w:hAnsi="Arial"/>
                <w:noProof/>
                <w:sz w:val="18"/>
                <w:lang w:val="sv-FI" w:eastAsia="zh-CN"/>
              </w:rPr>
            </w:pPr>
            <w:r w:rsidRPr="00E067C2">
              <w:rPr>
                <w:rFonts w:ascii="Arial" w:hAnsi="Arial"/>
                <w:noProof/>
                <w:sz w:val="18"/>
                <w:lang w:val="sv-FI"/>
              </w:rPr>
              <w:t>DC_41C_n257I</w:t>
            </w:r>
          </w:p>
        </w:tc>
      </w:tr>
      <w:tr w:rsidR="00336E28" w:rsidRPr="00E067C2" w14:paraId="08AAE297"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0991D3"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lastRenderedPageBreak/>
              <w:t>DC_1A-42A_n257A</w:t>
            </w:r>
          </w:p>
          <w:p w14:paraId="182C3FF2"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DC_1A-42A_n257D</w:t>
            </w:r>
          </w:p>
          <w:p w14:paraId="749DD6CA" w14:textId="77777777" w:rsidR="00336E28" w:rsidRPr="00E067C2" w:rsidRDefault="00336E28" w:rsidP="00575DE3">
            <w:pPr>
              <w:keepNext/>
              <w:keepLines/>
              <w:spacing w:after="0"/>
              <w:jc w:val="center"/>
              <w:rPr>
                <w:rFonts w:ascii="Arial" w:hAnsi="Arial"/>
                <w:noProof/>
                <w:sz w:val="18"/>
                <w:lang w:eastAsia="fr-FR"/>
              </w:rPr>
            </w:pPr>
            <w:r w:rsidRPr="00E067C2">
              <w:rPr>
                <w:rFonts w:ascii="Arial" w:hAnsi="Arial"/>
                <w:noProof/>
                <w:sz w:val="18"/>
              </w:rPr>
              <w:t>DC_1A-42A_n257E</w:t>
            </w:r>
          </w:p>
          <w:p w14:paraId="66460635"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DC_1A-42A_n257F</w:t>
            </w:r>
          </w:p>
          <w:p w14:paraId="2768FECA"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DC_1A-42A_n257G</w:t>
            </w:r>
          </w:p>
          <w:p w14:paraId="02035591"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DC_1A-42A_n257H</w:t>
            </w:r>
          </w:p>
          <w:p w14:paraId="54F64868"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DC_1A-42A_n257I</w:t>
            </w:r>
          </w:p>
          <w:p w14:paraId="0744A87C"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DC_1A-42A_n257J</w:t>
            </w:r>
          </w:p>
          <w:p w14:paraId="70005A56"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DC_1A-42A_n257K</w:t>
            </w:r>
          </w:p>
          <w:p w14:paraId="58968569"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DC_1A-42A_n257L</w:t>
            </w:r>
          </w:p>
          <w:p w14:paraId="2188E3D7"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ja-JP"/>
              </w:rPr>
              <w:t>DC_1A-42A_n257M</w:t>
            </w:r>
          </w:p>
          <w:p w14:paraId="1B9968A7"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DC_1A-42C_n257A</w:t>
            </w:r>
          </w:p>
          <w:p w14:paraId="67509553"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DC_1A-42C_n257D</w:t>
            </w:r>
          </w:p>
          <w:p w14:paraId="197D7602"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DC_1A-42C_n257E</w:t>
            </w:r>
          </w:p>
          <w:p w14:paraId="7D24F0EE"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DC_1A-42C_n257F</w:t>
            </w:r>
          </w:p>
          <w:p w14:paraId="0D3BE23C"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DC_1A-42C_n257G</w:t>
            </w:r>
          </w:p>
          <w:p w14:paraId="4D62D05E"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DC_1A-42C_n257H</w:t>
            </w:r>
          </w:p>
          <w:p w14:paraId="62E0854E"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DC_1A-42C_n257I</w:t>
            </w:r>
          </w:p>
          <w:p w14:paraId="5A66F566"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DC_1A-42C_n257J</w:t>
            </w:r>
          </w:p>
          <w:p w14:paraId="3AE131C2"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DC_1A-42C_n257K</w:t>
            </w:r>
          </w:p>
          <w:p w14:paraId="6C3EA1F0"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DC_1A-42C_n257L</w:t>
            </w:r>
          </w:p>
          <w:p w14:paraId="39D75273"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ja-JP"/>
              </w:rPr>
              <w:t>DC_1A-42C_n257M</w:t>
            </w:r>
          </w:p>
          <w:p w14:paraId="1482CCBD"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1A-42D_n257A</w:t>
            </w:r>
          </w:p>
          <w:p w14:paraId="78F522A8"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1A-42D_n257D</w:t>
            </w:r>
          </w:p>
          <w:p w14:paraId="6F3F897B"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1A-42D_n257E</w:t>
            </w:r>
          </w:p>
          <w:p w14:paraId="738A16A9"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1A-42D_n257F</w:t>
            </w:r>
          </w:p>
          <w:p w14:paraId="13944FA7"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DC_1A-42D_n257G</w:t>
            </w:r>
          </w:p>
          <w:p w14:paraId="3BC06FB1"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DC_1A-42D_n257H</w:t>
            </w:r>
          </w:p>
          <w:p w14:paraId="6089B1B7"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DC_1A-42D_n257I</w:t>
            </w:r>
          </w:p>
          <w:p w14:paraId="1D73A036"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DC_1A-42D_n257J</w:t>
            </w:r>
          </w:p>
          <w:p w14:paraId="77D5EC37"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DC_1A-42D_n257K</w:t>
            </w:r>
          </w:p>
          <w:p w14:paraId="64D3E773"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DC_1A-42D_n257L</w:t>
            </w:r>
          </w:p>
          <w:p w14:paraId="30630F27" w14:textId="77777777" w:rsidR="00336E28" w:rsidRPr="00E067C2" w:rsidRDefault="00336E28" w:rsidP="00575DE3">
            <w:pPr>
              <w:keepNext/>
              <w:keepLines/>
              <w:spacing w:after="0"/>
              <w:jc w:val="center"/>
              <w:rPr>
                <w:rFonts w:ascii="Arial" w:hAnsi="Arial" w:cs="Arial"/>
                <w:sz w:val="18"/>
                <w:lang w:eastAsia="zh-CN"/>
              </w:rPr>
            </w:pPr>
            <w:r w:rsidRPr="00E067C2">
              <w:rPr>
                <w:rFonts w:ascii="Arial" w:hAnsi="Arial"/>
                <w:sz w:val="18"/>
                <w:lang w:eastAsia="ja-JP"/>
              </w:rPr>
              <w:t>DC_1A-42D_n257M</w:t>
            </w:r>
          </w:p>
          <w:p w14:paraId="634925FB"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DC_1A-42</w:t>
            </w:r>
            <w:r w:rsidRPr="00E067C2">
              <w:rPr>
                <w:rFonts w:ascii="Arial" w:hAnsi="Arial"/>
                <w:sz w:val="18"/>
                <w:lang w:eastAsia="zh-CN"/>
              </w:rPr>
              <w:t>E</w:t>
            </w:r>
            <w:r w:rsidRPr="00E067C2">
              <w:rPr>
                <w:rFonts w:ascii="Arial" w:hAnsi="Arial"/>
                <w:sz w:val="18"/>
              </w:rPr>
              <w:t>_n257A</w:t>
            </w:r>
          </w:p>
          <w:p w14:paraId="0842EDB9" w14:textId="77777777" w:rsidR="00336E28" w:rsidRPr="00E067C2" w:rsidRDefault="00336E28" w:rsidP="00575DE3">
            <w:pPr>
              <w:keepNext/>
              <w:keepLines/>
              <w:spacing w:after="0"/>
              <w:jc w:val="center"/>
              <w:rPr>
                <w:rFonts w:ascii="Arial" w:hAnsi="Arial" w:cs="Arial"/>
                <w:sz w:val="18"/>
                <w:lang w:val="de-DE" w:eastAsia="ja-JP"/>
              </w:rPr>
            </w:pPr>
            <w:r w:rsidRPr="00E067C2">
              <w:rPr>
                <w:rFonts w:ascii="Arial" w:hAnsi="Arial" w:cs="Arial"/>
                <w:sz w:val="18"/>
                <w:lang w:val="de-DE" w:eastAsia="ja-JP"/>
              </w:rPr>
              <w:t>DC</w:t>
            </w:r>
            <w:r w:rsidRPr="00E067C2">
              <w:rPr>
                <w:rFonts w:ascii="Arial" w:hAnsi="Arial" w:cs="Arial"/>
                <w:sz w:val="18"/>
                <w:lang w:val="de-DE"/>
              </w:rPr>
              <w:t>_</w:t>
            </w:r>
            <w:r w:rsidRPr="00E067C2">
              <w:rPr>
                <w:rFonts w:ascii="Arial" w:hAnsi="Arial" w:cs="Arial"/>
                <w:sz w:val="18"/>
                <w:lang w:val="de-DE" w:eastAsia="ja-JP"/>
              </w:rPr>
              <w:t>1A-42E_n257D</w:t>
            </w:r>
          </w:p>
          <w:p w14:paraId="0AA67607" w14:textId="77777777" w:rsidR="00336E28" w:rsidRPr="00E067C2" w:rsidRDefault="00336E28" w:rsidP="00575DE3">
            <w:pPr>
              <w:keepNext/>
              <w:keepLines/>
              <w:spacing w:after="0"/>
              <w:jc w:val="center"/>
              <w:rPr>
                <w:rFonts w:ascii="Arial" w:hAnsi="Arial" w:cs="Arial"/>
                <w:sz w:val="18"/>
                <w:lang w:val="de-DE" w:eastAsia="ja-JP"/>
              </w:rPr>
            </w:pPr>
            <w:r w:rsidRPr="00E067C2">
              <w:rPr>
                <w:rFonts w:ascii="Arial" w:hAnsi="Arial" w:cs="Arial"/>
                <w:sz w:val="18"/>
                <w:lang w:val="de-DE" w:eastAsia="ja-JP"/>
              </w:rPr>
              <w:t>DC</w:t>
            </w:r>
            <w:r w:rsidRPr="00E067C2">
              <w:rPr>
                <w:rFonts w:ascii="Arial" w:hAnsi="Arial" w:cs="Arial"/>
                <w:sz w:val="18"/>
                <w:lang w:val="de-DE"/>
              </w:rPr>
              <w:t>_</w:t>
            </w:r>
            <w:r w:rsidRPr="00E067C2">
              <w:rPr>
                <w:rFonts w:ascii="Arial" w:hAnsi="Arial" w:cs="Arial"/>
                <w:sz w:val="18"/>
                <w:lang w:val="de-DE" w:eastAsia="ja-JP"/>
              </w:rPr>
              <w:t>1A-42E_n257E</w:t>
            </w:r>
          </w:p>
          <w:p w14:paraId="2F0A9747" w14:textId="77777777" w:rsidR="00336E28" w:rsidRPr="00E067C2" w:rsidRDefault="00336E28" w:rsidP="00575DE3">
            <w:pPr>
              <w:keepNext/>
              <w:keepLines/>
              <w:spacing w:after="0"/>
              <w:jc w:val="center"/>
              <w:rPr>
                <w:rFonts w:ascii="Arial" w:hAnsi="Arial" w:cs="Arial"/>
                <w:sz w:val="18"/>
                <w:lang w:val="de-DE" w:eastAsia="ja-JP"/>
              </w:rPr>
            </w:pPr>
            <w:r w:rsidRPr="00E067C2">
              <w:rPr>
                <w:rFonts w:ascii="Arial" w:hAnsi="Arial" w:cs="Arial"/>
                <w:sz w:val="18"/>
                <w:lang w:val="de-DE" w:eastAsia="ja-JP"/>
              </w:rPr>
              <w:t>DC</w:t>
            </w:r>
            <w:r w:rsidRPr="00E067C2">
              <w:rPr>
                <w:rFonts w:ascii="Arial" w:hAnsi="Arial" w:cs="Arial"/>
                <w:sz w:val="18"/>
                <w:lang w:val="de-DE"/>
              </w:rPr>
              <w:t>_</w:t>
            </w:r>
            <w:r w:rsidRPr="00E067C2">
              <w:rPr>
                <w:rFonts w:ascii="Arial" w:hAnsi="Arial" w:cs="Arial"/>
                <w:sz w:val="18"/>
                <w:lang w:val="de-DE" w:eastAsia="ja-JP"/>
              </w:rPr>
              <w:t>1A-42E_n257F</w:t>
            </w:r>
          </w:p>
          <w:p w14:paraId="445A4321" w14:textId="77777777" w:rsidR="00336E28" w:rsidRPr="00E067C2" w:rsidRDefault="00336E28" w:rsidP="00575DE3">
            <w:pPr>
              <w:keepNext/>
              <w:keepLines/>
              <w:spacing w:after="0"/>
              <w:jc w:val="center"/>
              <w:rPr>
                <w:rFonts w:ascii="Arial" w:hAnsi="Arial"/>
                <w:sz w:val="18"/>
                <w:lang w:val="de-DE" w:eastAsia="ja-JP"/>
              </w:rPr>
            </w:pPr>
            <w:r w:rsidRPr="00E067C2">
              <w:rPr>
                <w:rFonts w:ascii="Arial" w:hAnsi="Arial"/>
                <w:sz w:val="18"/>
                <w:lang w:val="de-DE" w:eastAsia="ja-JP"/>
              </w:rPr>
              <w:t>DC_1A-42E_n257G</w:t>
            </w:r>
          </w:p>
          <w:p w14:paraId="55CE15A4" w14:textId="77777777" w:rsidR="00336E28" w:rsidRPr="00E067C2" w:rsidRDefault="00336E28" w:rsidP="00575DE3">
            <w:pPr>
              <w:keepNext/>
              <w:keepLines/>
              <w:spacing w:after="0"/>
              <w:jc w:val="center"/>
              <w:rPr>
                <w:rFonts w:ascii="Arial" w:hAnsi="Arial"/>
                <w:sz w:val="18"/>
                <w:lang w:val="de-DE" w:eastAsia="ja-JP"/>
              </w:rPr>
            </w:pPr>
            <w:r w:rsidRPr="00E067C2">
              <w:rPr>
                <w:rFonts w:ascii="Arial" w:hAnsi="Arial"/>
                <w:sz w:val="18"/>
                <w:lang w:val="de-DE" w:eastAsia="ja-JP"/>
              </w:rPr>
              <w:t>DC_1A-42E_n257H</w:t>
            </w:r>
          </w:p>
          <w:p w14:paraId="5E210773" w14:textId="77777777" w:rsidR="00336E28" w:rsidRPr="00E067C2" w:rsidRDefault="00336E28" w:rsidP="00575DE3">
            <w:pPr>
              <w:keepNext/>
              <w:keepLines/>
              <w:spacing w:after="0"/>
              <w:jc w:val="center"/>
              <w:rPr>
                <w:rFonts w:ascii="Arial" w:hAnsi="Arial"/>
                <w:sz w:val="18"/>
                <w:lang w:val="de-DE" w:eastAsia="ja-JP"/>
              </w:rPr>
            </w:pPr>
            <w:r w:rsidRPr="00E067C2">
              <w:rPr>
                <w:rFonts w:ascii="Arial" w:hAnsi="Arial"/>
                <w:sz w:val="18"/>
                <w:lang w:val="de-DE" w:eastAsia="ja-JP"/>
              </w:rPr>
              <w:t>DC_1A-42E_n257I</w:t>
            </w:r>
          </w:p>
          <w:p w14:paraId="34279C92" w14:textId="77777777" w:rsidR="00336E28" w:rsidRPr="00E067C2" w:rsidRDefault="00336E28" w:rsidP="00575DE3">
            <w:pPr>
              <w:keepNext/>
              <w:keepLines/>
              <w:spacing w:after="0"/>
              <w:jc w:val="center"/>
              <w:rPr>
                <w:rFonts w:ascii="Arial" w:hAnsi="Arial"/>
                <w:sz w:val="18"/>
                <w:lang w:val="de-DE" w:eastAsia="ja-JP"/>
              </w:rPr>
            </w:pPr>
            <w:r w:rsidRPr="00E067C2">
              <w:rPr>
                <w:rFonts w:ascii="Arial" w:hAnsi="Arial"/>
                <w:sz w:val="18"/>
                <w:lang w:val="de-DE" w:eastAsia="ja-JP"/>
              </w:rPr>
              <w:t>DC_1A-42E_n257J</w:t>
            </w:r>
          </w:p>
          <w:p w14:paraId="6EAE660D" w14:textId="77777777" w:rsidR="00336E28" w:rsidRPr="00E067C2" w:rsidRDefault="00336E28" w:rsidP="00575DE3">
            <w:pPr>
              <w:keepNext/>
              <w:keepLines/>
              <w:spacing w:after="0"/>
              <w:jc w:val="center"/>
              <w:rPr>
                <w:rFonts w:ascii="Arial" w:hAnsi="Arial"/>
                <w:sz w:val="18"/>
                <w:lang w:val="de-DE" w:eastAsia="ja-JP"/>
              </w:rPr>
            </w:pPr>
            <w:r w:rsidRPr="00E067C2">
              <w:rPr>
                <w:rFonts w:ascii="Arial" w:hAnsi="Arial"/>
                <w:sz w:val="18"/>
                <w:lang w:val="de-DE" w:eastAsia="ja-JP"/>
              </w:rPr>
              <w:t>DC_1A-42E_n257K</w:t>
            </w:r>
          </w:p>
          <w:p w14:paraId="338DF8D5" w14:textId="77777777" w:rsidR="00336E28" w:rsidRPr="00E067C2" w:rsidRDefault="00336E28" w:rsidP="00575DE3">
            <w:pPr>
              <w:keepNext/>
              <w:keepLines/>
              <w:spacing w:after="0"/>
              <w:jc w:val="center"/>
              <w:rPr>
                <w:rFonts w:ascii="Arial" w:hAnsi="Arial"/>
                <w:sz w:val="18"/>
                <w:lang w:val="de-DE" w:eastAsia="ja-JP"/>
              </w:rPr>
            </w:pPr>
            <w:r w:rsidRPr="00E067C2">
              <w:rPr>
                <w:rFonts w:ascii="Arial" w:hAnsi="Arial"/>
                <w:sz w:val="18"/>
                <w:lang w:val="de-DE" w:eastAsia="ja-JP"/>
              </w:rPr>
              <w:t>DC_1A-42E_n257L</w:t>
            </w:r>
          </w:p>
          <w:p w14:paraId="688FE3CF" w14:textId="77777777" w:rsidR="00336E28" w:rsidRPr="00E067C2" w:rsidRDefault="00336E28" w:rsidP="00575DE3">
            <w:pPr>
              <w:keepNext/>
              <w:keepLines/>
              <w:spacing w:after="0"/>
              <w:jc w:val="center"/>
              <w:rPr>
                <w:rFonts w:ascii="Arial" w:hAnsi="Arial"/>
                <w:noProof/>
                <w:sz w:val="18"/>
                <w:lang w:val="de-DE" w:eastAsia="zh-CN"/>
              </w:rPr>
            </w:pPr>
            <w:r w:rsidRPr="00E067C2">
              <w:rPr>
                <w:rFonts w:ascii="Arial" w:hAnsi="Arial"/>
                <w:sz w:val="18"/>
                <w:lang w:val="de-DE"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2373A2" w14:textId="77777777" w:rsidR="00336E28" w:rsidRPr="00E067C2" w:rsidRDefault="00336E28" w:rsidP="00575DE3">
            <w:pPr>
              <w:keepNext/>
              <w:keepLines/>
              <w:spacing w:after="0"/>
              <w:jc w:val="center"/>
              <w:rPr>
                <w:rFonts w:ascii="Arial" w:hAnsi="Arial"/>
                <w:noProof/>
                <w:sz w:val="18"/>
                <w:lang w:eastAsia="ja-JP"/>
              </w:rPr>
            </w:pPr>
            <w:r w:rsidRPr="00E067C2">
              <w:rPr>
                <w:rFonts w:ascii="Arial" w:hAnsi="Arial"/>
                <w:noProof/>
                <w:sz w:val="18"/>
              </w:rPr>
              <w:t>DC_1A_n257A</w:t>
            </w:r>
          </w:p>
          <w:p w14:paraId="3217FC39" w14:textId="77777777" w:rsidR="00336E28" w:rsidRPr="00E067C2" w:rsidRDefault="00336E28" w:rsidP="00575DE3">
            <w:pPr>
              <w:keepNext/>
              <w:keepLines/>
              <w:spacing w:after="0"/>
              <w:jc w:val="center"/>
              <w:rPr>
                <w:rFonts w:ascii="Arial" w:hAnsi="Arial"/>
                <w:noProof/>
                <w:sz w:val="18"/>
                <w:lang w:eastAsia="ja-JP"/>
              </w:rPr>
            </w:pPr>
            <w:r w:rsidRPr="00E067C2">
              <w:rPr>
                <w:rFonts w:ascii="Arial" w:hAnsi="Arial"/>
                <w:noProof/>
                <w:sz w:val="18"/>
              </w:rPr>
              <w:t>DC_1A_n257</w:t>
            </w:r>
            <w:r w:rsidRPr="00E067C2">
              <w:rPr>
                <w:rFonts w:ascii="Arial" w:hAnsi="Arial"/>
                <w:noProof/>
                <w:sz w:val="18"/>
                <w:lang w:eastAsia="ja-JP"/>
              </w:rPr>
              <w:t>D</w:t>
            </w:r>
          </w:p>
          <w:p w14:paraId="5D33DF9C"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DC_1A_n257A</w:t>
            </w:r>
          </w:p>
          <w:p w14:paraId="2A1659C3"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DC_1A_n257G</w:t>
            </w:r>
          </w:p>
          <w:p w14:paraId="367E4B82"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DC_1A_n257H</w:t>
            </w:r>
          </w:p>
          <w:p w14:paraId="26238083"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DC_1A_n257I</w:t>
            </w:r>
          </w:p>
          <w:p w14:paraId="3B05E39A"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DC_1A_n257J</w:t>
            </w:r>
          </w:p>
          <w:p w14:paraId="6BF965C2"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DC_1A_n257K</w:t>
            </w:r>
          </w:p>
          <w:p w14:paraId="59C1A302"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DC_1A_n257L</w:t>
            </w:r>
          </w:p>
          <w:p w14:paraId="74977457" w14:textId="77777777" w:rsidR="00336E28" w:rsidRPr="00E067C2" w:rsidRDefault="00336E28" w:rsidP="00575DE3">
            <w:pPr>
              <w:keepNext/>
              <w:keepLines/>
              <w:spacing w:after="0"/>
              <w:jc w:val="center"/>
              <w:rPr>
                <w:rFonts w:ascii="Arial" w:hAnsi="Arial"/>
                <w:noProof/>
                <w:sz w:val="18"/>
                <w:lang w:eastAsia="ja-JP"/>
              </w:rPr>
            </w:pPr>
            <w:r w:rsidRPr="00E067C2">
              <w:rPr>
                <w:rFonts w:ascii="Arial" w:hAnsi="Arial"/>
                <w:sz w:val="18"/>
                <w:lang w:eastAsia="ja-JP"/>
              </w:rPr>
              <w:t>DC_1A_n257M</w:t>
            </w:r>
          </w:p>
          <w:p w14:paraId="71572E08" w14:textId="77777777" w:rsidR="00336E28" w:rsidRPr="00E067C2" w:rsidRDefault="00336E28" w:rsidP="00575DE3">
            <w:pPr>
              <w:keepNext/>
              <w:keepLines/>
              <w:spacing w:after="0"/>
              <w:jc w:val="center"/>
              <w:rPr>
                <w:rFonts w:ascii="Arial" w:hAnsi="Arial"/>
                <w:noProof/>
                <w:sz w:val="18"/>
                <w:lang w:eastAsia="ja-JP"/>
              </w:rPr>
            </w:pPr>
            <w:r w:rsidRPr="00E067C2">
              <w:rPr>
                <w:rFonts w:ascii="Arial" w:hAnsi="Arial"/>
                <w:noProof/>
                <w:sz w:val="18"/>
              </w:rPr>
              <w:t>DC_42A_n257A</w:t>
            </w:r>
          </w:p>
          <w:p w14:paraId="388DCFA2" w14:textId="77777777" w:rsidR="00336E28" w:rsidRPr="00E067C2" w:rsidRDefault="00336E28" w:rsidP="00575DE3">
            <w:pPr>
              <w:keepNext/>
              <w:keepLines/>
              <w:spacing w:after="0"/>
              <w:jc w:val="center"/>
              <w:rPr>
                <w:rFonts w:ascii="Arial" w:hAnsi="Arial"/>
                <w:noProof/>
                <w:sz w:val="18"/>
                <w:lang w:eastAsia="ja-JP"/>
              </w:rPr>
            </w:pPr>
            <w:r w:rsidRPr="00E067C2">
              <w:rPr>
                <w:rFonts w:ascii="Arial" w:hAnsi="Arial"/>
                <w:noProof/>
                <w:sz w:val="18"/>
              </w:rPr>
              <w:t>DC_42A_n257</w:t>
            </w:r>
            <w:r w:rsidRPr="00E067C2">
              <w:rPr>
                <w:rFonts w:ascii="Arial" w:hAnsi="Arial"/>
                <w:noProof/>
                <w:sz w:val="18"/>
                <w:lang w:eastAsia="ja-JP"/>
              </w:rPr>
              <w:t>D</w:t>
            </w:r>
          </w:p>
          <w:p w14:paraId="336354E4" w14:textId="77777777" w:rsidR="00336E28" w:rsidRPr="00E067C2" w:rsidRDefault="00336E28" w:rsidP="00575DE3">
            <w:pPr>
              <w:keepNext/>
              <w:keepLines/>
              <w:spacing w:after="0"/>
              <w:jc w:val="center"/>
              <w:rPr>
                <w:rFonts w:ascii="Arial" w:hAnsi="Arial"/>
                <w:noProof/>
                <w:sz w:val="18"/>
                <w:lang w:eastAsia="ja-JP"/>
              </w:rPr>
            </w:pPr>
            <w:r w:rsidRPr="00E067C2">
              <w:rPr>
                <w:rFonts w:ascii="Arial" w:hAnsi="Arial"/>
                <w:noProof/>
                <w:sz w:val="18"/>
              </w:rPr>
              <w:t>DC_42A_n257G</w:t>
            </w:r>
          </w:p>
          <w:p w14:paraId="04BC7CE8" w14:textId="77777777" w:rsidR="00336E28" w:rsidRPr="00E067C2" w:rsidRDefault="00336E28" w:rsidP="00575DE3">
            <w:pPr>
              <w:keepNext/>
              <w:keepLines/>
              <w:spacing w:after="0"/>
              <w:jc w:val="center"/>
              <w:rPr>
                <w:rFonts w:ascii="Arial" w:hAnsi="Arial"/>
                <w:noProof/>
                <w:sz w:val="18"/>
                <w:lang w:eastAsia="ja-JP"/>
              </w:rPr>
            </w:pPr>
            <w:r w:rsidRPr="00E067C2">
              <w:rPr>
                <w:rFonts w:ascii="Arial" w:hAnsi="Arial"/>
                <w:noProof/>
                <w:sz w:val="18"/>
              </w:rPr>
              <w:t>DC_42A_n257H</w:t>
            </w:r>
          </w:p>
          <w:p w14:paraId="4E108E19"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DC_42A_n257I</w:t>
            </w:r>
          </w:p>
          <w:p w14:paraId="6C28294D" w14:textId="77777777" w:rsidR="00336E28" w:rsidRPr="00E067C2" w:rsidRDefault="00336E28" w:rsidP="00575DE3">
            <w:pPr>
              <w:keepNext/>
              <w:keepLines/>
              <w:spacing w:after="0"/>
              <w:jc w:val="center"/>
              <w:rPr>
                <w:rFonts w:ascii="Arial" w:hAnsi="Arial"/>
                <w:noProof/>
                <w:sz w:val="18"/>
                <w:lang w:eastAsia="ja-JP"/>
              </w:rPr>
            </w:pPr>
            <w:r w:rsidRPr="00E067C2">
              <w:rPr>
                <w:rFonts w:ascii="Arial" w:hAnsi="Arial"/>
                <w:noProof/>
                <w:sz w:val="18"/>
              </w:rPr>
              <w:t>DC_42C_n257A</w:t>
            </w:r>
          </w:p>
          <w:p w14:paraId="5BC54F1B" w14:textId="77777777" w:rsidR="00336E28" w:rsidRPr="00E067C2" w:rsidRDefault="00336E28" w:rsidP="00575DE3">
            <w:pPr>
              <w:keepNext/>
              <w:keepLines/>
              <w:spacing w:after="0"/>
              <w:jc w:val="center"/>
              <w:rPr>
                <w:rFonts w:ascii="Arial" w:hAnsi="Arial"/>
                <w:noProof/>
                <w:sz w:val="18"/>
                <w:lang w:eastAsia="ja-JP"/>
              </w:rPr>
            </w:pPr>
            <w:r w:rsidRPr="00E067C2">
              <w:rPr>
                <w:rFonts w:ascii="Arial" w:hAnsi="Arial"/>
                <w:noProof/>
                <w:sz w:val="18"/>
              </w:rPr>
              <w:t>DC_42C_n257G</w:t>
            </w:r>
          </w:p>
          <w:p w14:paraId="3B789A72" w14:textId="77777777" w:rsidR="00336E28" w:rsidRPr="00E067C2" w:rsidRDefault="00336E28" w:rsidP="00575DE3">
            <w:pPr>
              <w:keepNext/>
              <w:keepLines/>
              <w:spacing w:after="0"/>
              <w:jc w:val="center"/>
              <w:rPr>
                <w:rFonts w:ascii="Arial" w:hAnsi="Arial"/>
                <w:noProof/>
                <w:sz w:val="18"/>
                <w:lang w:eastAsia="ja-JP"/>
              </w:rPr>
            </w:pPr>
            <w:r w:rsidRPr="00E067C2">
              <w:rPr>
                <w:rFonts w:ascii="Arial" w:hAnsi="Arial"/>
                <w:noProof/>
                <w:sz w:val="18"/>
              </w:rPr>
              <w:t>DC_42C_n257H</w:t>
            </w:r>
          </w:p>
          <w:p w14:paraId="1CC9E6E0" w14:textId="77777777" w:rsidR="00336E28" w:rsidRPr="00E067C2" w:rsidRDefault="00336E28" w:rsidP="00575DE3">
            <w:pPr>
              <w:keepNext/>
              <w:keepLines/>
              <w:spacing w:after="0"/>
              <w:jc w:val="center"/>
              <w:rPr>
                <w:rFonts w:ascii="Arial" w:hAnsi="Arial"/>
                <w:sz w:val="18"/>
              </w:rPr>
            </w:pPr>
            <w:r w:rsidRPr="00E067C2">
              <w:rPr>
                <w:rFonts w:ascii="Arial" w:hAnsi="Arial"/>
                <w:noProof/>
                <w:sz w:val="18"/>
              </w:rPr>
              <w:t>DC_42C_n257I</w:t>
            </w:r>
          </w:p>
        </w:tc>
      </w:tr>
      <w:tr w:rsidR="00336E28" w:rsidRPr="00E067C2" w14:paraId="16D0D42B"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C36BB6"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lastRenderedPageBreak/>
              <w:t>DC_2A-5A_n257A</w:t>
            </w:r>
            <w:r w:rsidRPr="00E067C2">
              <w:rPr>
                <w:rFonts w:ascii="Arial" w:hAnsi="Arial"/>
                <w:noProof/>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07E914"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DC_2A_n257A</w:t>
            </w:r>
          </w:p>
          <w:p w14:paraId="2C857471"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DC_5A_n257A</w:t>
            </w:r>
          </w:p>
        </w:tc>
      </w:tr>
      <w:tr w:rsidR="00336E28" w:rsidRPr="00E067C2" w14:paraId="72402928"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68232D"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DC_2A-5A_n260A</w:t>
            </w:r>
          </w:p>
          <w:p w14:paraId="0A1A5FF9"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DC_2</w:t>
            </w:r>
            <w:r w:rsidRPr="00E067C2">
              <w:rPr>
                <w:rFonts w:ascii="Arial" w:hAnsi="Arial" w:cs="Arial"/>
                <w:sz w:val="18"/>
                <w:szCs w:val="18"/>
                <w:lang w:eastAsia="fi-FI"/>
              </w:rPr>
              <w:t>A</w:t>
            </w:r>
            <w:r w:rsidRPr="00E067C2">
              <w:rPr>
                <w:rFonts w:ascii="Arial" w:hAnsi="Arial" w:cs="Arial"/>
                <w:noProof/>
                <w:sz w:val="18"/>
                <w:szCs w:val="18"/>
              </w:rPr>
              <w:t>-5A</w:t>
            </w:r>
            <w:r w:rsidRPr="00E067C2">
              <w:rPr>
                <w:rFonts w:ascii="Arial" w:hAnsi="Arial" w:cs="Arial"/>
                <w:sz w:val="18"/>
                <w:szCs w:val="18"/>
                <w:lang w:eastAsia="fi-FI"/>
              </w:rPr>
              <w:t>_</w:t>
            </w:r>
            <w:r w:rsidRPr="00E067C2">
              <w:rPr>
                <w:rFonts w:ascii="Arial" w:hAnsi="Arial"/>
                <w:sz w:val="18"/>
                <w:lang w:eastAsia="fi-FI"/>
              </w:rPr>
              <w:t>n260G</w:t>
            </w:r>
          </w:p>
          <w:p w14:paraId="30E09924"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_n260H</w:t>
            </w:r>
          </w:p>
          <w:p w14:paraId="335FD112"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_n260I</w:t>
            </w:r>
          </w:p>
          <w:p w14:paraId="7DE474F4"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_n260J</w:t>
            </w:r>
          </w:p>
          <w:p w14:paraId="4067B78A"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_n260K</w:t>
            </w:r>
          </w:p>
          <w:p w14:paraId="65F90F8F"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_n260L</w:t>
            </w:r>
          </w:p>
          <w:p w14:paraId="1ED6C668"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fi-FI"/>
              </w:rPr>
              <w:t>DC_2A</w:t>
            </w:r>
            <w:r w:rsidRPr="00E067C2">
              <w:rPr>
                <w:rFonts w:ascii="Arial" w:hAnsi="Arial" w:cs="Arial"/>
                <w:noProof/>
                <w:sz w:val="18"/>
                <w:szCs w:val="18"/>
                <w:lang w:eastAsia="zh-CN"/>
              </w:rPr>
              <w:t>-5A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0863503"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27AC7488"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DC_5A_n260A</w:t>
            </w:r>
          </w:p>
          <w:p w14:paraId="1DFF40FA"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646C79CE"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DC_5A_n260G</w:t>
            </w:r>
          </w:p>
          <w:p w14:paraId="3089BC83"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2F11BDEA"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DC_5A_n260H</w:t>
            </w:r>
          </w:p>
          <w:p w14:paraId="56AF890E"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DC_2A_n260I</w:t>
            </w:r>
          </w:p>
          <w:p w14:paraId="2729D021"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DC_5A_n260I</w:t>
            </w:r>
          </w:p>
          <w:p w14:paraId="0A224700"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DC_2A_n260J</w:t>
            </w:r>
          </w:p>
          <w:p w14:paraId="600A89A3"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DC_5A_n260J</w:t>
            </w:r>
          </w:p>
          <w:p w14:paraId="0F4F2CBA"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DC_2A_n260K</w:t>
            </w:r>
          </w:p>
          <w:p w14:paraId="6B738E5F"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DC_5A_n260K</w:t>
            </w:r>
          </w:p>
          <w:p w14:paraId="4B29B232"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DC_2A_n260L</w:t>
            </w:r>
          </w:p>
          <w:p w14:paraId="19A6005B"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DC_5A_n260L</w:t>
            </w:r>
          </w:p>
          <w:p w14:paraId="106874E2"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DC_2A_n260M</w:t>
            </w:r>
          </w:p>
          <w:p w14:paraId="1258C311"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zh-CN"/>
              </w:rPr>
              <w:t>DC_5A_n260M</w:t>
            </w:r>
          </w:p>
        </w:tc>
      </w:tr>
      <w:tr w:rsidR="00336E28" w:rsidRPr="00E067C2" w14:paraId="6C739C98"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277D666"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DC_2A-2A-5A_n260A</w:t>
            </w:r>
          </w:p>
          <w:p w14:paraId="6A68CC10"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DC_2A-2A-5A_n260G</w:t>
            </w:r>
          </w:p>
          <w:p w14:paraId="516966D1" w14:textId="77777777" w:rsidR="00336E28" w:rsidRPr="00E067C2" w:rsidRDefault="00336E28" w:rsidP="00575DE3">
            <w:pPr>
              <w:keepNext/>
              <w:keepLines/>
              <w:spacing w:after="0"/>
              <w:jc w:val="center"/>
              <w:rPr>
                <w:rFonts w:ascii="Arial" w:hAnsi="Arial"/>
                <w:sz w:val="18"/>
                <w:lang w:eastAsia="fr-FR"/>
              </w:rPr>
            </w:pPr>
            <w:r w:rsidRPr="00E067C2">
              <w:rPr>
                <w:rFonts w:ascii="Arial" w:hAnsi="Arial"/>
                <w:sz w:val="18"/>
              </w:rPr>
              <w:t>DC_2A-2A-5A_n260H</w:t>
            </w:r>
          </w:p>
          <w:p w14:paraId="539A3412"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rPr>
              <w:t>DC_2A-2A-5A_n260I</w:t>
            </w:r>
          </w:p>
          <w:p w14:paraId="5DCC6FB4"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rPr>
              <w:t>DC_2A-2A-5A_n260J</w:t>
            </w:r>
          </w:p>
          <w:p w14:paraId="06E62C14"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rPr>
              <w:t>DC_2A-2A-5A_n260K</w:t>
            </w:r>
          </w:p>
          <w:p w14:paraId="4735AD05"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rPr>
              <w:t>DC_2A-2A-5A_n260L</w:t>
            </w:r>
          </w:p>
          <w:p w14:paraId="713B63AB"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rPr>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E6B8292"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4D7CE0CC"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DC_5A_n260A</w:t>
            </w:r>
          </w:p>
          <w:p w14:paraId="4AC8D012"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14E313D7"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DC_5A_n260G</w:t>
            </w:r>
          </w:p>
          <w:p w14:paraId="667CD5A7"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5E1D4A7F"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DC_5A_n260H</w:t>
            </w:r>
          </w:p>
          <w:p w14:paraId="24BFDA62"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DC_2A_n260I</w:t>
            </w:r>
          </w:p>
          <w:p w14:paraId="6F2998D2"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DC_5A_n260I</w:t>
            </w:r>
          </w:p>
          <w:p w14:paraId="29D8AB79"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DC_2A_n260J</w:t>
            </w:r>
          </w:p>
          <w:p w14:paraId="78370C1B"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DC_5A_n260J</w:t>
            </w:r>
          </w:p>
          <w:p w14:paraId="72D86F20"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DC_2A_n260K</w:t>
            </w:r>
          </w:p>
          <w:p w14:paraId="742C209F"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DC_5A_n260K</w:t>
            </w:r>
          </w:p>
          <w:p w14:paraId="5BEC79A8"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DC_2A_n260L</w:t>
            </w:r>
          </w:p>
          <w:p w14:paraId="1A0412A7"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DC_5A_n260L</w:t>
            </w:r>
          </w:p>
          <w:p w14:paraId="294C445F"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DC_2A_n260M</w:t>
            </w:r>
          </w:p>
          <w:p w14:paraId="6DE7B0B9"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zh-CN"/>
              </w:rPr>
              <w:t>DC_5A_n260M</w:t>
            </w:r>
          </w:p>
        </w:tc>
      </w:tr>
      <w:tr w:rsidR="00336E28" w:rsidRPr="00E067C2" w14:paraId="747B0F13"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4B68EF"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DC_2A-5A_n261A</w:t>
            </w:r>
          </w:p>
          <w:p w14:paraId="2A055A17"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DC_2A-5A_n261G</w:t>
            </w:r>
          </w:p>
          <w:p w14:paraId="2A5DDFDA"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DC_2A-5A_n261H</w:t>
            </w:r>
          </w:p>
          <w:p w14:paraId="6E616A36"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DC_2A-5A_n261I</w:t>
            </w:r>
          </w:p>
          <w:p w14:paraId="2A34866A"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DC_2A-5A_n261J</w:t>
            </w:r>
          </w:p>
          <w:p w14:paraId="3C156075"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DC_2A-5A_n261K</w:t>
            </w:r>
          </w:p>
          <w:p w14:paraId="1B223B14"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DC_2A-5A_n261L</w:t>
            </w:r>
          </w:p>
          <w:p w14:paraId="0B412830"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AF7C92"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DC_2A_n261A</w:t>
            </w:r>
          </w:p>
          <w:p w14:paraId="304AE3A7"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DC_5A_n261A</w:t>
            </w:r>
          </w:p>
          <w:p w14:paraId="440C45C0"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DC_2A_n261G</w:t>
            </w:r>
          </w:p>
          <w:p w14:paraId="25DCA68D"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DC_5A_n261G</w:t>
            </w:r>
          </w:p>
          <w:p w14:paraId="1CEE33DC"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DC_2A_n261H</w:t>
            </w:r>
          </w:p>
          <w:p w14:paraId="79484115"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DC_5A_n261H</w:t>
            </w:r>
          </w:p>
          <w:p w14:paraId="63F5AB60"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DC_2A_n261I</w:t>
            </w:r>
          </w:p>
          <w:p w14:paraId="62BC7FAE"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zh-CN"/>
              </w:rPr>
              <w:t>DC_5A_n261I</w:t>
            </w:r>
          </w:p>
        </w:tc>
      </w:tr>
      <w:tr w:rsidR="00336E28" w:rsidRPr="00E067C2" w14:paraId="67287C7C"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FE3614"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lastRenderedPageBreak/>
              <w:t>DC_2A-5A_n261(2A)</w:t>
            </w:r>
          </w:p>
          <w:p w14:paraId="466D5F94"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DC_2A-5A_n261(3A)</w:t>
            </w:r>
          </w:p>
          <w:p w14:paraId="6CF88116"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DC_2A-5A_n261(4A)</w:t>
            </w:r>
          </w:p>
          <w:p w14:paraId="147D1E68"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DC_2A-5A_n261(A-G)</w:t>
            </w:r>
          </w:p>
          <w:p w14:paraId="1F044789"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DC_2A-5A_n261(A-H)</w:t>
            </w:r>
          </w:p>
          <w:p w14:paraId="02391EC0"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DC_2A-5A_n261(A-I)</w:t>
            </w:r>
          </w:p>
          <w:p w14:paraId="645D6644"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DC_2A-5A_n261(A-J)</w:t>
            </w:r>
          </w:p>
          <w:p w14:paraId="6E293996"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DC_2A-5A_n261(A-K)</w:t>
            </w:r>
          </w:p>
          <w:p w14:paraId="3E931C23"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DC_2A-5A_n261(2A-G)</w:t>
            </w:r>
          </w:p>
          <w:p w14:paraId="2CAB533E"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DC_2A-5A_n261(A-L)</w:t>
            </w:r>
          </w:p>
          <w:p w14:paraId="43A533E9"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DC_2A-5A_n261(A-2G)</w:t>
            </w:r>
          </w:p>
          <w:p w14:paraId="33C548F0"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DC_2A-5A_n261(2A-H)</w:t>
            </w:r>
          </w:p>
          <w:p w14:paraId="328BEA1E"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DC_2A-5A_n261(2A-I)</w:t>
            </w:r>
          </w:p>
          <w:p w14:paraId="3CA14CF4"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DC_2A-5A_n261(A-G-H)</w:t>
            </w:r>
          </w:p>
          <w:p w14:paraId="1311EE22"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DC_2A-5A_n261(A-G-I)</w:t>
            </w:r>
          </w:p>
          <w:p w14:paraId="31E93863"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DC_2A-5A_n261(3A-G)</w:t>
            </w:r>
          </w:p>
          <w:p w14:paraId="5B2503FB"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DC_2A-5A_n261(G-H)</w:t>
            </w:r>
          </w:p>
          <w:p w14:paraId="3616A21B"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DC_2A-5A_n261(G-I)</w:t>
            </w:r>
          </w:p>
          <w:p w14:paraId="1D55AB32"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DC_2A-5A_n261(G-J)</w:t>
            </w:r>
          </w:p>
          <w:p w14:paraId="7A955847"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DC_2A-5A_n261(2G)</w:t>
            </w:r>
          </w:p>
          <w:p w14:paraId="4E68A80F"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DC_2A-5A_n261(2H)</w:t>
            </w:r>
          </w:p>
          <w:p w14:paraId="2004227D"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ABE37C"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DC_2A_n261A</w:t>
            </w:r>
          </w:p>
          <w:p w14:paraId="3242F03A"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DC_5A_n261A</w:t>
            </w:r>
          </w:p>
          <w:p w14:paraId="4D06B54A"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DC_2A_n261G</w:t>
            </w:r>
          </w:p>
          <w:p w14:paraId="1565B805"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DC_5A_n261G</w:t>
            </w:r>
          </w:p>
          <w:p w14:paraId="7A514D03"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DC_2A_n261H</w:t>
            </w:r>
          </w:p>
          <w:p w14:paraId="1C046AF2"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DC_5A_n261H</w:t>
            </w:r>
          </w:p>
          <w:p w14:paraId="70878D51"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DC_2A_n261I</w:t>
            </w:r>
          </w:p>
          <w:p w14:paraId="1B45609A"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DC_5A_n261I</w:t>
            </w:r>
          </w:p>
          <w:p w14:paraId="4F97B74E"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DC_2A_n261J</w:t>
            </w:r>
          </w:p>
          <w:p w14:paraId="0A60107E"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DC_5A_n261J</w:t>
            </w:r>
          </w:p>
          <w:p w14:paraId="22656D7E"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DC_2A_n261K</w:t>
            </w:r>
          </w:p>
          <w:p w14:paraId="28264BB3"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DC_5A_n261K</w:t>
            </w:r>
          </w:p>
          <w:p w14:paraId="6032CC18"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DC_2A_n261L</w:t>
            </w:r>
          </w:p>
          <w:p w14:paraId="17CCAC28"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DC_5A_n261L</w:t>
            </w:r>
          </w:p>
          <w:p w14:paraId="21F5428A"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DC_2A_n261M</w:t>
            </w:r>
          </w:p>
          <w:p w14:paraId="590670F6"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zh-CN"/>
              </w:rPr>
              <w:t>DC_5A_n261M</w:t>
            </w:r>
          </w:p>
        </w:tc>
      </w:tr>
      <w:tr w:rsidR="00336E28" w:rsidRPr="00E067C2" w14:paraId="3A96D17F" w14:textId="77777777" w:rsidTr="00575DE3">
        <w:trPr>
          <w:trHeight w:val="187"/>
          <w:jc w:val="center"/>
          <w:ins w:id="5" w:author="Nielsen, Kim (Nokia - AAL)" w:date="2023-03-22T10:26: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A1FB2C5" w14:textId="77777777" w:rsidR="00336E28" w:rsidRPr="00336E28" w:rsidRDefault="00336E28" w:rsidP="00336E28">
            <w:pPr>
              <w:keepNext/>
              <w:keepLines/>
              <w:spacing w:after="0"/>
              <w:jc w:val="center"/>
              <w:rPr>
                <w:ins w:id="6" w:author="Nielsen, Kim (Nokia - AAL)" w:date="2023-03-22T10:26:00Z"/>
                <w:rFonts w:ascii="Arial" w:hAnsi="Arial"/>
                <w:noProof/>
                <w:sz w:val="18"/>
                <w:lang w:eastAsia="zh-CN"/>
              </w:rPr>
            </w:pPr>
            <w:ins w:id="7" w:author="Nielsen, Kim (Nokia - AAL)" w:date="2023-03-22T10:26:00Z">
              <w:r w:rsidRPr="00336E28">
                <w:rPr>
                  <w:rFonts w:ascii="Arial" w:hAnsi="Arial"/>
                  <w:noProof/>
                  <w:sz w:val="18"/>
                  <w:lang w:eastAsia="zh-CN"/>
                </w:rPr>
                <w:t>DC_2A-7A_n258A</w:t>
              </w:r>
            </w:ins>
          </w:p>
          <w:p w14:paraId="3D19FBD8" w14:textId="77777777" w:rsidR="00336E28" w:rsidRPr="00336E28" w:rsidRDefault="00336E28" w:rsidP="00336E28">
            <w:pPr>
              <w:keepNext/>
              <w:keepLines/>
              <w:spacing w:after="0"/>
              <w:jc w:val="center"/>
              <w:rPr>
                <w:ins w:id="8" w:author="Nielsen, Kim (Nokia - AAL)" w:date="2023-03-22T10:26:00Z"/>
                <w:rFonts w:ascii="Arial" w:hAnsi="Arial"/>
                <w:noProof/>
                <w:sz w:val="18"/>
                <w:lang w:eastAsia="zh-CN"/>
              </w:rPr>
            </w:pPr>
            <w:ins w:id="9" w:author="Nielsen, Kim (Nokia - AAL)" w:date="2023-03-22T10:26:00Z">
              <w:r w:rsidRPr="00336E28">
                <w:rPr>
                  <w:rFonts w:ascii="Arial" w:hAnsi="Arial"/>
                  <w:noProof/>
                  <w:sz w:val="18"/>
                  <w:lang w:eastAsia="zh-CN"/>
                </w:rPr>
                <w:t>DC_2A-7A_n258G</w:t>
              </w:r>
            </w:ins>
          </w:p>
          <w:p w14:paraId="28DF63DD" w14:textId="77777777" w:rsidR="00336E28" w:rsidRPr="00336E28" w:rsidRDefault="00336E28" w:rsidP="00336E28">
            <w:pPr>
              <w:keepNext/>
              <w:keepLines/>
              <w:spacing w:after="0"/>
              <w:jc w:val="center"/>
              <w:rPr>
                <w:ins w:id="10" w:author="Nielsen, Kim (Nokia - AAL)" w:date="2023-03-22T10:26:00Z"/>
                <w:rFonts w:ascii="Arial" w:hAnsi="Arial"/>
                <w:noProof/>
                <w:sz w:val="18"/>
                <w:lang w:eastAsia="zh-CN"/>
              </w:rPr>
            </w:pPr>
            <w:ins w:id="11" w:author="Nielsen, Kim (Nokia - AAL)" w:date="2023-03-22T10:26:00Z">
              <w:r w:rsidRPr="00336E28">
                <w:rPr>
                  <w:rFonts w:ascii="Arial" w:hAnsi="Arial"/>
                  <w:noProof/>
                  <w:sz w:val="18"/>
                  <w:lang w:eastAsia="zh-CN"/>
                </w:rPr>
                <w:t>DC_2A-7A_n258H</w:t>
              </w:r>
            </w:ins>
          </w:p>
          <w:p w14:paraId="24BA9C81" w14:textId="1D06D953" w:rsidR="00336E28" w:rsidRPr="00E067C2" w:rsidRDefault="00336E28" w:rsidP="00336E28">
            <w:pPr>
              <w:keepNext/>
              <w:keepLines/>
              <w:spacing w:after="0"/>
              <w:jc w:val="center"/>
              <w:rPr>
                <w:ins w:id="12" w:author="Nielsen, Kim (Nokia - AAL)" w:date="2023-03-22T10:26:00Z"/>
                <w:rFonts w:ascii="Arial" w:hAnsi="Arial"/>
                <w:noProof/>
                <w:sz w:val="18"/>
                <w:lang w:eastAsia="zh-CN"/>
              </w:rPr>
            </w:pPr>
            <w:ins w:id="13" w:author="Nielsen, Kim (Nokia - AAL)" w:date="2023-03-22T10:26:00Z">
              <w:r w:rsidRPr="00336E28">
                <w:rPr>
                  <w:rFonts w:ascii="Arial" w:hAnsi="Arial"/>
                  <w:noProof/>
                  <w:sz w:val="18"/>
                  <w:lang w:eastAsia="zh-CN"/>
                </w:rPr>
                <w:t>DC_2A-7A_n258I</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7365A81" w14:textId="77777777" w:rsidR="00336E28" w:rsidRDefault="00336E28" w:rsidP="00575DE3">
            <w:pPr>
              <w:keepNext/>
              <w:keepLines/>
              <w:spacing w:after="0"/>
              <w:jc w:val="center"/>
              <w:rPr>
                <w:ins w:id="14" w:author="Nielsen, Kim (Nokia - AAL)" w:date="2023-03-22T10:27:00Z"/>
                <w:rFonts w:ascii="Arial" w:hAnsi="Arial"/>
                <w:noProof/>
                <w:sz w:val="18"/>
                <w:lang w:eastAsia="zh-CN"/>
              </w:rPr>
            </w:pPr>
            <w:ins w:id="15" w:author="Nielsen, Kim (Nokia - AAL)" w:date="2023-03-22T10:27:00Z">
              <w:r>
                <w:rPr>
                  <w:rFonts w:ascii="Arial" w:hAnsi="Arial"/>
                  <w:noProof/>
                  <w:sz w:val="18"/>
                  <w:lang w:eastAsia="zh-CN"/>
                </w:rPr>
                <w:t>DC_2A_n258A</w:t>
              </w:r>
            </w:ins>
          </w:p>
          <w:p w14:paraId="5464E636" w14:textId="77777777" w:rsidR="00336E28" w:rsidRDefault="00336E28" w:rsidP="00575DE3">
            <w:pPr>
              <w:keepNext/>
              <w:keepLines/>
              <w:spacing w:after="0"/>
              <w:jc w:val="center"/>
              <w:rPr>
                <w:ins w:id="16" w:author="Nielsen, Kim (Nokia - AAL)" w:date="2023-03-22T10:27:00Z"/>
                <w:rFonts w:ascii="Arial" w:hAnsi="Arial"/>
                <w:noProof/>
                <w:sz w:val="18"/>
                <w:lang w:eastAsia="zh-CN"/>
              </w:rPr>
            </w:pPr>
            <w:ins w:id="17" w:author="Nielsen, Kim (Nokia - AAL)" w:date="2023-03-22T10:27:00Z">
              <w:r>
                <w:rPr>
                  <w:rFonts w:ascii="Arial" w:hAnsi="Arial"/>
                  <w:noProof/>
                  <w:sz w:val="18"/>
                  <w:lang w:eastAsia="zh-CN"/>
                </w:rPr>
                <w:t>DC_7A_n258A</w:t>
              </w:r>
            </w:ins>
          </w:p>
          <w:p w14:paraId="24A7ECA9" w14:textId="77777777" w:rsidR="00336E28" w:rsidRDefault="00336E28" w:rsidP="00575DE3">
            <w:pPr>
              <w:keepNext/>
              <w:keepLines/>
              <w:spacing w:after="0"/>
              <w:jc w:val="center"/>
              <w:rPr>
                <w:ins w:id="18" w:author="Nielsen, Kim (Nokia - AAL)" w:date="2023-03-22T10:27:00Z"/>
                <w:rFonts w:ascii="Arial" w:hAnsi="Arial"/>
                <w:noProof/>
                <w:sz w:val="18"/>
                <w:lang w:eastAsia="zh-CN"/>
              </w:rPr>
            </w:pPr>
            <w:ins w:id="19" w:author="Nielsen, Kim (Nokia - AAL)" w:date="2023-03-22T10:27:00Z">
              <w:r>
                <w:rPr>
                  <w:rFonts w:ascii="Arial" w:hAnsi="Arial"/>
                  <w:noProof/>
                  <w:sz w:val="18"/>
                  <w:lang w:eastAsia="zh-CN"/>
                </w:rPr>
                <w:t>DC_2A_n258G</w:t>
              </w:r>
            </w:ins>
          </w:p>
          <w:p w14:paraId="7E4794D7" w14:textId="77777777" w:rsidR="00336E28" w:rsidRDefault="00336E28" w:rsidP="00575DE3">
            <w:pPr>
              <w:keepNext/>
              <w:keepLines/>
              <w:spacing w:after="0"/>
              <w:jc w:val="center"/>
              <w:rPr>
                <w:ins w:id="20" w:author="Nielsen, Kim (Nokia - AAL)" w:date="2023-03-22T10:27:00Z"/>
                <w:rFonts w:ascii="Arial" w:hAnsi="Arial"/>
                <w:noProof/>
                <w:sz w:val="18"/>
                <w:lang w:eastAsia="zh-CN"/>
              </w:rPr>
            </w:pPr>
            <w:ins w:id="21" w:author="Nielsen, Kim (Nokia - AAL)" w:date="2023-03-22T10:27:00Z">
              <w:r>
                <w:rPr>
                  <w:rFonts w:ascii="Arial" w:hAnsi="Arial"/>
                  <w:noProof/>
                  <w:sz w:val="18"/>
                  <w:lang w:eastAsia="zh-CN"/>
                </w:rPr>
                <w:t>DC_7A_n258A</w:t>
              </w:r>
            </w:ins>
          </w:p>
          <w:p w14:paraId="474A44D9" w14:textId="77777777" w:rsidR="00336E28" w:rsidRDefault="00336E28" w:rsidP="00575DE3">
            <w:pPr>
              <w:keepNext/>
              <w:keepLines/>
              <w:spacing w:after="0"/>
              <w:jc w:val="center"/>
              <w:rPr>
                <w:ins w:id="22" w:author="Nielsen, Kim (Nokia - AAL)" w:date="2023-03-22T10:27:00Z"/>
                <w:rFonts w:ascii="Arial" w:hAnsi="Arial"/>
                <w:noProof/>
                <w:sz w:val="18"/>
                <w:lang w:eastAsia="zh-CN"/>
              </w:rPr>
            </w:pPr>
            <w:ins w:id="23" w:author="Nielsen, Kim (Nokia - AAL)" w:date="2023-03-22T10:27:00Z">
              <w:r>
                <w:rPr>
                  <w:rFonts w:ascii="Arial" w:hAnsi="Arial"/>
                  <w:noProof/>
                  <w:sz w:val="18"/>
                  <w:lang w:eastAsia="zh-CN"/>
                </w:rPr>
                <w:t>DC_2A_n258H</w:t>
              </w:r>
            </w:ins>
          </w:p>
          <w:p w14:paraId="01F87B6C" w14:textId="77777777" w:rsidR="00336E28" w:rsidRDefault="00336E28" w:rsidP="00575DE3">
            <w:pPr>
              <w:keepNext/>
              <w:keepLines/>
              <w:spacing w:after="0"/>
              <w:jc w:val="center"/>
              <w:rPr>
                <w:ins w:id="24" w:author="Nielsen, Kim (Nokia - AAL)" w:date="2023-03-22T10:27:00Z"/>
                <w:rFonts w:ascii="Arial" w:hAnsi="Arial"/>
                <w:noProof/>
                <w:sz w:val="18"/>
                <w:lang w:eastAsia="zh-CN"/>
              </w:rPr>
            </w:pPr>
            <w:ins w:id="25" w:author="Nielsen, Kim (Nokia - AAL)" w:date="2023-03-22T10:27:00Z">
              <w:r>
                <w:rPr>
                  <w:rFonts w:ascii="Arial" w:hAnsi="Arial"/>
                  <w:noProof/>
                  <w:sz w:val="18"/>
                  <w:lang w:eastAsia="zh-CN"/>
                </w:rPr>
                <w:t>DC_7A_n258H</w:t>
              </w:r>
            </w:ins>
          </w:p>
          <w:p w14:paraId="6B6DC11B" w14:textId="77777777" w:rsidR="00336E28" w:rsidRDefault="00336E28" w:rsidP="00575DE3">
            <w:pPr>
              <w:keepNext/>
              <w:keepLines/>
              <w:spacing w:after="0"/>
              <w:jc w:val="center"/>
              <w:rPr>
                <w:ins w:id="26" w:author="Nielsen, Kim (Nokia - AAL)" w:date="2023-03-22T10:28:00Z"/>
                <w:rFonts w:ascii="Arial" w:hAnsi="Arial"/>
                <w:noProof/>
                <w:sz w:val="18"/>
                <w:lang w:eastAsia="zh-CN"/>
              </w:rPr>
            </w:pPr>
            <w:ins w:id="27" w:author="Nielsen, Kim (Nokia - AAL)" w:date="2023-03-22T10:27:00Z">
              <w:r>
                <w:rPr>
                  <w:rFonts w:ascii="Arial" w:hAnsi="Arial"/>
                  <w:noProof/>
                  <w:sz w:val="18"/>
                  <w:lang w:eastAsia="zh-CN"/>
                </w:rPr>
                <w:t>DC_2A_n258</w:t>
              </w:r>
            </w:ins>
            <w:ins w:id="28" w:author="Nielsen, Kim (Nokia - AAL)" w:date="2023-03-22T10:28:00Z">
              <w:r>
                <w:rPr>
                  <w:rFonts w:ascii="Arial" w:hAnsi="Arial"/>
                  <w:noProof/>
                  <w:sz w:val="18"/>
                  <w:lang w:eastAsia="zh-CN"/>
                </w:rPr>
                <w:t>I</w:t>
              </w:r>
            </w:ins>
          </w:p>
          <w:p w14:paraId="2612CEDE" w14:textId="69D64E03" w:rsidR="00336E28" w:rsidRPr="00E067C2" w:rsidRDefault="00336E28" w:rsidP="00575DE3">
            <w:pPr>
              <w:keepNext/>
              <w:keepLines/>
              <w:spacing w:after="0"/>
              <w:jc w:val="center"/>
              <w:rPr>
                <w:ins w:id="29" w:author="Nielsen, Kim (Nokia - AAL)" w:date="2023-03-22T10:26:00Z"/>
                <w:rFonts w:ascii="Arial" w:hAnsi="Arial"/>
                <w:noProof/>
                <w:sz w:val="18"/>
                <w:lang w:eastAsia="zh-CN"/>
              </w:rPr>
            </w:pPr>
            <w:ins w:id="30" w:author="Nielsen, Kim (Nokia - AAL)" w:date="2023-03-22T10:28:00Z">
              <w:r>
                <w:rPr>
                  <w:rFonts w:ascii="Arial" w:hAnsi="Arial"/>
                  <w:noProof/>
                  <w:sz w:val="18"/>
                  <w:lang w:eastAsia="zh-CN"/>
                </w:rPr>
                <w:t>DC_7A_n258AI</w:t>
              </w:r>
            </w:ins>
          </w:p>
        </w:tc>
      </w:tr>
      <w:tr w:rsidR="00336E28" w:rsidRPr="00E067C2" w14:paraId="16E503B9"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3C8933"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lastRenderedPageBreak/>
              <w:t>DC_2A-12A_n260A</w:t>
            </w:r>
          </w:p>
          <w:p w14:paraId="08682F70"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DC_2</w:t>
            </w:r>
            <w:r w:rsidRPr="00E067C2">
              <w:rPr>
                <w:rFonts w:ascii="Arial" w:hAnsi="Arial" w:cs="Arial"/>
                <w:sz w:val="18"/>
                <w:szCs w:val="18"/>
                <w:lang w:eastAsia="fi-FI"/>
              </w:rPr>
              <w:t>A</w:t>
            </w:r>
            <w:r w:rsidRPr="00E067C2">
              <w:rPr>
                <w:rFonts w:ascii="Arial" w:hAnsi="Arial" w:cs="Arial"/>
                <w:noProof/>
                <w:sz w:val="18"/>
                <w:szCs w:val="18"/>
              </w:rPr>
              <w:t>-12A</w:t>
            </w:r>
            <w:r w:rsidRPr="00E067C2">
              <w:rPr>
                <w:rFonts w:ascii="Arial" w:hAnsi="Arial" w:cs="Arial"/>
                <w:sz w:val="18"/>
                <w:szCs w:val="18"/>
                <w:lang w:eastAsia="fi-FI"/>
              </w:rPr>
              <w:t>_</w:t>
            </w:r>
            <w:r w:rsidRPr="00E067C2">
              <w:rPr>
                <w:rFonts w:ascii="Arial" w:hAnsi="Arial"/>
                <w:sz w:val="18"/>
                <w:lang w:eastAsia="fi-FI"/>
              </w:rPr>
              <w:t>n260G</w:t>
            </w:r>
          </w:p>
          <w:p w14:paraId="1FF0A139"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_n260H</w:t>
            </w:r>
          </w:p>
          <w:p w14:paraId="6D65D0C2"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_n260I</w:t>
            </w:r>
          </w:p>
          <w:p w14:paraId="7606A67F"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_n260J</w:t>
            </w:r>
          </w:p>
          <w:p w14:paraId="782E586F"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_n260K</w:t>
            </w:r>
          </w:p>
          <w:p w14:paraId="250395BC"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_n260L</w:t>
            </w:r>
          </w:p>
          <w:p w14:paraId="15940712"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fi-FI"/>
              </w:rPr>
              <w:t>DC_2A</w:t>
            </w:r>
            <w:r w:rsidRPr="00E067C2">
              <w:rPr>
                <w:rFonts w:ascii="Arial" w:hAnsi="Arial" w:cs="Arial"/>
                <w:noProof/>
                <w:sz w:val="18"/>
                <w:szCs w:val="18"/>
                <w:lang w:eastAsia="zh-CN"/>
              </w:rPr>
              <w:t>-12A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DFF2BC"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noProof/>
                <w:sz w:val="18"/>
                <w:lang w:eastAsia="zh-CN"/>
              </w:rPr>
              <w:t>DC_2A_n260A</w:t>
            </w:r>
          </w:p>
          <w:p w14:paraId="2C701527"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DC_2A_n260G</w:t>
            </w:r>
          </w:p>
          <w:p w14:paraId="62E84093"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DC_2A_n260H</w:t>
            </w:r>
          </w:p>
          <w:p w14:paraId="03022537"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fi-FI"/>
              </w:rPr>
              <w:t>DC_2A_n260I</w:t>
            </w:r>
          </w:p>
          <w:p w14:paraId="045A7258"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fi-FI"/>
              </w:rPr>
              <w:t>DC_2A_n260J</w:t>
            </w:r>
          </w:p>
          <w:p w14:paraId="1CE158C3"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fi-FI"/>
              </w:rPr>
              <w:t>DC_2A_n260K</w:t>
            </w:r>
          </w:p>
          <w:p w14:paraId="0C17038E"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fi-FI"/>
              </w:rPr>
              <w:t>DC_2A_n260L</w:t>
            </w:r>
          </w:p>
          <w:p w14:paraId="69F01731"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fi-FI"/>
              </w:rPr>
              <w:t>DC_2A_n260M</w:t>
            </w:r>
          </w:p>
          <w:p w14:paraId="3AB6A8A0"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noProof/>
                <w:sz w:val="18"/>
                <w:lang w:eastAsia="zh-CN"/>
              </w:rPr>
              <w:t>DC_12A_n260A</w:t>
            </w:r>
          </w:p>
          <w:p w14:paraId="0C6FE0FD"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DC_12A_n260G</w:t>
            </w:r>
          </w:p>
          <w:p w14:paraId="3B16FBBD"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DC_12A_n260H</w:t>
            </w:r>
          </w:p>
          <w:p w14:paraId="7BC4537B"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fi-FI"/>
              </w:rPr>
              <w:t>DC_12A_n260I</w:t>
            </w:r>
          </w:p>
          <w:p w14:paraId="35C37D03"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fi-FI"/>
              </w:rPr>
              <w:t>DC_12A_n260J</w:t>
            </w:r>
          </w:p>
          <w:p w14:paraId="279FA226"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fi-FI"/>
              </w:rPr>
              <w:t>DC_12A_n260K</w:t>
            </w:r>
          </w:p>
          <w:p w14:paraId="321C5F47"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fi-FI"/>
              </w:rPr>
              <w:t>DC_12A_n260L</w:t>
            </w:r>
          </w:p>
          <w:p w14:paraId="057FE79C"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fi-FI"/>
              </w:rPr>
              <w:t>DC_12A_n260M</w:t>
            </w:r>
          </w:p>
        </w:tc>
      </w:tr>
      <w:tr w:rsidR="00336E28" w:rsidRPr="00E067C2" w14:paraId="3C1F8C9E"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ACC7E96"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DC_2A-2A-12A_n260A</w:t>
            </w:r>
          </w:p>
          <w:p w14:paraId="42212B0A"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DC_2A-2A-12A_n260G</w:t>
            </w:r>
          </w:p>
          <w:p w14:paraId="0D7D03DD" w14:textId="77777777" w:rsidR="00336E28" w:rsidRPr="00E067C2" w:rsidRDefault="00336E28" w:rsidP="00575DE3">
            <w:pPr>
              <w:keepNext/>
              <w:keepLines/>
              <w:spacing w:after="0"/>
              <w:jc w:val="center"/>
              <w:rPr>
                <w:rFonts w:ascii="Arial" w:hAnsi="Arial"/>
                <w:sz w:val="18"/>
                <w:lang w:eastAsia="fr-FR"/>
              </w:rPr>
            </w:pPr>
            <w:r w:rsidRPr="00E067C2">
              <w:rPr>
                <w:rFonts w:ascii="Arial" w:hAnsi="Arial"/>
                <w:sz w:val="18"/>
              </w:rPr>
              <w:t>DC_2A-2A-12A_n260H</w:t>
            </w:r>
          </w:p>
          <w:p w14:paraId="1009F7F9"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rPr>
              <w:t>DC_2A-2A-12A_n260I</w:t>
            </w:r>
          </w:p>
          <w:p w14:paraId="697AD842"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rPr>
              <w:t>DC_2A-2A-12A_n260J</w:t>
            </w:r>
          </w:p>
          <w:p w14:paraId="28C73CC9"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rPr>
              <w:t>DC_2A-2A-12A_n260K</w:t>
            </w:r>
          </w:p>
          <w:p w14:paraId="7E73B891"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rPr>
              <w:t>DC_2A-2A-12A_n260L</w:t>
            </w:r>
          </w:p>
          <w:p w14:paraId="387C92CE"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rPr>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E18B3B1"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noProof/>
                <w:sz w:val="18"/>
                <w:lang w:eastAsia="zh-CN"/>
              </w:rPr>
              <w:t>DC_2A_n260A</w:t>
            </w:r>
          </w:p>
          <w:p w14:paraId="34B25263"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DC_2A_n260G</w:t>
            </w:r>
          </w:p>
          <w:p w14:paraId="380F6593"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DC_2A_n260H</w:t>
            </w:r>
          </w:p>
          <w:p w14:paraId="41B8886D"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fi-FI"/>
              </w:rPr>
              <w:t>DC_2A_n260I</w:t>
            </w:r>
          </w:p>
          <w:p w14:paraId="5F569723"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fi-FI"/>
              </w:rPr>
              <w:t>DC_2A_n260J</w:t>
            </w:r>
          </w:p>
          <w:p w14:paraId="17F0F5E1"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fi-FI"/>
              </w:rPr>
              <w:t>DC_2A_n260K</w:t>
            </w:r>
          </w:p>
          <w:p w14:paraId="12157C40"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fi-FI"/>
              </w:rPr>
              <w:t>DC_2A_n260L</w:t>
            </w:r>
          </w:p>
          <w:p w14:paraId="5D4C6FFA"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fi-FI"/>
              </w:rPr>
              <w:t>DC_2A_n260M</w:t>
            </w:r>
          </w:p>
          <w:p w14:paraId="5870A3A8"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noProof/>
                <w:sz w:val="18"/>
                <w:lang w:eastAsia="zh-CN"/>
              </w:rPr>
              <w:t>DC_12A_n260A</w:t>
            </w:r>
          </w:p>
          <w:p w14:paraId="74435C10"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DC_12A_n260G</w:t>
            </w:r>
          </w:p>
          <w:p w14:paraId="572FD190"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DC_12A_n260H</w:t>
            </w:r>
          </w:p>
          <w:p w14:paraId="608775F9"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fi-FI"/>
              </w:rPr>
              <w:t>DC_12A_n260I</w:t>
            </w:r>
          </w:p>
          <w:p w14:paraId="47C5CA8A"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fi-FI"/>
              </w:rPr>
              <w:t>DC_12A_n260J</w:t>
            </w:r>
          </w:p>
          <w:p w14:paraId="09F7FE5B"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fi-FI"/>
              </w:rPr>
              <w:t>DC_12A_n260K</w:t>
            </w:r>
          </w:p>
          <w:p w14:paraId="09E5A3F5"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fi-FI"/>
              </w:rPr>
              <w:t>DC_12A_n260L</w:t>
            </w:r>
          </w:p>
          <w:p w14:paraId="49CF98A3"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fi-FI"/>
              </w:rPr>
              <w:t>DC_12A_n260M</w:t>
            </w:r>
          </w:p>
        </w:tc>
      </w:tr>
      <w:tr w:rsidR="00336E28" w:rsidRPr="00E067C2" w14:paraId="4AA1F0EA"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62565A"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DC_2A-13A_n257A</w:t>
            </w:r>
            <w:r w:rsidRPr="00E067C2">
              <w:rPr>
                <w:rFonts w:ascii="Arial" w:hAnsi="Arial"/>
                <w:noProof/>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978313"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DC_2A_n257A</w:t>
            </w:r>
          </w:p>
          <w:p w14:paraId="538C5B93"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DC_13A_n257A</w:t>
            </w:r>
          </w:p>
        </w:tc>
      </w:tr>
      <w:tr w:rsidR="00336E28" w:rsidRPr="00E067C2" w14:paraId="51FF86B3"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1A42B08" w14:textId="77777777" w:rsidR="00336E28" w:rsidRPr="00E067C2" w:rsidRDefault="00336E28" w:rsidP="00575DE3">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DC_2A-13A_n260A</w:t>
            </w:r>
            <w:r w:rsidRPr="00E067C2">
              <w:rPr>
                <w:rFonts w:ascii="Arial" w:hAnsi="Arial"/>
                <w:noProof/>
                <w:sz w:val="18"/>
                <w:vertAlign w:val="superscript"/>
                <w:lang w:eastAsia="zh-CN"/>
              </w:rPr>
              <w:t>2</w:t>
            </w:r>
          </w:p>
          <w:p w14:paraId="5213AC92"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DC_2A-13A_n260G</w:t>
            </w:r>
          </w:p>
          <w:p w14:paraId="57D02EA3"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DC_2A-13A_n260H</w:t>
            </w:r>
          </w:p>
          <w:p w14:paraId="6899F5A2"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DC_2A-13A_n260I</w:t>
            </w:r>
          </w:p>
          <w:p w14:paraId="7571408F"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DC_2A-13A_n260J</w:t>
            </w:r>
          </w:p>
          <w:p w14:paraId="14C69FB1"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DC_2A-13A_n260K</w:t>
            </w:r>
          </w:p>
          <w:p w14:paraId="22E918F4"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DC_2A-13A_n260L</w:t>
            </w:r>
          </w:p>
          <w:p w14:paraId="636EFF56"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467703"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0E506FBB"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DC_13A_n260A</w:t>
            </w:r>
          </w:p>
          <w:p w14:paraId="3EDB10E8"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DC_2A_n260G</w:t>
            </w:r>
          </w:p>
          <w:p w14:paraId="7524620E"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0FD2A1C2"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DC_2A_n260H</w:t>
            </w:r>
          </w:p>
          <w:p w14:paraId="1E944DE5"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14:paraId="3A7D096E"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DC_2A_n260I</w:t>
            </w:r>
          </w:p>
          <w:p w14:paraId="69DFA67D"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DC_13A_n260I</w:t>
            </w:r>
          </w:p>
          <w:p w14:paraId="4402E7F8"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DC_2A_n260J</w:t>
            </w:r>
          </w:p>
          <w:p w14:paraId="3E89F7C6"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DC_13A_n260J</w:t>
            </w:r>
          </w:p>
          <w:p w14:paraId="4DF3493C"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DC_2A_n260K</w:t>
            </w:r>
          </w:p>
          <w:p w14:paraId="094D68A1"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DC_13A_n260K</w:t>
            </w:r>
          </w:p>
          <w:p w14:paraId="79B39631"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DC_2A_n260L</w:t>
            </w:r>
          </w:p>
          <w:p w14:paraId="7995CE5B"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DC_13A_n260L</w:t>
            </w:r>
          </w:p>
          <w:p w14:paraId="031A834E"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DC_2A_n260M</w:t>
            </w:r>
          </w:p>
          <w:p w14:paraId="2B2BFFC2"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zh-CN"/>
              </w:rPr>
              <w:t>DC_13A_n260M</w:t>
            </w:r>
          </w:p>
        </w:tc>
      </w:tr>
      <w:tr w:rsidR="00336E28" w:rsidRPr="00E067C2" w14:paraId="3B3AF546"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DF6DF9"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DC_2A-13A_n260(2A)</w:t>
            </w:r>
          </w:p>
          <w:p w14:paraId="608AC757"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DC_2A-13A_n260(3A)</w:t>
            </w:r>
          </w:p>
          <w:p w14:paraId="470E454C"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DC_2A-13A_n260(4A)</w:t>
            </w:r>
          </w:p>
          <w:p w14:paraId="098555A5"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DC_2A-13A_n260(5A)</w:t>
            </w:r>
          </w:p>
          <w:p w14:paraId="5B335708"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DC_2A-13A_n260(6A)</w:t>
            </w:r>
          </w:p>
          <w:p w14:paraId="5B9EC1AB"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DC_2A-13A_n260(2G)</w:t>
            </w:r>
          </w:p>
          <w:p w14:paraId="7478AF4F"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DC_2A-13A_n260(2H)</w:t>
            </w:r>
          </w:p>
          <w:p w14:paraId="54EA6302"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DC_2A-13A_n260(A-G)</w:t>
            </w:r>
          </w:p>
          <w:p w14:paraId="3EE52090"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DC_2A-13A_n260(A-H)</w:t>
            </w:r>
          </w:p>
          <w:p w14:paraId="771F102C"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DC_2A-13A_n260(A-2G)</w:t>
            </w:r>
          </w:p>
          <w:p w14:paraId="7DBC5C58"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DC_2A-13A_n260(2A-G)</w:t>
            </w:r>
          </w:p>
          <w:p w14:paraId="3E2F9F9E"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DC_2A-13A_n260(2A-2G)</w:t>
            </w:r>
          </w:p>
          <w:p w14:paraId="440B4FC8"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DC_2A-13A_n260(3A-G)</w:t>
            </w:r>
          </w:p>
          <w:p w14:paraId="01008E44"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5E7BAE"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DC_2A_n260A</w:t>
            </w:r>
          </w:p>
          <w:p w14:paraId="7CBB85CB"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DC_13A_n260A</w:t>
            </w:r>
          </w:p>
          <w:p w14:paraId="4108C24E"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DC_2A_n260G</w:t>
            </w:r>
          </w:p>
          <w:p w14:paraId="08130ED2"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5E2C31A7"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DC_2A_n260H</w:t>
            </w:r>
          </w:p>
          <w:p w14:paraId="6079C9AE"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DC_13A_n260H</w:t>
            </w:r>
          </w:p>
        </w:tc>
      </w:tr>
      <w:tr w:rsidR="00336E28" w:rsidRPr="00E067C2" w14:paraId="3778B3CF"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E048D5"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lastRenderedPageBreak/>
              <w:t>DC_2A-13A_n261A</w:t>
            </w:r>
          </w:p>
          <w:p w14:paraId="3A56FB61"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DC_2A-13A_n261G</w:t>
            </w:r>
          </w:p>
          <w:p w14:paraId="35F69693"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DC_2A-13A_n261H</w:t>
            </w:r>
          </w:p>
          <w:p w14:paraId="4FFB532D"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DC_2A-13A_n261I</w:t>
            </w:r>
          </w:p>
          <w:p w14:paraId="77B2D403"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DC_2A-13A_n261J</w:t>
            </w:r>
          </w:p>
          <w:p w14:paraId="227C8229"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DC_2A-13A_n261K</w:t>
            </w:r>
          </w:p>
          <w:p w14:paraId="1D9A172B"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DC_2A-13A_n261L</w:t>
            </w:r>
          </w:p>
          <w:p w14:paraId="3B778FE8"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D89577"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DC_2A_n261A</w:t>
            </w:r>
          </w:p>
          <w:p w14:paraId="33EADC6F"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54175EDF"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DC_2A_n261G</w:t>
            </w:r>
          </w:p>
          <w:p w14:paraId="1F9F74F8"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DC_13A_n261G</w:t>
            </w:r>
          </w:p>
          <w:p w14:paraId="43570D69"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DC_2A_n261H</w:t>
            </w:r>
          </w:p>
          <w:p w14:paraId="7DAA3B46"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DC_13A_n261H</w:t>
            </w:r>
          </w:p>
          <w:p w14:paraId="06B0ED3C"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DC_2A_n260I</w:t>
            </w:r>
          </w:p>
          <w:p w14:paraId="4C89D390"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DC_13A_n260I</w:t>
            </w:r>
          </w:p>
          <w:p w14:paraId="5E862110"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DC_2A_n260J</w:t>
            </w:r>
          </w:p>
          <w:p w14:paraId="5AAF5647"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DC_13A_n260J</w:t>
            </w:r>
          </w:p>
          <w:p w14:paraId="138DB81D"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DC_2A_n260K</w:t>
            </w:r>
          </w:p>
          <w:p w14:paraId="3EDCED9A"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DC_13A_n260K</w:t>
            </w:r>
          </w:p>
          <w:p w14:paraId="3C940835"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DC_2A_n260L</w:t>
            </w:r>
          </w:p>
          <w:p w14:paraId="160BBC3D"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DC_13A_n260L</w:t>
            </w:r>
          </w:p>
          <w:p w14:paraId="5B41219D"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DC_2A_n260M</w:t>
            </w:r>
          </w:p>
          <w:p w14:paraId="6CB35960"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zh-CN"/>
              </w:rPr>
              <w:t>DC_13A_n260M</w:t>
            </w:r>
          </w:p>
        </w:tc>
      </w:tr>
      <w:tr w:rsidR="00336E28" w:rsidRPr="00E067C2" w14:paraId="0A8E7725"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C96D076"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DC_2A-2A-13A_n261A</w:t>
            </w:r>
          </w:p>
          <w:p w14:paraId="30C8048D"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DC_2A-2A-13A_n261G</w:t>
            </w:r>
          </w:p>
          <w:p w14:paraId="04636C38"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DC_2A-2A-13A_n261H</w:t>
            </w:r>
          </w:p>
          <w:p w14:paraId="753B4F65"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DC_2A-2A-13A_n261I</w:t>
            </w:r>
          </w:p>
          <w:p w14:paraId="7F61D896"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DC_2A-2A-13A_n261J</w:t>
            </w:r>
          </w:p>
          <w:p w14:paraId="67BEFF48"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DC_2A-2A-13A_n261K</w:t>
            </w:r>
          </w:p>
          <w:p w14:paraId="255452B0"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DC_2A-2A-13A_n261L</w:t>
            </w:r>
          </w:p>
          <w:p w14:paraId="2EF4E223"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sz w:val="18"/>
                <w:lang w:eastAsia="zh-CN"/>
              </w:rPr>
              <w:t>DC_2A-2A-13A_n261M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3941509"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DC_2A_n261A</w:t>
            </w:r>
          </w:p>
          <w:p w14:paraId="62F7B636"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54161B72"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DC_2A_n261G</w:t>
            </w:r>
          </w:p>
          <w:p w14:paraId="6F27B87B"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DC_13A_n261G</w:t>
            </w:r>
          </w:p>
          <w:p w14:paraId="61DD3F3E"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DC_2A_n261H</w:t>
            </w:r>
          </w:p>
          <w:p w14:paraId="7FD01166"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DC_13A_n261H</w:t>
            </w:r>
          </w:p>
          <w:p w14:paraId="6C387B20"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DC_2A_n261I</w:t>
            </w:r>
          </w:p>
          <w:p w14:paraId="4DD86B3E"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DC_13A_n261I</w:t>
            </w:r>
          </w:p>
          <w:p w14:paraId="029703AB"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DC_2A_n260J</w:t>
            </w:r>
          </w:p>
          <w:p w14:paraId="767457F0"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DC_13A_n260J</w:t>
            </w:r>
          </w:p>
          <w:p w14:paraId="685E8175"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DC_2A_n260K</w:t>
            </w:r>
          </w:p>
          <w:p w14:paraId="0C994C3C"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DC_13A_n260K</w:t>
            </w:r>
          </w:p>
          <w:p w14:paraId="700E4E65"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DC_2A_n260L</w:t>
            </w:r>
          </w:p>
          <w:p w14:paraId="6FE26629"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DC_13A_n260L</w:t>
            </w:r>
          </w:p>
          <w:p w14:paraId="5B761B45"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DC_2A_n260M</w:t>
            </w:r>
          </w:p>
          <w:p w14:paraId="5D0100F4"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DC_13A_n260M</w:t>
            </w:r>
          </w:p>
        </w:tc>
      </w:tr>
      <w:tr w:rsidR="00336E28" w:rsidRPr="00E067C2" w14:paraId="0C018E94"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7D8C81"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lastRenderedPageBreak/>
              <w:t>DC_2A-13A_n261(2A)</w:t>
            </w:r>
          </w:p>
          <w:p w14:paraId="6983DDF8"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DC_2A-13A_n261(3A)</w:t>
            </w:r>
          </w:p>
          <w:p w14:paraId="02E75A46"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DC_2A-13A_n261(4A)</w:t>
            </w:r>
          </w:p>
          <w:p w14:paraId="007EE77B"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DC_2A-13A_n261(2G)</w:t>
            </w:r>
          </w:p>
          <w:p w14:paraId="1F830812"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DC_2A-13A_n261(2H)</w:t>
            </w:r>
          </w:p>
          <w:p w14:paraId="00D94F5D"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DC_2A-13A_n261(A-G)</w:t>
            </w:r>
          </w:p>
          <w:p w14:paraId="2BC6454B"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DC_2A-13A_n261(A-H)</w:t>
            </w:r>
          </w:p>
          <w:p w14:paraId="705D074D"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DC_2A-13A_n261(A-I)</w:t>
            </w:r>
          </w:p>
          <w:p w14:paraId="3BEE19BF"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DC_2A-13A_n261(A-J)</w:t>
            </w:r>
          </w:p>
          <w:p w14:paraId="385E8922"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DC_2A-13A_n261(A-K)</w:t>
            </w:r>
          </w:p>
          <w:p w14:paraId="1DBFA18A"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DC_2A-13A_n261(A-L)</w:t>
            </w:r>
          </w:p>
          <w:p w14:paraId="5BA4E9D9"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DC_2A-13A_n261(A-2G)</w:t>
            </w:r>
          </w:p>
          <w:p w14:paraId="60AC04F1"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DC_2A-13A_n261(A-G-H)</w:t>
            </w:r>
          </w:p>
          <w:p w14:paraId="42468CF5"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DC_2A-13A_n261(A-G-I)</w:t>
            </w:r>
          </w:p>
          <w:p w14:paraId="279A7310"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DC_2A-13A_n261(2A-G)</w:t>
            </w:r>
          </w:p>
          <w:p w14:paraId="6B3D0167"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DC_2A-13A_n261(2A-H)</w:t>
            </w:r>
          </w:p>
          <w:p w14:paraId="1E6BCF65"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DC_2A-13A_n261(2A-I)</w:t>
            </w:r>
          </w:p>
          <w:p w14:paraId="29001CA6"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DC_2A-13A_n261(3A-G)</w:t>
            </w:r>
          </w:p>
          <w:p w14:paraId="0457E6AC"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DC_2A-13A_n261(G-H)</w:t>
            </w:r>
          </w:p>
          <w:p w14:paraId="3B390A35"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DC_2A-13A_n261(G-I)</w:t>
            </w:r>
          </w:p>
          <w:p w14:paraId="1649762A"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DC_2A-13A_n261(G-J)</w:t>
            </w:r>
          </w:p>
          <w:p w14:paraId="1B46D3BF"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35F97E"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DC_2A_n261A</w:t>
            </w:r>
          </w:p>
          <w:p w14:paraId="3CB1059B"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6E30D2F0"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DC_2A_n261G</w:t>
            </w:r>
          </w:p>
          <w:p w14:paraId="621933E7"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DC_13A_n261G</w:t>
            </w:r>
          </w:p>
          <w:p w14:paraId="7BE9025A"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DC_2A_n261H</w:t>
            </w:r>
          </w:p>
          <w:p w14:paraId="350C23F1"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DC_13A_n261H</w:t>
            </w:r>
          </w:p>
          <w:p w14:paraId="2DCBA819"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DC_2A_n261I</w:t>
            </w:r>
          </w:p>
          <w:p w14:paraId="78FC8EDC"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zh-CN"/>
              </w:rPr>
              <w:t>DC_13A_n261I</w:t>
            </w:r>
          </w:p>
        </w:tc>
      </w:tr>
      <w:tr w:rsidR="00336E28" w:rsidRPr="00E067C2" w14:paraId="03E9C787"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C77299"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DC_2A-14A_n260A</w:t>
            </w:r>
          </w:p>
          <w:p w14:paraId="28841F37" w14:textId="77777777" w:rsidR="00336E28" w:rsidRPr="00E067C2" w:rsidRDefault="00336E28" w:rsidP="00575DE3">
            <w:pPr>
              <w:keepNext/>
              <w:keepLines/>
              <w:spacing w:after="0"/>
              <w:jc w:val="center"/>
              <w:rPr>
                <w:rFonts w:ascii="Arial" w:hAnsi="Arial" w:cs="Arial"/>
                <w:sz w:val="18"/>
                <w:szCs w:val="18"/>
                <w:lang w:eastAsia="fr-FR"/>
              </w:rPr>
            </w:pPr>
            <w:r w:rsidRPr="00E067C2">
              <w:rPr>
                <w:rFonts w:ascii="Arial" w:hAnsi="Arial" w:cs="Arial"/>
                <w:sz w:val="18"/>
                <w:szCs w:val="18"/>
              </w:rPr>
              <w:t>DC_2A-14A_n260G</w:t>
            </w:r>
          </w:p>
          <w:p w14:paraId="6FAE4D54"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DC_2A-14A_n260H</w:t>
            </w:r>
          </w:p>
          <w:p w14:paraId="0CD9933E"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DC_2A-14A_n260I</w:t>
            </w:r>
          </w:p>
          <w:p w14:paraId="11F27197"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DC_2A-14A_n260J</w:t>
            </w:r>
          </w:p>
          <w:p w14:paraId="1CFC6CF3"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DC_2A-14A_n260K</w:t>
            </w:r>
          </w:p>
          <w:p w14:paraId="1AEC5782"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DC_2A-14A_n260L</w:t>
            </w:r>
          </w:p>
          <w:p w14:paraId="77E5D6A9"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cs="Arial"/>
                <w:sz w:val="18"/>
                <w:szCs w:val="18"/>
              </w:rPr>
              <w:t>DC_2A-14A_n260M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6919B0"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DC_2A_n260A</w:t>
            </w:r>
          </w:p>
          <w:p w14:paraId="260B5E5D" w14:textId="77777777" w:rsidR="00336E28" w:rsidRPr="00E067C2" w:rsidRDefault="00336E28" w:rsidP="00575DE3">
            <w:pPr>
              <w:keepNext/>
              <w:keepLines/>
              <w:spacing w:after="0"/>
              <w:jc w:val="center"/>
              <w:rPr>
                <w:rFonts w:ascii="Arial" w:hAnsi="Arial" w:cs="Arial"/>
                <w:sz w:val="18"/>
                <w:szCs w:val="18"/>
                <w:lang w:eastAsia="fr-FR"/>
              </w:rPr>
            </w:pPr>
            <w:r w:rsidRPr="00E067C2">
              <w:rPr>
                <w:rFonts w:ascii="Arial" w:hAnsi="Arial" w:cs="Arial"/>
                <w:sz w:val="18"/>
                <w:szCs w:val="18"/>
              </w:rPr>
              <w:t>DC_2A_n260G</w:t>
            </w:r>
          </w:p>
          <w:p w14:paraId="1D2FDF11"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DC_2A_n260H</w:t>
            </w:r>
          </w:p>
          <w:p w14:paraId="508D5B61"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DC_2A_n260I</w:t>
            </w:r>
          </w:p>
          <w:p w14:paraId="59F767A9"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DC_2A_n260J</w:t>
            </w:r>
          </w:p>
          <w:p w14:paraId="0350ACEB"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DC_2A_n260K</w:t>
            </w:r>
          </w:p>
          <w:p w14:paraId="490663C6"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DC_2A_n260L</w:t>
            </w:r>
          </w:p>
          <w:p w14:paraId="152E89D0"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DC_2A_n260M</w:t>
            </w:r>
          </w:p>
          <w:p w14:paraId="3569A3BD"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DC_14A_n260A</w:t>
            </w:r>
          </w:p>
          <w:p w14:paraId="30BB65D3"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DC_14A_n260G</w:t>
            </w:r>
          </w:p>
          <w:p w14:paraId="203E132A"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DC_14A_n260H</w:t>
            </w:r>
          </w:p>
          <w:p w14:paraId="0871FEFD"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DC_14A_n260I</w:t>
            </w:r>
          </w:p>
          <w:p w14:paraId="184FE363"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DC_14A_n260J</w:t>
            </w:r>
          </w:p>
          <w:p w14:paraId="4BD31EA3"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DC_14A_n260K</w:t>
            </w:r>
          </w:p>
          <w:p w14:paraId="7D4B2C9A"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DC_14A_n260L</w:t>
            </w:r>
          </w:p>
          <w:p w14:paraId="47FB0489"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cs="Arial"/>
                <w:sz w:val="18"/>
                <w:szCs w:val="18"/>
              </w:rPr>
              <w:t>DC_14A_n260M</w:t>
            </w:r>
          </w:p>
        </w:tc>
      </w:tr>
      <w:tr w:rsidR="00336E28" w:rsidRPr="00E067C2" w14:paraId="617134FF"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A982BA8"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lastRenderedPageBreak/>
              <w:t>DC_2A-2A-14A_n260A</w:t>
            </w:r>
          </w:p>
          <w:p w14:paraId="7ACFACE9"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DC_2A-2A-14A_n260G</w:t>
            </w:r>
          </w:p>
          <w:p w14:paraId="0C296188"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DC_2A-2A-14A_n260H</w:t>
            </w:r>
          </w:p>
          <w:p w14:paraId="2A8F4DB0"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DC_2A-2A-14A_n260I</w:t>
            </w:r>
          </w:p>
          <w:p w14:paraId="56A42404"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DC_2A-2A-14A_n260J</w:t>
            </w:r>
          </w:p>
          <w:p w14:paraId="72068770"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DC_2A-2A-14A_n260K</w:t>
            </w:r>
          </w:p>
          <w:p w14:paraId="7F86D9A8"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DC_2A-2A-14A_n260L</w:t>
            </w:r>
          </w:p>
          <w:p w14:paraId="7358F98A" w14:textId="77777777" w:rsidR="00336E28" w:rsidRPr="00E067C2" w:rsidRDefault="00336E28" w:rsidP="00575DE3">
            <w:pPr>
              <w:keepNext/>
              <w:keepLines/>
              <w:spacing w:after="0"/>
              <w:jc w:val="center"/>
              <w:rPr>
                <w:rFonts w:ascii="Arial" w:hAnsi="Arial"/>
                <w:noProof/>
                <w:sz w:val="18"/>
              </w:rPr>
            </w:pPr>
            <w:r w:rsidRPr="00E067C2">
              <w:rPr>
                <w:rFonts w:ascii="Arial" w:hAnsi="Arial" w:cs="Arial"/>
                <w:sz w:val="18"/>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76A188C"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DC_2A_n260A</w:t>
            </w:r>
          </w:p>
          <w:p w14:paraId="7C3C7E9C" w14:textId="77777777" w:rsidR="00336E28" w:rsidRPr="00E067C2" w:rsidRDefault="00336E28" w:rsidP="00575DE3">
            <w:pPr>
              <w:keepNext/>
              <w:keepLines/>
              <w:spacing w:after="0"/>
              <w:jc w:val="center"/>
              <w:rPr>
                <w:rFonts w:ascii="Arial" w:hAnsi="Arial" w:cs="Arial"/>
                <w:sz w:val="18"/>
                <w:szCs w:val="18"/>
                <w:lang w:eastAsia="fr-FR"/>
              </w:rPr>
            </w:pPr>
            <w:r w:rsidRPr="00E067C2">
              <w:rPr>
                <w:rFonts w:ascii="Arial" w:hAnsi="Arial" w:cs="Arial"/>
                <w:sz w:val="18"/>
                <w:szCs w:val="18"/>
              </w:rPr>
              <w:t>DC_2A_n260G</w:t>
            </w:r>
          </w:p>
          <w:p w14:paraId="37D21903"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DC_2A_n260H</w:t>
            </w:r>
          </w:p>
          <w:p w14:paraId="12166920"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DC_2A_n260I</w:t>
            </w:r>
          </w:p>
          <w:p w14:paraId="00CBACB9"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DC_2A_n260J</w:t>
            </w:r>
          </w:p>
          <w:p w14:paraId="20ADDC3F"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DC_2A_n260K</w:t>
            </w:r>
          </w:p>
          <w:p w14:paraId="48E728B7"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DC_2A_n260L</w:t>
            </w:r>
          </w:p>
          <w:p w14:paraId="6711D2ED"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DC_2A_n260M</w:t>
            </w:r>
          </w:p>
          <w:p w14:paraId="31D5B98C"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DC_14A_n260A</w:t>
            </w:r>
          </w:p>
          <w:p w14:paraId="6F3BF577"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DC_14A_n260G</w:t>
            </w:r>
          </w:p>
          <w:p w14:paraId="6A44CC9D"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DC_14A_n260H</w:t>
            </w:r>
          </w:p>
          <w:p w14:paraId="6C6AA2EF"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DC_14A_n260I</w:t>
            </w:r>
          </w:p>
          <w:p w14:paraId="51F9AD59"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DC_14A_n260J</w:t>
            </w:r>
          </w:p>
          <w:p w14:paraId="727C195A"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DC_14A_n260K</w:t>
            </w:r>
          </w:p>
          <w:p w14:paraId="1DE592B9"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DC_14A_n260L</w:t>
            </w:r>
          </w:p>
          <w:p w14:paraId="0B3A94F5" w14:textId="77777777" w:rsidR="00336E28" w:rsidRPr="00E067C2" w:rsidRDefault="00336E28" w:rsidP="00575DE3">
            <w:pPr>
              <w:keepNext/>
              <w:keepLines/>
              <w:spacing w:after="0"/>
              <w:jc w:val="center"/>
              <w:rPr>
                <w:rFonts w:ascii="Arial" w:hAnsi="Arial"/>
                <w:noProof/>
                <w:sz w:val="18"/>
              </w:rPr>
            </w:pPr>
            <w:r w:rsidRPr="00E067C2">
              <w:rPr>
                <w:rFonts w:ascii="Arial" w:hAnsi="Arial" w:cs="Arial"/>
                <w:sz w:val="18"/>
                <w:szCs w:val="18"/>
                <w:lang w:val="fr-FR"/>
              </w:rPr>
              <w:t>DC_14A_n260M</w:t>
            </w:r>
          </w:p>
        </w:tc>
      </w:tr>
      <w:tr w:rsidR="00826F25" w:rsidRPr="00E067C2" w14:paraId="1CFB273E" w14:textId="77777777" w:rsidTr="00575DE3">
        <w:trPr>
          <w:trHeight w:val="187"/>
          <w:jc w:val="center"/>
          <w:ins w:id="31" w:author="Nielsen, Kim (Nokia - AAL)" w:date="2023-03-22T10:31: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01FAD8E" w14:textId="77777777" w:rsidR="00826F25" w:rsidRPr="00826F25" w:rsidRDefault="00826F25" w:rsidP="00826F25">
            <w:pPr>
              <w:keepNext/>
              <w:keepLines/>
              <w:spacing w:after="0"/>
              <w:jc w:val="center"/>
              <w:rPr>
                <w:ins w:id="32" w:author="Nielsen, Kim (Nokia - AAL)" w:date="2023-03-22T10:31:00Z"/>
                <w:rFonts w:ascii="Arial" w:hAnsi="Arial"/>
                <w:noProof/>
                <w:sz w:val="18"/>
              </w:rPr>
            </w:pPr>
            <w:ins w:id="33" w:author="Nielsen, Kim (Nokia - AAL)" w:date="2023-03-22T10:31:00Z">
              <w:r w:rsidRPr="00826F25">
                <w:rPr>
                  <w:rFonts w:ascii="Arial" w:hAnsi="Arial"/>
                  <w:noProof/>
                  <w:sz w:val="18"/>
                </w:rPr>
                <w:t>DC_2A-28A_n258A</w:t>
              </w:r>
            </w:ins>
          </w:p>
          <w:p w14:paraId="4A51FD0C" w14:textId="77777777" w:rsidR="00826F25" w:rsidRPr="00826F25" w:rsidRDefault="00826F25" w:rsidP="00826F25">
            <w:pPr>
              <w:keepNext/>
              <w:keepLines/>
              <w:spacing w:after="0"/>
              <w:jc w:val="center"/>
              <w:rPr>
                <w:ins w:id="34" w:author="Nielsen, Kim (Nokia - AAL)" w:date="2023-03-22T10:31:00Z"/>
                <w:rFonts w:ascii="Arial" w:hAnsi="Arial"/>
                <w:noProof/>
                <w:sz w:val="18"/>
              </w:rPr>
            </w:pPr>
            <w:ins w:id="35" w:author="Nielsen, Kim (Nokia - AAL)" w:date="2023-03-22T10:31:00Z">
              <w:r w:rsidRPr="00826F25">
                <w:rPr>
                  <w:rFonts w:ascii="Arial" w:hAnsi="Arial"/>
                  <w:noProof/>
                  <w:sz w:val="18"/>
                </w:rPr>
                <w:t>DC_2A-28A_n258G</w:t>
              </w:r>
            </w:ins>
          </w:p>
          <w:p w14:paraId="466594BE" w14:textId="77777777" w:rsidR="00826F25" w:rsidRPr="00826F25" w:rsidRDefault="00826F25" w:rsidP="00826F25">
            <w:pPr>
              <w:keepNext/>
              <w:keepLines/>
              <w:spacing w:after="0"/>
              <w:jc w:val="center"/>
              <w:rPr>
                <w:ins w:id="36" w:author="Nielsen, Kim (Nokia - AAL)" w:date="2023-03-22T10:31:00Z"/>
                <w:rFonts w:ascii="Arial" w:hAnsi="Arial"/>
                <w:noProof/>
                <w:sz w:val="18"/>
              </w:rPr>
            </w:pPr>
            <w:ins w:id="37" w:author="Nielsen, Kim (Nokia - AAL)" w:date="2023-03-22T10:31:00Z">
              <w:r w:rsidRPr="00826F25">
                <w:rPr>
                  <w:rFonts w:ascii="Arial" w:hAnsi="Arial"/>
                  <w:noProof/>
                  <w:sz w:val="18"/>
                </w:rPr>
                <w:t>DC_2A-28A_n258H</w:t>
              </w:r>
            </w:ins>
          </w:p>
          <w:p w14:paraId="2C44EB0E" w14:textId="42081FA1" w:rsidR="00826F25" w:rsidRPr="00E067C2" w:rsidRDefault="00826F25" w:rsidP="00826F25">
            <w:pPr>
              <w:keepNext/>
              <w:keepLines/>
              <w:spacing w:after="0"/>
              <w:jc w:val="center"/>
              <w:rPr>
                <w:ins w:id="38" w:author="Nielsen, Kim (Nokia - AAL)" w:date="2023-03-22T10:31:00Z"/>
                <w:rFonts w:ascii="Arial" w:hAnsi="Arial"/>
                <w:noProof/>
                <w:sz w:val="18"/>
              </w:rPr>
            </w:pPr>
            <w:ins w:id="39" w:author="Nielsen, Kim (Nokia - AAL)" w:date="2023-03-22T10:31:00Z">
              <w:r w:rsidRPr="00826F25">
                <w:rPr>
                  <w:rFonts w:ascii="Arial" w:hAnsi="Arial"/>
                  <w:noProof/>
                  <w:sz w:val="18"/>
                </w:rPr>
                <w:t>DC_2A-28A_n258I</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7271F09" w14:textId="77777777" w:rsidR="00826F25" w:rsidRDefault="00826F25" w:rsidP="00826F25">
            <w:pPr>
              <w:keepNext/>
              <w:keepLines/>
              <w:spacing w:after="0"/>
              <w:jc w:val="center"/>
              <w:rPr>
                <w:ins w:id="40" w:author="Nielsen, Kim (Nokia - AAL)" w:date="2023-03-22T10:31:00Z"/>
                <w:rFonts w:ascii="Arial" w:hAnsi="Arial"/>
                <w:noProof/>
                <w:sz w:val="18"/>
                <w:lang w:eastAsia="zh-CN"/>
              </w:rPr>
            </w:pPr>
            <w:ins w:id="41" w:author="Nielsen, Kim (Nokia - AAL)" w:date="2023-03-22T10:31:00Z">
              <w:r>
                <w:rPr>
                  <w:rFonts w:ascii="Arial" w:hAnsi="Arial"/>
                  <w:noProof/>
                  <w:sz w:val="18"/>
                  <w:lang w:eastAsia="zh-CN"/>
                </w:rPr>
                <w:t>DC_2A_n258A</w:t>
              </w:r>
            </w:ins>
          </w:p>
          <w:p w14:paraId="22DE71EA" w14:textId="59191001" w:rsidR="00826F25" w:rsidRDefault="00826F25" w:rsidP="00826F25">
            <w:pPr>
              <w:keepNext/>
              <w:keepLines/>
              <w:spacing w:after="0"/>
              <w:jc w:val="center"/>
              <w:rPr>
                <w:ins w:id="42" w:author="Nielsen, Kim (Nokia - AAL)" w:date="2023-03-22T10:31:00Z"/>
                <w:rFonts w:ascii="Arial" w:hAnsi="Arial"/>
                <w:noProof/>
                <w:sz w:val="18"/>
                <w:lang w:eastAsia="zh-CN"/>
              </w:rPr>
            </w:pPr>
            <w:ins w:id="43" w:author="Nielsen, Kim (Nokia - AAL)" w:date="2023-03-22T10:31:00Z">
              <w:r>
                <w:rPr>
                  <w:rFonts w:ascii="Arial" w:hAnsi="Arial"/>
                  <w:noProof/>
                  <w:sz w:val="18"/>
                  <w:lang w:eastAsia="zh-CN"/>
                </w:rPr>
                <w:t>DC_28A_n258A</w:t>
              </w:r>
            </w:ins>
          </w:p>
          <w:p w14:paraId="4AC4E916" w14:textId="77777777" w:rsidR="00826F25" w:rsidRDefault="00826F25" w:rsidP="00826F25">
            <w:pPr>
              <w:keepNext/>
              <w:keepLines/>
              <w:spacing w:after="0"/>
              <w:jc w:val="center"/>
              <w:rPr>
                <w:ins w:id="44" w:author="Nielsen, Kim (Nokia - AAL)" w:date="2023-03-22T10:31:00Z"/>
                <w:rFonts w:ascii="Arial" w:hAnsi="Arial"/>
                <w:noProof/>
                <w:sz w:val="18"/>
                <w:lang w:eastAsia="zh-CN"/>
              </w:rPr>
            </w:pPr>
            <w:ins w:id="45" w:author="Nielsen, Kim (Nokia - AAL)" w:date="2023-03-22T10:31:00Z">
              <w:r>
                <w:rPr>
                  <w:rFonts w:ascii="Arial" w:hAnsi="Arial"/>
                  <w:noProof/>
                  <w:sz w:val="18"/>
                  <w:lang w:eastAsia="zh-CN"/>
                </w:rPr>
                <w:t>DC_2A_n258G</w:t>
              </w:r>
            </w:ins>
          </w:p>
          <w:p w14:paraId="7F2ECAFA" w14:textId="7A285A88" w:rsidR="00826F25" w:rsidRDefault="00826F25" w:rsidP="00826F25">
            <w:pPr>
              <w:keepNext/>
              <w:keepLines/>
              <w:spacing w:after="0"/>
              <w:jc w:val="center"/>
              <w:rPr>
                <w:ins w:id="46" w:author="Nielsen, Kim (Nokia - AAL)" w:date="2023-03-22T10:31:00Z"/>
                <w:rFonts w:ascii="Arial" w:hAnsi="Arial"/>
                <w:noProof/>
                <w:sz w:val="18"/>
                <w:lang w:eastAsia="zh-CN"/>
              </w:rPr>
            </w:pPr>
            <w:ins w:id="47" w:author="Nielsen, Kim (Nokia - AAL)" w:date="2023-03-22T10:31:00Z">
              <w:r>
                <w:rPr>
                  <w:rFonts w:ascii="Arial" w:hAnsi="Arial"/>
                  <w:noProof/>
                  <w:sz w:val="18"/>
                  <w:lang w:eastAsia="zh-CN"/>
                </w:rPr>
                <w:t>DC_28A_n258A</w:t>
              </w:r>
            </w:ins>
          </w:p>
          <w:p w14:paraId="412DDECB" w14:textId="77777777" w:rsidR="00826F25" w:rsidRDefault="00826F25" w:rsidP="00826F25">
            <w:pPr>
              <w:keepNext/>
              <w:keepLines/>
              <w:spacing w:after="0"/>
              <w:jc w:val="center"/>
              <w:rPr>
                <w:ins w:id="48" w:author="Nielsen, Kim (Nokia - AAL)" w:date="2023-03-22T10:31:00Z"/>
                <w:rFonts w:ascii="Arial" w:hAnsi="Arial"/>
                <w:noProof/>
                <w:sz w:val="18"/>
                <w:lang w:eastAsia="zh-CN"/>
              </w:rPr>
            </w:pPr>
            <w:ins w:id="49" w:author="Nielsen, Kim (Nokia - AAL)" w:date="2023-03-22T10:31:00Z">
              <w:r>
                <w:rPr>
                  <w:rFonts w:ascii="Arial" w:hAnsi="Arial"/>
                  <w:noProof/>
                  <w:sz w:val="18"/>
                  <w:lang w:eastAsia="zh-CN"/>
                </w:rPr>
                <w:t>DC_2A_n258H</w:t>
              </w:r>
            </w:ins>
          </w:p>
          <w:p w14:paraId="17C8E2E5" w14:textId="130FCD68" w:rsidR="00826F25" w:rsidRDefault="00826F25" w:rsidP="00826F25">
            <w:pPr>
              <w:keepNext/>
              <w:keepLines/>
              <w:spacing w:after="0"/>
              <w:jc w:val="center"/>
              <w:rPr>
                <w:ins w:id="50" w:author="Nielsen, Kim (Nokia - AAL)" w:date="2023-03-22T10:31:00Z"/>
                <w:rFonts w:ascii="Arial" w:hAnsi="Arial"/>
                <w:noProof/>
                <w:sz w:val="18"/>
                <w:lang w:eastAsia="zh-CN"/>
              </w:rPr>
            </w:pPr>
            <w:ins w:id="51" w:author="Nielsen, Kim (Nokia - AAL)" w:date="2023-03-22T10:31:00Z">
              <w:r>
                <w:rPr>
                  <w:rFonts w:ascii="Arial" w:hAnsi="Arial"/>
                  <w:noProof/>
                  <w:sz w:val="18"/>
                  <w:lang w:eastAsia="zh-CN"/>
                </w:rPr>
                <w:t>DC_28A_n258H</w:t>
              </w:r>
            </w:ins>
          </w:p>
          <w:p w14:paraId="10B53A2B" w14:textId="77777777" w:rsidR="00826F25" w:rsidRDefault="00826F25" w:rsidP="00826F25">
            <w:pPr>
              <w:keepNext/>
              <w:keepLines/>
              <w:spacing w:after="0"/>
              <w:jc w:val="center"/>
              <w:rPr>
                <w:ins w:id="52" w:author="Nielsen, Kim (Nokia - AAL)" w:date="2023-03-22T10:31:00Z"/>
                <w:rFonts w:ascii="Arial" w:hAnsi="Arial"/>
                <w:noProof/>
                <w:sz w:val="18"/>
                <w:lang w:eastAsia="zh-CN"/>
              </w:rPr>
            </w:pPr>
            <w:ins w:id="53" w:author="Nielsen, Kim (Nokia - AAL)" w:date="2023-03-22T10:31:00Z">
              <w:r>
                <w:rPr>
                  <w:rFonts w:ascii="Arial" w:hAnsi="Arial"/>
                  <w:noProof/>
                  <w:sz w:val="18"/>
                  <w:lang w:eastAsia="zh-CN"/>
                </w:rPr>
                <w:t>DC_2A_n258I</w:t>
              </w:r>
            </w:ins>
          </w:p>
          <w:p w14:paraId="6AFA3CCB" w14:textId="551AAAF5" w:rsidR="00826F25" w:rsidRPr="00E067C2" w:rsidRDefault="00826F25" w:rsidP="00826F25">
            <w:pPr>
              <w:keepNext/>
              <w:keepLines/>
              <w:spacing w:after="0"/>
              <w:jc w:val="center"/>
              <w:rPr>
                <w:ins w:id="54" w:author="Nielsen, Kim (Nokia - AAL)" w:date="2023-03-22T10:31:00Z"/>
                <w:rFonts w:ascii="Arial" w:hAnsi="Arial"/>
                <w:noProof/>
                <w:sz w:val="18"/>
              </w:rPr>
            </w:pPr>
            <w:ins w:id="55" w:author="Nielsen, Kim (Nokia - AAL)" w:date="2023-03-22T10:31:00Z">
              <w:r>
                <w:rPr>
                  <w:rFonts w:ascii="Arial" w:hAnsi="Arial"/>
                  <w:noProof/>
                  <w:sz w:val="18"/>
                  <w:lang w:eastAsia="zh-CN"/>
                </w:rPr>
                <w:t>DC_28A_n258AI</w:t>
              </w:r>
            </w:ins>
          </w:p>
        </w:tc>
      </w:tr>
      <w:tr w:rsidR="00336E28" w:rsidRPr="00E067C2" w14:paraId="725C0695"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F0B0B1A"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rPr>
              <w:t>DC_2A-29A_n260A</w:t>
            </w:r>
          </w:p>
          <w:p w14:paraId="75B5D6EF"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DC_2A-29A_n260G</w:t>
            </w:r>
          </w:p>
          <w:p w14:paraId="5C037DA4"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DC_2A-29A_n260H</w:t>
            </w:r>
          </w:p>
          <w:p w14:paraId="0CF7EF4C"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DC_2A-29A_n260I</w:t>
            </w:r>
          </w:p>
          <w:p w14:paraId="1EA3ED9C"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DC_2A-29A_n260J</w:t>
            </w:r>
          </w:p>
          <w:p w14:paraId="11DF3997"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DC_2A-29A_n260K</w:t>
            </w:r>
          </w:p>
          <w:p w14:paraId="3BB10702"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DC_2A-29A_n260L</w:t>
            </w:r>
          </w:p>
          <w:p w14:paraId="1166B790"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C9CCF01"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DC_2A_n260A</w:t>
            </w:r>
          </w:p>
          <w:p w14:paraId="16BE1BFA"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noProof/>
                <w:sz w:val="18"/>
              </w:rPr>
              <w:t>DC_2A_n260G</w:t>
            </w:r>
          </w:p>
          <w:p w14:paraId="16440BA8"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noProof/>
                <w:sz w:val="18"/>
              </w:rPr>
              <w:t>DC_2A_n260H</w:t>
            </w:r>
          </w:p>
          <w:p w14:paraId="4B7FEA99"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noProof/>
                <w:sz w:val="18"/>
              </w:rPr>
              <w:t>DC_2A_n260I</w:t>
            </w:r>
          </w:p>
          <w:p w14:paraId="0557BCC3"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DC_2A_n260J</w:t>
            </w:r>
          </w:p>
          <w:p w14:paraId="11F13BC4"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DC_2A_n260K</w:t>
            </w:r>
          </w:p>
          <w:p w14:paraId="6E8E8725"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DC_2A_n260L</w:t>
            </w:r>
          </w:p>
          <w:p w14:paraId="6CE39871"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DC_2A_n260M</w:t>
            </w:r>
          </w:p>
        </w:tc>
      </w:tr>
      <w:tr w:rsidR="00336E28" w:rsidRPr="00E067C2" w14:paraId="1F46141D"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F7572BF"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DC_2A-2A-29A_n260A</w:t>
            </w:r>
          </w:p>
          <w:p w14:paraId="67BFE386"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DC_2A-2A-29A_n260G</w:t>
            </w:r>
          </w:p>
          <w:p w14:paraId="4788793A"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DC_2A-2A-29A_n260H</w:t>
            </w:r>
          </w:p>
          <w:p w14:paraId="599F6EF9"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DC_2A-2A-29A_n260I</w:t>
            </w:r>
          </w:p>
          <w:p w14:paraId="54713C8B"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DC_2A-2A-29A_n260J</w:t>
            </w:r>
          </w:p>
          <w:p w14:paraId="172C8487"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DC_2A-2A-29A_n260K</w:t>
            </w:r>
          </w:p>
          <w:p w14:paraId="21E4F554"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DC_2A-2A-29A_n260L</w:t>
            </w:r>
          </w:p>
          <w:p w14:paraId="67A45986"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DC_2A-2A-29A_n260M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70B6ADC"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DC_2A_n260A</w:t>
            </w:r>
          </w:p>
          <w:p w14:paraId="7C0F3317"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noProof/>
                <w:sz w:val="18"/>
              </w:rPr>
              <w:t>DC_2A_n260G</w:t>
            </w:r>
          </w:p>
          <w:p w14:paraId="6E27E9E5"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noProof/>
                <w:sz w:val="18"/>
              </w:rPr>
              <w:t>DC_2A_n260H</w:t>
            </w:r>
          </w:p>
          <w:p w14:paraId="0C44EFCE"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noProof/>
                <w:sz w:val="18"/>
              </w:rPr>
              <w:t>DC_2A_n260I</w:t>
            </w:r>
          </w:p>
          <w:p w14:paraId="4BB05DD2"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DC_2A_n260J</w:t>
            </w:r>
          </w:p>
          <w:p w14:paraId="480C0CAB"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DC_2A_n260K</w:t>
            </w:r>
          </w:p>
          <w:p w14:paraId="114ECBA0"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DC_2A_n260L</w:t>
            </w:r>
          </w:p>
          <w:p w14:paraId="16E661E4" w14:textId="77777777" w:rsidR="00336E28" w:rsidRPr="00E067C2" w:rsidRDefault="00336E28" w:rsidP="00575DE3">
            <w:pPr>
              <w:keepNext/>
              <w:keepLines/>
              <w:spacing w:after="0"/>
              <w:jc w:val="center"/>
              <w:rPr>
                <w:rFonts w:ascii="Arial" w:hAnsi="Arial"/>
                <w:noProof/>
                <w:sz w:val="18"/>
              </w:rPr>
            </w:pPr>
            <w:r w:rsidRPr="00E067C2">
              <w:rPr>
                <w:rFonts w:ascii="Arial" w:hAnsi="Arial" w:cs="Arial"/>
                <w:sz w:val="18"/>
                <w:szCs w:val="18"/>
              </w:rPr>
              <w:t>DC_2A_n260M</w:t>
            </w:r>
          </w:p>
        </w:tc>
      </w:tr>
      <w:tr w:rsidR="00336E28" w:rsidRPr="00E067C2" w14:paraId="5D0111F5"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E7E5D6C"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lastRenderedPageBreak/>
              <w:t>DC_2A-30A_n260A</w:t>
            </w:r>
          </w:p>
          <w:p w14:paraId="30D2DD9D"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DC_2</w:t>
            </w:r>
            <w:r w:rsidRPr="00E067C2">
              <w:rPr>
                <w:rFonts w:ascii="Arial" w:hAnsi="Arial" w:cs="Arial"/>
                <w:sz w:val="18"/>
                <w:szCs w:val="18"/>
                <w:lang w:eastAsia="fi-FI"/>
              </w:rPr>
              <w:t>A</w:t>
            </w:r>
            <w:r w:rsidRPr="00E067C2">
              <w:rPr>
                <w:rFonts w:ascii="Arial" w:hAnsi="Arial" w:cs="Arial"/>
                <w:noProof/>
                <w:sz w:val="18"/>
                <w:szCs w:val="18"/>
              </w:rPr>
              <w:t>-30A</w:t>
            </w:r>
            <w:r w:rsidRPr="00E067C2">
              <w:rPr>
                <w:rFonts w:ascii="Arial" w:hAnsi="Arial" w:cs="Arial"/>
                <w:sz w:val="18"/>
                <w:szCs w:val="18"/>
                <w:lang w:eastAsia="fi-FI"/>
              </w:rPr>
              <w:t>_</w:t>
            </w:r>
            <w:r w:rsidRPr="00E067C2">
              <w:rPr>
                <w:rFonts w:ascii="Arial" w:hAnsi="Arial"/>
                <w:sz w:val="18"/>
                <w:lang w:eastAsia="fi-FI"/>
              </w:rPr>
              <w:t>n260G</w:t>
            </w:r>
          </w:p>
          <w:p w14:paraId="248CA0A9"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_n260H</w:t>
            </w:r>
          </w:p>
          <w:p w14:paraId="41FC37F4"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_n260I</w:t>
            </w:r>
          </w:p>
          <w:p w14:paraId="03FB6D34"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_n260J</w:t>
            </w:r>
          </w:p>
          <w:p w14:paraId="5F990409"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_n260K</w:t>
            </w:r>
          </w:p>
          <w:p w14:paraId="0C3CA431"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_n260L</w:t>
            </w:r>
          </w:p>
          <w:p w14:paraId="0D7393E4"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fi-FI"/>
              </w:rPr>
              <w:t>DC_2A</w:t>
            </w:r>
            <w:r w:rsidRPr="00E067C2">
              <w:rPr>
                <w:rFonts w:ascii="Arial" w:hAnsi="Arial" w:cs="Arial"/>
                <w:noProof/>
                <w:sz w:val="18"/>
                <w:szCs w:val="18"/>
                <w:lang w:eastAsia="zh-CN"/>
              </w:rPr>
              <w:t>-30A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FD4C20"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lang w:eastAsia="zh-CN"/>
              </w:rPr>
              <w:t>DC_2A_n260A</w:t>
            </w:r>
          </w:p>
          <w:p w14:paraId="015E273E"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noProof/>
                <w:sz w:val="18"/>
              </w:rPr>
              <w:t>DC_2A_n260G</w:t>
            </w:r>
          </w:p>
          <w:p w14:paraId="1414312B"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noProof/>
                <w:sz w:val="18"/>
              </w:rPr>
              <w:t>DC_2A_n260H</w:t>
            </w:r>
          </w:p>
          <w:p w14:paraId="65AF0893"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noProof/>
                <w:sz w:val="18"/>
              </w:rPr>
              <w:t>DC_2A_n260I</w:t>
            </w:r>
          </w:p>
          <w:p w14:paraId="06E8DF76"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DC_2A_n260J</w:t>
            </w:r>
          </w:p>
          <w:p w14:paraId="2ED16AD0"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DC_2A_n260K</w:t>
            </w:r>
          </w:p>
          <w:p w14:paraId="32FB8933"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DC_2A_n260L</w:t>
            </w:r>
          </w:p>
          <w:p w14:paraId="76CB48FC"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cs="Arial"/>
                <w:sz w:val="18"/>
                <w:szCs w:val="18"/>
              </w:rPr>
              <w:t>DC_2A_n260M</w:t>
            </w:r>
          </w:p>
          <w:p w14:paraId="6FBBD51E"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lang w:eastAsia="zh-CN"/>
              </w:rPr>
              <w:t>DC_30A_n260A</w:t>
            </w:r>
          </w:p>
          <w:p w14:paraId="13EBDD8E"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noProof/>
                <w:sz w:val="18"/>
              </w:rPr>
              <w:t>DC_30A_n260G</w:t>
            </w:r>
          </w:p>
          <w:p w14:paraId="5A9F5B96"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noProof/>
                <w:sz w:val="18"/>
              </w:rPr>
              <w:t>DC_30A_n260H</w:t>
            </w:r>
          </w:p>
          <w:p w14:paraId="2E8982E1"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noProof/>
                <w:sz w:val="18"/>
              </w:rPr>
              <w:t>DC_30A_n260I</w:t>
            </w:r>
          </w:p>
          <w:p w14:paraId="6C6EAF1A"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noProof/>
                <w:sz w:val="18"/>
              </w:rPr>
              <w:t>DC_30A_n260J</w:t>
            </w:r>
          </w:p>
          <w:p w14:paraId="6D406F94"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noProof/>
                <w:sz w:val="18"/>
              </w:rPr>
              <w:t>DC_30A_n260K</w:t>
            </w:r>
          </w:p>
          <w:p w14:paraId="5C0579C6"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noProof/>
                <w:sz w:val="18"/>
              </w:rPr>
              <w:t>DC_30A_n260L</w:t>
            </w:r>
          </w:p>
          <w:p w14:paraId="591D8841"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rPr>
              <w:t>DC_30A_n260M</w:t>
            </w:r>
          </w:p>
        </w:tc>
      </w:tr>
      <w:tr w:rsidR="00336E28" w:rsidRPr="00E067C2" w14:paraId="116F2C76"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1AD6DF"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DC_2A-2A-30A_n260A</w:t>
            </w:r>
          </w:p>
          <w:p w14:paraId="59B1EDF2"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DC_2A-2A-30A_n260G</w:t>
            </w:r>
          </w:p>
          <w:p w14:paraId="1A023AF4" w14:textId="77777777" w:rsidR="00336E28" w:rsidRPr="00E067C2" w:rsidRDefault="00336E28" w:rsidP="00575DE3">
            <w:pPr>
              <w:keepNext/>
              <w:keepLines/>
              <w:spacing w:after="0"/>
              <w:jc w:val="center"/>
              <w:rPr>
                <w:rFonts w:ascii="Arial" w:hAnsi="Arial"/>
                <w:sz w:val="18"/>
                <w:lang w:eastAsia="fr-FR"/>
              </w:rPr>
            </w:pPr>
            <w:r w:rsidRPr="00E067C2">
              <w:rPr>
                <w:rFonts w:ascii="Arial" w:hAnsi="Arial"/>
                <w:sz w:val="18"/>
              </w:rPr>
              <w:t>DC_2A-2A-30A_n260H</w:t>
            </w:r>
          </w:p>
          <w:p w14:paraId="629C548B"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rPr>
              <w:t>DC_2A-2A-30A_n260I</w:t>
            </w:r>
          </w:p>
          <w:p w14:paraId="2264314A"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rPr>
              <w:t>DC_2A-2A-30A_n260J</w:t>
            </w:r>
          </w:p>
          <w:p w14:paraId="78C3A0B9"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rPr>
              <w:t>DC_2A-2A-30A_n260K</w:t>
            </w:r>
          </w:p>
          <w:p w14:paraId="03F9C5EF"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rPr>
              <w:t>DC_2A-2A-30A_n260L</w:t>
            </w:r>
          </w:p>
          <w:p w14:paraId="202B0485"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rPr>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59199D"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lang w:eastAsia="zh-CN"/>
              </w:rPr>
              <w:t>DC_2A_n260A</w:t>
            </w:r>
          </w:p>
          <w:p w14:paraId="4E3877D2"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noProof/>
                <w:sz w:val="18"/>
              </w:rPr>
              <w:t>DC_2A_n260G</w:t>
            </w:r>
          </w:p>
          <w:p w14:paraId="6759A0AF"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noProof/>
                <w:sz w:val="18"/>
              </w:rPr>
              <w:t>DC_2A_n260H</w:t>
            </w:r>
          </w:p>
          <w:p w14:paraId="74763AE7"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noProof/>
                <w:sz w:val="18"/>
              </w:rPr>
              <w:t>DC_2A_n260I</w:t>
            </w:r>
          </w:p>
          <w:p w14:paraId="76BEAE3E"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DC_2A_n260J</w:t>
            </w:r>
          </w:p>
          <w:p w14:paraId="0C2F8A52"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DC_2A_n260K</w:t>
            </w:r>
          </w:p>
          <w:p w14:paraId="16DA20C4"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DC_2A_n260L</w:t>
            </w:r>
          </w:p>
          <w:p w14:paraId="4927C2CA"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cs="Arial"/>
                <w:sz w:val="18"/>
                <w:szCs w:val="18"/>
              </w:rPr>
              <w:t>DC_2A_n260M</w:t>
            </w:r>
          </w:p>
          <w:p w14:paraId="15689315"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lang w:eastAsia="zh-CN"/>
              </w:rPr>
              <w:t>DC_30A_n260A</w:t>
            </w:r>
          </w:p>
          <w:p w14:paraId="67DF3BFB"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noProof/>
                <w:sz w:val="18"/>
              </w:rPr>
              <w:t>DC_30A_n260G</w:t>
            </w:r>
          </w:p>
          <w:p w14:paraId="7A0D0497"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noProof/>
                <w:sz w:val="18"/>
              </w:rPr>
              <w:t>DC_30A_n260H</w:t>
            </w:r>
          </w:p>
          <w:p w14:paraId="60761116"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noProof/>
                <w:sz w:val="18"/>
              </w:rPr>
              <w:t>DC_30A_n260I</w:t>
            </w:r>
          </w:p>
          <w:p w14:paraId="2C7A5920"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noProof/>
                <w:sz w:val="18"/>
              </w:rPr>
              <w:t>DC_30A_n260J</w:t>
            </w:r>
          </w:p>
          <w:p w14:paraId="6CB9FC2F"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noProof/>
                <w:sz w:val="18"/>
              </w:rPr>
              <w:t>DC_30A_n260K</w:t>
            </w:r>
          </w:p>
          <w:p w14:paraId="360C95EE"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noProof/>
                <w:sz w:val="18"/>
              </w:rPr>
              <w:t>DC_30A_n260L</w:t>
            </w:r>
          </w:p>
          <w:p w14:paraId="1BE092DF"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rPr>
              <w:t>DC_30A_n260M</w:t>
            </w:r>
          </w:p>
        </w:tc>
      </w:tr>
      <w:tr w:rsidR="00336E28" w:rsidRPr="00E067C2" w14:paraId="3EAEEAB3"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096E3A"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DC_2A-46A_n258A</w:t>
            </w:r>
          </w:p>
          <w:p w14:paraId="11D68C3A" w14:textId="77777777" w:rsidR="00336E28" w:rsidRPr="00E067C2" w:rsidRDefault="00336E28" w:rsidP="00575DE3">
            <w:pPr>
              <w:keepNext/>
              <w:keepLines/>
              <w:spacing w:after="0"/>
              <w:jc w:val="center"/>
              <w:rPr>
                <w:rFonts w:ascii="Arial" w:hAnsi="Arial"/>
                <w:sz w:val="18"/>
                <w:lang w:eastAsia="fr-FR"/>
              </w:rPr>
            </w:pPr>
            <w:r w:rsidRPr="00E067C2">
              <w:rPr>
                <w:rFonts w:ascii="Arial" w:hAnsi="Arial"/>
                <w:sz w:val="18"/>
              </w:rPr>
              <w:t>DC_2A-46C_n258A</w:t>
            </w:r>
          </w:p>
          <w:p w14:paraId="6ECE48EF"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rPr>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D0FE0B"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rPr>
              <w:t>DC_2A_n258A</w:t>
            </w:r>
          </w:p>
        </w:tc>
      </w:tr>
      <w:tr w:rsidR="00336E28" w:rsidRPr="00E067C2" w14:paraId="2606EF94"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6EB4DC" w14:textId="77777777" w:rsidR="00336E28" w:rsidRPr="00E067C2" w:rsidRDefault="00336E28" w:rsidP="00575DE3">
            <w:pPr>
              <w:keepNext/>
              <w:keepLines/>
              <w:spacing w:after="0"/>
              <w:jc w:val="center"/>
              <w:rPr>
                <w:rFonts w:ascii="Arial" w:hAnsi="Arial"/>
                <w:sz w:val="18"/>
              </w:rPr>
            </w:pPr>
            <w:r w:rsidRPr="00E067C2">
              <w:rPr>
                <w:rFonts w:ascii="Arial" w:hAnsi="Arial"/>
                <w:sz w:val="18"/>
              </w:rPr>
              <w:lastRenderedPageBreak/>
              <w:t>DC_2A-46A_n258(2A)</w:t>
            </w:r>
          </w:p>
          <w:p w14:paraId="4D1D41F9" w14:textId="77777777" w:rsidR="00336E28" w:rsidRPr="00E067C2" w:rsidRDefault="00336E28" w:rsidP="00575DE3">
            <w:pPr>
              <w:keepNext/>
              <w:keepLines/>
              <w:spacing w:after="0"/>
              <w:jc w:val="center"/>
              <w:rPr>
                <w:rFonts w:ascii="Arial" w:hAnsi="Arial"/>
                <w:sz w:val="18"/>
                <w:lang w:eastAsia="fr-FR"/>
              </w:rPr>
            </w:pPr>
            <w:r w:rsidRPr="00E067C2">
              <w:rPr>
                <w:rFonts w:ascii="Arial" w:hAnsi="Arial"/>
                <w:sz w:val="18"/>
              </w:rPr>
              <w:t>DC_2A-46A_n258(3A)</w:t>
            </w:r>
          </w:p>
          <w:p w14:paraId="7678D66E"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DC_2A-46A_n258(4A)</w:t>
            </w:r>
          </w:p>
          <w:p w14:paraId="14C72629"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DC_2A-46A_n258(5A)</w:t>
            </w:r>
          </w:p>
          <w:p w14:paraId="370FB176"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DC_2A-46C_n258(2A)</w:t>
            </w:r>
          </w:p>
          <w:p w14:paraId="7017C90A"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DC_2A-46C_n258(3A)</w:t>
            </w:r>
          </w:p>
          <w:p w14:paraId="5B888848"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DC_2A-46C_n258(4A)</w:t>
            </w:r>
          </w:p>
          <w:p w14:paraId="1FE1118B"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DC_2A-46C_n258(5A)</w:t>
            </w:r>
          </w:p>
          <w:p w14:paraId="186ABDBE"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DC_2A-46D_n258(2A)</w:t>
            </w:r>
          </w:p>
          <w:p w14:paraId="51FDD6FF"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DC_2A-46D_n258(3A)</w:t>
            </w:r>
          </w:p>
          <w:p w14:paraId="122DDE97"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DC_2A-46D_n258(4A)</w:t>
            </w:r>
          </w:p>
          <w:p w14:paraId="04C0F431"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rPr>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64AB27"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rPr>
              <w:t>DC_2A_n258A</w:t>
            </w:r>
          </w:p>
        </w:tc>
      </w:tr>
      <w:tr w:rsidR="00336E28" w:rsidRPr="00E067C2" w14:paraId="515B7255"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21D6B5"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DC_2A-46A_n260A</w:t>
            </w:r>
          </w:p>
          <w:p w14:paraId="7436C4B4" w14:textId="77777777" w:rsidR="00336E28" w:rsidRPr="00E067C2" w:rsidRDefault="00336E28" w:rsidP="00575DE3">
            <w:pPr>
              <w:keepNext/>
              <w:keepLines/>
              <w:spacing w:after="0"/>
              <w:jc w:val="center"/>
              <w:rPr>
                <w:rFonts w:ascii="Arial" w:eastAsia="MS Mincho" w:hAnsi="Arial" w:cs="Arial"/>
                <w:sz w:val="18"/>
                <w:lang w:eastAsia="ja-JP"/>
              </w:rPr>
            </w:pPr>
            <w:r w:rsidRPr="00E067C2">
              <w:rPr>
                <w:rFonts w:ascii="Arial" w:hAnsi="Arial" w:cs="Arial"/>
                <w:sz w:val="18"/>
                <w:lang w:eastAsia="ja-JP"/>
              </w:rPr>
              <w:t>DC_2A-46C_n260A</w:t>
            </w:r>
          </w:p>
          <w:p w14:paraId="74251D68"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DC_2A-46D_n260A</w:t>
            </w:r>
          </w:p>
          <w:p w14:paraId="4EE60DE6"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DC_2A-46E_n260A</w:t>
            </w:r>
          </w:p>
          <w:p w14:paraId="6AB018C7"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DC_2A-46A_n260G</w:t>
            </w:r>
          </w:p>
          <w:p w14:paraId="00B37D89"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DC_2A-46C_n260G</w:t>
            </w:r>
          </w:p>
          <w:p w14:paraId="00E3B230"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DC_2A-46D_n260G</w:t>
            </w:r>
          </w:p>
          <w:p w14:paraId="3A377E81"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DC_2A-46E_n260G</w:t>
            </w:r>
          </w:p>
          <w:p w14:paraId="7DFD007F"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DC_2A-46A_n260H</w:t>
            </w:r>
          </w:p>
          <w:p w14:paraId="6E0913BA"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DC_2A-46C_n260H</w:t>
            </w:r>
          </w:p>
          <w:p w14:paraId="6D46AFB1"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DC_2A-46D_n260H</w:t>
            </w:r>
          </w:p>
          <w:p w14:paraId="4BCF1382"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DC_2A-46E_n260H</w:t>
            </w:r>
          </w:p>
          <w:p w14:paraId="622C45F4"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DC_2A-46A_n260I</w:t>
            </w:r>
          </w:p>
          <w:p w14:paraId="578498C7"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DC_2A-46C_n260I</w:t>
            </w:r>
          </w:p>
          <w:p w14:paraId="14E5DCCB"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DC_2A-46D_n260I</w:t>
            </w:r>
          </w:p>
          <w:p w14:paraId="51540AB2"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DC_2A-46E_n260I</w:t>
            </w:r>
          </w:p>
          <w:p w14:paraId="202B3C49"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DC_2A-46A_n260J</w:t>
            </w:r>
          </w:p>
          <w:p w14:paraId="35B48C65"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DC_2A-46C_n260J</w:t>
            </w:r>
          </w:p>
          <w:p w14:paraId="6A7ACA4B"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DC_2A-46D_n260J</w:t>
            </w:r>
          </w:p>
          <w:p w14:paraId="03AF83A7"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DC_2A-46E_n260J</w:t>
            </w:r>
          </w:p>
          <w:p w14:paraId="7F5A606D"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DC_2A-46A_n260K</w:t>
            </w:r>
          </w:p>
          <w:p w14:paraId="49322FBB"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DC_2A-46C_n260K</w:t>
            </w:r>
          </w:p>
          <w:p w14:paraId="255DF5C6"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DC_2A-46D_n260K</w:t>
            </w:r>
          </w:p>
          <w:p w14:paraId="20AA626E"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DC_2A-46E_n260K</w:t>
            </w:r>
          </w:p>
          <w:p w14:paraId="438EE3F6"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DC_2A-46A_n260L</w:t>
            </w:r>
          </w:p>
          <w:p w14:paraId="5BCC3194"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DC_2A-46C_n260L</w:t>
            </w:r>
          </w:p>
          <w:p w14:paraId="4396D31B"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DC_2A-46D_n260L</w:t>
            </w:r>
          </w:p>
          <w:p w14:paraId="0C2D9292"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DC_2A-46E_n260L</w:t>
            </w:r>
          </w:p>
          <w:p w14:paraId="4B5CA3C2"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DC_2A-46A_n260M</w:t>
            </w:r>
          </w:p>
          <w:p w14:paraId="3C033693"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DC_2A-46C_n260M</w:t>
            </w:r>
          </w:p>
          <w:p w14:paraId="62516ADC"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DC_2A-46D_n260M</w:t>
            </w:r>
          </w:p>
          <w:p w14:paraId="687D625F" w14:textId="77777777" w:rsidR="00336E28" w:rsidRPr="00E067C2" w:rsidRDefault="00336E28" w:rsidP="00575DE3">
            <w:pPr>
              <w:keepNext/>
              <w:keepLines/>
              <w:spacing w:after="0"/>
              <w:jc w:val="center"/>
              <w:rPr>
                <w:rFonts w:ascii="Arial" w:hAnsi="Arial"/>
                <w:sz w:val="18"/>
                <w:lang w:eastAsia="fr-FR"/>
              </w:rPr>
            </w:pPr>
            <w:r w:rsidRPr="00E067C2">
              <w:rPr>
                <w:rFonts w:ascii="Arial" w:hAnsi="Arial" w:cs="Arial"/>
                <w:sz w:val="18"/>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33B84B"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DC_2A_n260A</w:t>
            </w:r>
          </w:p>
          <w:p w14:paraId="3431F0A9"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DC_2A_n260G</w:t>
            </w:r>
          </w:p>
          <w:p w14:paraId="7AEA4DF2"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DC_2A_n260H</w:t>
            </w:r>
          </w:p>
          <w:p w14:paraId="09BD32DB"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DC_2A_n260I</w:t>
            </w:r>
          </w:p>
          <w:p w14:paraId="3A54AB70"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DC_2A_n260J</w:t>
            </w:r>
          </w:p>
          <w:p w14:paraId="5D41C426"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DC_2A_n260K</w:t>
            </w:r>
          </w:p>
          <w:p w14:paraId="3F0EC530"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DC_2A_n260L</w:t>
            </w:r>
          </w:p>
          <w:p w14:paraId="34AFA50B"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DC_2A_n260M</w:t>
            </w:r>
          </w:p>
        </w:tc>
      </w:tr>
      <w:tr w:rsidR="00336E28" w:rsidRPr="00E067C2" w14:paraId="15EFD95B"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3E10D4"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lastRenderedPageBreak/>
              <w:t>DC_2A-2A-46A_n260A</w:t>
            </w:r>
          </w:p>
          <w:p w14:paraId="341868B6"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DC_2A-2A-46C_n260A</w:t>
            </w:r>
          </w:p>
          <w:p w14:paraId="2775E3D6"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DC_2A-2A-46D_n260A</w:t>
            </w:r>
          </w:p>
          <w:p w14:paraId="70B25AC9"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DC_2A-2A-46E_n260A</w:t>
            </w:r>
          </w:p>
          <w:p w14:paraId="0551CD41"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DC_2A-2A-46A_n260G</w:t>
            </w:r>
          </w:p>
          <w:p w14:paraId="2E3BF062"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DC_2A-2A-46C_n260G</w:t>
            </w:r>
          </w:p>
          <w:p w14:paraId="4C81BB2A"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DC_2A-2A-46D_n260G</w:t>
            </w:r>
          </w:p>
          <w:p w14:paraId="27F612C0"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DC_2A-2A-46E_n260G</w:t>
            </w:r>
          </w:p>
          <w:p w14:paraId="263A1715"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DC_2A-2A-46A_n260H</w:t>
            </w:r>
          </w:p>
          <w:p w14:paraId="1D945779"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DC_2A-2A-46C_n260H</w:t>
            </w:r>
          </w:p>
          <w:p w14:paraId="5EEC8470"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DC_2A-2A-46D_n260H</w:t>
            </w:r>
          </w:p>
          <w:p w14:paraId="32A1A178"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DC_2A-2A-46E_n260H</w:t>
            </w:r>
          </w:p>
          <w:p w14:paraId="7DBC37D4"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DC_2A-2A-46A_n260I</w:t>
            </w:r>
          </w:p>
          <w:p w14:paraId="38B6CBE8"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DC_2A-2A-46C_n260I</w:t>
            </w:r>
          </w:p>
          <w:p w14:paraId="57B961EA"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DC_2A-2A-46D_n260I</w:t>
            </w:r>
          </w:p>
          <w:p w14:paraId="7DEE37A7"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DC_2A-2A-46E_n260I</w:t>
            </w:r>
          </w:p>
          <w:p w14:paraId="36DA0638"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DC_2A-2A-46A_n260J</w:t>
            </w:r>
          </w:p>
          <w:p w14:paraId="652D5241"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DC_2A-2A-46C_n260J</w:t>
            </w:r>
          </w:p>
          <w:p w14:paraId="16B9857F"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DC_2A-2A-46D_n260J</w:t>
            </w:r>
          </w:p>
          <w:p w14:paraId="6643129B"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DC_2A-2A-46E_n260J</w:t>
            </w:r>
          </w:p>
          <w:p w14:paraId="362DAA5D"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DC_2A-2A-46A_n260K</w:t>
            </w:r>
          </w:p>
          <w:p w14:paraId="10ED7466"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DC_2A-2A-46C_n260K</w:t>
            </w:r>
          </w:p>
          <w:p w14:paraId="009732E4"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DC_2A-2A-46D_n260K</w:t>
            </w:r>
          </w:p>
          <w:p w14:paraId="43881365"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DC_2A-2A-46E_n260K</w:t>
            </w:r>
          </w:p>
          <w:p w14:paraId="565CD6DE"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DC_2A-2A-46A_n260L</w:t>
            </w:r>
          </w:p>
          <w:p w14:paraId="42ABEB66"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DC_2A-2A-46C_n260L</w:t>
            </w:r>
          </w:p>
          <w:p w14:paraId="58727F58"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DC_2A-2A-46D_n260L</w:t>
            </w:r>
          </w:p>
          <w:p w14:paraId="3B8C4443"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DC_2A-2A-46E_n260L</w:t>
            </w:r>
          </w:p>
          <w:p w14:paraId="0F238A65"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DC_2A-2A-46A_n260M</w:t>
            </w:r>
          </w:p>
          <w:p w14:paraId="6181062D"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DC_2A-2A-46C_n260M</w:t>
            </w:r>
          </w:p>
          <w:p w14:paraId="2DD6E31C"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DC_2A-2A-46D_n260M</w:t>
            </w:r>
          </w:p>
          <w:p w14:paraId="27D37F31" w14:textId="77777777" w:rsidR="00336E28" w:rsidRPr="00E067C2" w:rsidRDefault="00336E28" w:rsidP="00575DE3">
            <w:pPr>
              <w:keepNext/>
              <w:keepLines/>
              <w:spacing w:after="0"/>
              <w:jc w:val="center"/>
              <w:rPr>
                <w:rFonts w:ascii="Arial" w:hAnsi="Arial"/>
                <w:sz w:val="18"/>
                <w:lang w:eastAsia="fr-FR"/>
              </w:rPr>
            </w:pPr>
            <w:r w:rsidRPr="00E067C2">
              <w:rPr>
                <w:rFonts w:ascii="Arial" w:hAnsi="Arial" w:cs="Arial"/>
                <w:sz w:val="18"/>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C3425B"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DC_2A_n260A</w:t>
            </w:r>
          </w:p>
          <w:p w14:paraId="18D588CF"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DC_2A_n260G</w:t>
            </w:r>
          </w:p>
          <w:p w14:paraId="52EE2877"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DC_2A_n260H</w:t>
            </w:r>
          </w:p>
          <w:p w14:paraId="15935113"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DC_2A_n260I</w:t>
            </w:r>
          </w:p>
          <w:p w14:paraId="4F99F256"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DC_2A_n260J</w:t>
            </w:r>
          </w:p>
          <w:p w14:paraId="5FF29C11"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DC_2A_n260K</w:t>
            </w:r>
          </w:p>
          <w:p w14:paraId="795A154F"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DC_2A_n260L</w:t>
            </w:r>
          </w:p>
          <w:p w14:paraId="0FF06F70" w14:textId="77777777" w:rsidR="00336E28" w:rsidRPr="00E067C2" w:rsidRDefault="00336E28" w:rsidP="00575DE3">
            <w:pPr>
              <w:keepNext/>
              <w:keepLines/>
              <w:spacing w:after="0"/>
              <w:jc w:val="center"/>
              <w:rPr>
                <w:rFonts w:ascii="Arial" w:hAnsi="Arial"/>
                <w:sz w:val="18"/>
                <w:lang w:eastAsia="fr-FR"/>
              </w:rPr>
            </w:pPr>
            <w:r w:rsidRPr="00E067C2">
              <w:rPr>
                <w:rFonts w:ascii="Arial" w:hAnsi="Arial" w:cs="Arial"/>
                <w:sz w:val="18"/>
                <w:lang w:eastAsia="ja-JP"/>
              </w:rPr>
              <w:t>DC_2A_n260M</w:t>
            </w:r>
          </w:p>
        </w:tc>
      </w:tr>
      <w:tr w:rsidR="00336E28" w:rsidRPr="00E067C2" w14:paraId="605F4932"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D723E58"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DC_2A-46A_n261(A-G)</w:t>
            </w:r>
          </w:p>
          <w:p w14:paraId="12CE77FC"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DC_2A-46A_n261(A-H)</w:t>
            </w:r>
          </w:p>
          <w:p w14:paraId="15DDB300"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DC_2A-46A_n261(A-I)</w:t>
            </w:r>
          </w:p>
          <w:p w14:paraId="7528C02B"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DC_2A-46A_n261(A-J)</w:t>
            </w:r>
          </w:p>
          <w:p w14:paraId="3761222A"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DC_2A-46A_n261(A-K)</w:t>
            </w:r>
          </w:p>
          <w:p w14:paraId="24687881"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DC_2A-46A_n261(A-L)</w:t>
            </w:r>
          </w:p>
          <w:p w14:paraId="56E3BF22"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DC_2A-46A_n261(G-H)</w:t>
            </w:r>
          </w:p>
          <w:p w14:paraId="7A28661F" w14:textId="77777777" w:rsidR="00336E28" w:rsidRPr="00E067C2" w:rsidRDefault="00336E28" w:rsidP="00575DE3">
            <w:pPr>
              <w:keepNext/>
              <w:keepLines/>
              <w:spacing w:after="0"/>
              <w:jc w:val="center"/>
              <w:rPr>
                <w:rFonts w:ascii="Arial" w:hAnsi="Arial"/>
                <w:sz w:val="18"/>
              </w:rPr>
            </w:pPr>
            <w:r w:rsidRPr="00E067C2">
              <w:rPr>
                <w:rFonts w:ascii="Arial" w:hAnsi="Arial"/>
                <w:sz w:val="18"/>
                <w:lang w:eastAsia="zh-CN"/>
              </w:rPr>
              <w:t>DC_2A-46A_n261(2H)</w:t>
            </w:r>
          </w:p>
          <w:p w14:paraId="7AE2AD3E" w14:textId="77777777" w:rsidR="00336E28" w:rsidRPr="00E067C2" w:rsidRDefault="00336E28" w:rsidP="00575DE3">
            <w:pPr>
              <w:keepNext/>
              <w:keepLines/>
              <w:spacing w:after="0"/>
              <w:jc w:val="center"/>
              <w:rPr>
                <w:rFonts w:ascii="Arial" w:hAnsi="Arial"/>
                <w:sz w:val="18"/>
              </w:rPr>
            </w:pPr>
            <w:r w:rsidRPr="00E067C2">
              <w:rPr>
                <w:rFonts w:ascii="Arial" w:hAnsi="Arial"/>
                <w:sz w:val="18"/>
                <w:lang w:eastAsia="zh-CN"/>
              </w:rPr>
              <w:t>DC_2A-46A_n261(2G)</w:t>
            </w:r>
          </w:p>
          <w:p w14:paraId="651D18A2"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DC_2A-46A_n261(2A)</w:t>
            </w:r>
          </w:p>
          <w:p w14:paraId="2846FB76"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DC_2A-46C_n261(2A)</w:t>
            </w:r>
          </w:p>
          <w:p w14:paraId="462993F7"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rPr>
              <w:t>DC_2A-46D_n261(2A)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1E4A1D"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DC_2A_n261A</w:t>
            </w:r>
          </w:p>
          <w:p w14:paraId="590E1D24"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DC_2A_n261G</w:t>
            </w:r>
          </w:p>
          <w:p w14:paraId="0D80C96B"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DC_2A_n261H</w:t>
            </w:r>
          </w:p>
          <w:p w14:paraId="20BBD175"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rPr>
              <w:t>DC_2A_n261I</w:t>
            </w:r>
          </w:p>
        </w:tc>
      </w:tr>
      <w:tr w:rsidR="00336E28" w:rsidRPr="00E067C2" w14:paraId="05EC94A3"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287FF3F"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lastRenderedPageBreak/>
              <w:t>DC_2A-46A-46A_n261(A-G)</w:t>
            </w:r>
          </w:p>
          <w:p w14:paraId="7657E5EE"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DC_2A-46A-46A_n261(A-H)</w:t>
            </w:r>
          </w:p>
          <w:p w14:paraId="251CD7B2"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DC_2A-46A-46A_n261(A-I)</w:t>
            </w:r>
          </w:p>
          <w:p w14:paraId="5E8B816F"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DC_2A-46A-46A_n261(A-J)</w:t>
            </w:r>
          </w:p>
          <w:p w14:paraId="28F15AE3"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DC_2A-46A-46A_n261(A-K)</w:t>
            </w:r>
          </w:p>
          <w:p w14:paraId="4E388EF4"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DC_2A-46A-46A_n261(A-L)</w:t>
            </w:r>
          </w:p>
          <w:p w14:paraId="6AD11455"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DC_2A-46A-46A_n261(G-H)</w:t>
            </w:r>
          </w:p>
          <w:p w14:paraId="7205FE15"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DC_2A-46A-46A_n261(2A)</w:t>
            </w:r>
          </w:p>
          <w:p w14:paraId="6AF1598C"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DC_2A-46A-46A_n261(2G)</w:t>
            </w:r>
          </w:p>
          <w:p w14:paraId="48053BAE"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zh-CN"/>
              </w:rPr>
              <w:t>DC_2A-46A-46A_n261(2H)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BCF6ABD"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DC_2A_n261A</w:t>
            </w:r>
          </w:p>
          <w:p w14:paraId="2F3E970C"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DC_2A_n261G</w:t>
            </w:r>
          </w:p>
          <w:p w14:paraId="0F357EA7"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DC_2A_n261H</w:t>
            </w:r>
          </w:p>
          <w:p w14:paraId="12489799"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val="fr-FR"/>
              </w:rPr>
              <w:t>DC_2A_n261I</w:t>
            </w:r>
          </w:p>
        </w:tc>
      </w:tr>
      <w:tr w:rsidR="00336E28" w:rsidRPr="00E067C2" w14:paraId="45785080"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00EF2B3"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DC_2A-46A-46A-46A_n261(A-G)</w:t>
            </w:r>
          </w:p>
          <w:p w14:paraId="3881B3CA"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DC_2A-46A-46A-46A_n261(A-H)</w:t>
            </w:r>
          </w:p>
          <w:p w14:paraId="62DB2266"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DC_2A-46A-46A-46A_n261(A-I)</w:t>
            </w:r>
          </w:p>
          <w:p w14:paraId="0BC390FA"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DC_2A-46A-46A-46A_n261(A-J)</w:t>
            </w:r>
          </w:p>
          <w:p w14:paraId="689D8C34"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DC_2A-46A-46A-46A_n261(A-K)</w:t>
            </w:r>
          </w:p>
          <w:p w14:paraId="7F18885E"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DC_2A-46A-46A-46A_n261(A-L)</w:t>
            </w:r>
          </w:p>
          <w:p w14:paraId="6B348A69"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DC_2A-46A-46A-46A_n261(G-H)</w:t>
            </w:r>
          </w:p>
          <w:p w14:paraId="59AEDF8B"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DC_2A-46A-46A-46A_n261(2A)</w:t>
            </w:r>
          </w:p>
          <w:p w14:paraId="24C2CC03"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DC_2A-46A-46A-46A_n261(2G)</w:t>
            </w:r>
          </w:p>
          <w:p w14:paraId="601953DF"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noProof/>
                <w:sz w:val="18"/>
                <w:lang w:eastAsia="zh-CN"/>
              </w:rPr>
              <w:t>DC_2A-46A-46A-46A_n261(2H)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6B38879"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DC_2A_n261A</w:t>
            </w:r>
          </w:p>
          <w:p w14:paraId="70876A76"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DC_2A_n261G</w:t>
            </w:r>
          </w:p>
          <w:p w14:paraId="160C2F46"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DC_2A_n261H</w:t>
            </w:r>
          </w:p>
          <w:p w14:paraId="6C7E5463"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val="fr-FR"/>
              </w:rPr>
              <w:t>DC_2A_n261I</w:t>
            </w:r>
          </w:p>
        </w:tc>
      </w:tr>
      <w:tr w:rsidR="00336E28" w:rsidRPr="00E067C2" w14:paraId="32DF23BD"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3B52620" w14:textId="77777777" w:rsidR="00336E28" w:rsidRPr="00E067C2" w:rsidRDefault="00336E28" w:rsidP="00575DE3">
            <w:pPr>
              <w:keepNext/>
              <w:keepLines/>
              <w:spacing w:after="0"/>
              <w:jc w:val="center"/>
              <w:rPr>
                <w:rFonts w:ascii="Arial" w:hAnsi="Arial"/>
                <w:b/>
                <w:sz w:val="18"/>
              </w:rPr>
            </w:pPr>
            <w:r w:rsidRPr="00E067C2">
              <w:rPr>
                <w:rFonts w:ascii="Arial" w:hAnsi="Arial"/>
                <w:sz w:val="18"/>
                <w:lang w:eastAsia="fi-FI"/>
              </w:rPr>
              <w:t>DC_</w:t>
            </w:r>
            <w:r w:rsidRPr="00E067C2">
              <w:rPr>
                <w:rFonts w:ascii="Arial" w:hAnsi="Arial"/>
                <w:sz w:val="18"/>
              </w:rPr>
              <w:t>2</w:t>
            </w:r>
            <w:r w:rsidRPr="00E067C2">
              <w:rPr>
                <w:rFonts w:ascii="Arial" w:hAnsi="Arial"/>
                <w:sz w:val="18"/>
                <w:lang w:eastAsia="fi-FI"/>
              </w:rPr>
              <w:t>A</w:t>
            </w:r>
            <w:r w:rsidRPr="00E067C2">
              <w:rPr>
                <w:rFonts w:ascii="Arial" w:hAnsi="Arial"/>
                <w:sz w:val="18"/>
              </w:rPr>
              <w:t>-46A</w:t>
            </w:r>
            <w:r w:rsidRPr="00E067C2">
              <w:rPr>
                <w:rFonts w:ascii="Arial" w:hAnsi="Arial"/>
                <w:sz w:val="18"/>
                <w:lang w:eastAsia="fi-FI"/>
              </w:rPr>
              <w:t>_</w:t>
            </w:r>
            <w:r w:rsidRPr="00E067C2">
              <w:rPr>
                <w:rFonts w:ascii="Arial" w:hAnsi="Arial"/>
                <w:sz w:val="18"/>
              </w:rPr>
              <w:t>n261</w:t>
            </w:r>
            <w:r w:rsidRPr="00E067C2">
              <w:rPr>
                <w:rFonts w:ascii="Arial" w:hAnsi="Arial"/>
                <w:sz w:val="18"/>
                <w:lang w:eastAsia="fi-FI"/>
              </w:rPr>
              <w:t>A</w:t>
            </w:r>
          </w:p>
          <w:p w14:paraId="47847B7B" w14:textId="77777777" w:rsidR="00336E28" w:rsidRPr="00E067C2" w:rsidRDefault="00336E28" w:rsidP="00575DE3">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G</w:t>
            </w:r>
          </w:p>
          <w:p w14:paraId="40820011" w14:textId="77777777" w:rsidR="00336E28" w:rsidRPr="00E067C2" w:rsidRDefault="00336E28" w:rsidP="00575DE3">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H</w:t>
            </w:r>
          </w:p>
          <w:p w14:paraId="5649529B" w14:textId="77777777" w:rsidR="00336E28" w:rsidRPr="00E067C2" w:rsidRDefault="00336E28" w:rsidP="00575DE3">
            <w:pPr>
              <w:keepNext/>
              <w:keepLines/>
              <w:spacing w:after="0"/>
              <w:jc w:val="center"/>
              <w:rPr>
                <w:rFonts w:ascii="Arial" w:hAnsi="Arial"/>
                <w:b/>
                <w:sz w:val="18"/>
              </w:rPr>
            </w:pPr>
            <w:r w:rsidRPr="00E067C2">
              <w:rPr>
                <w:rFonts w:ascii="Arial" w:hAnsi="Arial"/>
                <w:sz w:val="18"/>
                <w:lang w:eastAsia="fi-FI"/>
              </w:rPr>
              <w:t>DC_2A-46A_n261I</w:t>
            </w:r>
          </w:p>
          <w:p w14:paraId="55F2FA9F" w14:textId="77777777" w:rsidR="00336E28" w:rsidRPr="00E067C2" w:rsidRDefault="00336E28" w:rsidP="00575DE3">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J</w:t>
            </w:r>
          </w:p>
          <w:p w14:paraId="65857855" w14:textId="77777777" w:rsidR="00336E28" w:rsidRPr="00E067C2" w:rsidRDefault="00336E28" w:rsidP="00575DE3">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K</w:t>
            </w:r>
          </w:p>
          <w:p w14:paraId="4C663529" w14:textId="77777777" w:rsidR="00336E28" w:rsidRPr="00E067C2" w:rsidRDefault="00336E28" w:rsidP="00575DE3">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L</w:t>
            </w:r>
          </w:p>
          <w:p w14:paraId="08124F66" w14:textId="77777777" w:rsidR="00336E28" w:rsidRPr="00E067C2" w:rsidRDefault="00336E28" w:rsidP="00575DE3">
            <w:pPr>
              <w:keepNext/>
              <w:keepLines/>
              <w:spacing w:after="0"/>
              <w:jc w:val="center"/>
              <w:rPr>
                <w:rFonts w:ascii="Arial" w:hAnsi="Arial"/>
                <w:b/>
                <w:sz w:val="18"/>
              </w:rPr>
            </w:pPr>
            <w:r w:rsidRPr="00E067C2">
              <w:rPr>
                <w:rFonts w:ascii="Arial" w:hAnsi="Arial"/>
                <w:sz w:val="18"/>
              </w:rPr>
              <w:t>DC_2A-46A_n261M</w:t>
            </w:r>
          </w:p>
          <w:p w14:paraId="417CA5F1"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DC_2A-46C_n261A</w:t>
            </w:r>
          </w:p>
          <w:p w14:paraId="65F6D6A1"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DC_2A-46D_n261A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994D4A6" w14:textId="77777777" w:rsidR="00336E28" w:rsidRPr="00E067C2" w:rsidRDefault="00336E28" w:rsidP="00575DE3">
            <w:pPr>
              <w:keepNext/>
              <w:keepLines/>
              <w:spacing w:after="0"/>
              <w:jc w:val="center"/>
              <w:rPr>
                <w:rFonts w:ascii="Arial" w:hAnsi="Arial"/>
                <w:b/>
                <w:sz w:val="18"/>
                <w:lang w:eastAsia="fi-FI"/>
              </w:rPr>
            </w:pPr>
            <w:r w:rsidRPr="00E067C2">
              <w:rPr>
                <w:rFonts w:ascii="Arial" w:hAnsi="Arial"/>
                <w:sz w:val="18"/>
                <w:lang w:eastAsia="fi-FI"/>
              </w:rPr>
              <w:t>DC_2A_n261A</w:t>
            </w:r>
          </w:p>
          <w:p w14:paraId="6DAECF4D" w14:textId="77777777" w:rsidR="00336E28" w:rsidRPr="00E067C2" w:rsidRDefault="00336E28" w:rsidP="00575DE3">
            <w:pPr>
              <w:keepNext/>
              <w:keepLines/>
              <w:spacing w:after="0"/>
              <w:jc w:val="center"/>
              <w:rPr>
                <w:rFonts w:ascii="Arial" w:hAnsi="Arial"/>
                <w:b/>
                <w:sz w:val="18"/>
                <w:lang w:eastAsia="fi-FI"/>
              </w:rPr>
            </w:pPr>
            <w:r w:rsidRPr="00E067C2">
              <w:rPr>
                <w:rFonts w:ascii="Arial" w:hAnsi="Arial"/>
                <w:sz w:val="18"/>
                <w:lang w:eastAsia="fi-FI"/>
              </w:rPr>
              <w:t>DC_2A_n261G</w:t>
            </w:r>
          </w:p>
          <w:p w14:paraId="6653A57F" w14:textId="77777777" w:rsidR="00336E28" w:rsidRPr="00E067C2" w:rsidRDefault="00336E28" w:rsidP="00575DE3">
            <w:pPr>
              <w:keepNext/>
              <w:keepLines/>
              <w:spacing w:after="0"/>
              <w:jc w:val="center"/>
              <w:rPr>
                <w:rFonts w:ascii="Arial" w:hAnsi="Arial"/>
                <w:b/>
                <w:sz w:val="18"/>
                <w:lang w:eastAsia="fi-FI"/>
              </w:rPr>
            </w:pPr>
            <w:r w:rsidRPr="00E067C2">
              <w:rPr>
                <w:rFonts w:ascii="Arial" w:hAnsi="Arial"/>
                <w:sz w:val="18"/>
                <w:lang w:eastAsia="fi-FI"/>
              </w:rPr>
              <w:t>DC_2A_n261H</w:t>
            </w:r>
          </w:p>
          <w:p w14:paraId="3200E1F6"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DC_2A_n261I</w:t>
            </w:r>
          </w:p>
          <w:p w14:paraId="66E978A0"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DC_2A_n261J</w:t>
            </w:r>
          </w:p>
          <w:p w14:paraId="25C57F4C"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DC_2A_n261K</w:t>
            </w:r>
          </w:p>
          <w:p w14:paraId="24B1530A"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DC_2A_n261L</w:t>
            </w:r>
          </w:p>
          <w:p w14:paraId="41CB6499" w14:textId="77777777" w:rsidR="00336E28" w:rsidRPr="00E067C2" w:rsidRDefault="00336E28" w:rsidP="00575DE3">
            <w:pPr>
              <w:keepNext/>
              <w:keepLines/>
              <w:spacing w:after="0"/>
              <w:jc w:val="center"/>
              <w:rPr>
                <w:rFonts w:ascii="Arial" w:hAnsi="Arial"/>
                <w:sz w:val="18"/>
              </w:rPr>
            </w:pPr>
            <w:r w:rsidRPr="00E067C2">
              <w:rPr>
                <w:rFonts w:ascii="Arial" w:hAnsi="Arial"/>
                <w:sz w:val="18"/>
                <w:lang w:eastAsia="fi-FI"/>
              </w:rPr>
              <w:t>DC_2A_n261M</w:t>
            </w:r>
          </w:p>
        </w:tc>
      </w:tr>
      <w:tr w:rsidR="00336E28" w:rsidRPr="00E067C2" w14:paraId="31D6CBAF"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6AE18D" w14:textId="77777777" w:rsidR="00336E28" w:rsidRPr="00E067C2" w:rsidRDefault="00336E28" w:rsidP="00575DE3">
            <w:pPr>
              <w:keepNext/>
              <w:keepLines/>
              <w:spacing w:after="0"/>
              <w:jc w:val="center"/>
              <w:rPr>
                <w:rFonts w:ascii="Arial" w:hAnsi="Arial"/>
                <w:b/>
                <w:sz w:val="18"/>
              </w:rPr>
            </w:pPr>
            <w:r w:rsidRPr="00E067C2">
              <w:rPr>
                <w:rFonts w:ascii="Arial" w:hAnsi="Arial"/>
                <w:sz w:val="18"/>
              </w:rPr>
              <w:t>DC_2A-46A-46A_n261A</w:t>
            </w:r>
          </w:p>
          <w:p w14:paraId="605BBA88" w14:textId="77777777" w:rsidR="00336E28" w:rsidRPr="00E067C2" w:rsidRDefault="00336E28" w:rsidP="00575DE3">
            <w:pPr>
              <w:keepNext/>
              <w:keepLines/>
              <w:spacing w:after="0"/>
              <w:jc w:val="center"/>
              <w:rPr>
                <w:rFonts w:ascii="Arial" w:hAnsi="Arial"/>
                <w:b/>
                <w:sz w:val="18"/>
              </w:rPr>
            </w:pPr>
            <w:r w:rsidRPr="00E067C2">
              <w:rPr>
                <w:rFonts w:ascii="Arial" w:hAnsi="Arial"/>
                <w:sz w:val="18"/>
              </w:rPr>
              <w:t>DC_2A-46A-46A_n261G</w:t>
            </w:r>
          </w:p>
          <w:p w14:paraId="3A0FEB38" w14:textId="77777777" w:rsidR="00336E28" w:rsidRPr="00E067C2" w:rsidRDefault="00336E28" w:rsidP="00575DE3">
            <w:pPr>
              <w:keepNext/>
              <w:keepLines/>
              <w:spacing w:after="0"/>
              <w:jc w:val="center"/>
              <w:rPr>
                <w:rFonts w:ascii="Arial" w:hAnsi="Arial"/>
                <w:b/>
                <w:sz w:val="18"/>
              </w:rPr>
            </w:pPr>
            <w:r w:rsidRPr="00E067C2">
              <w:rPr>
                <w:rFonts w:ascii="Arial" w:hAnsi="Arial"/>
                <w:sz w:val="18"/>
              </w:rPr>
              <w:t>DC_2A-46A-46A_n261H</w:t>
            </w:r>
          </w:p>
          <w:p w14:paraId="0FBF87D5" w14:textId="77777777" w:rsidR="00336E28" w:rsidRPr="00E067C2" w:rsidRDefault="00336E28" w:rsidP="00575DE3">
            <w:pPr>
              <w:keepNext/>
              <w:keepLines/>
              <w:spacing w:after="0"/>
              <w:jc w:val="center"/>
              <w:rPr>
                <w:rFonts w:ascii="Arial" w:hAnsi="Arial"/>
                <w:b/>
                <w:sz w:val="18"/>
              </w:rPr>
            </w:pPr>
            <w:r w:rsidRPr="00E067C2">
              <w:rPr>
                <w:rFonts w:ascii="Arial" w:hAnsi="Arial"/>
                <w:sz w:val="18"/>
              </w:rPr>
              <w:t>DC_2A-46A-46A_n261I</w:t>
            </w:r>
          </w:p>
          <w:p w14:paraId="41CAAA9B" w14:textId="77777777" w:rsidR="00336E28" w:rsidRPr="00E067C2" w:rsidRDefault="00336E28" w:rsidP="00575DE3">
            <w:pPr>
              <w:keepNext/>
              <w:keepLines/>
              <w:spacing w:after="0"/>
              <w:jc w:val="center"/>
              <w:rPr>
                <w:rFonts w:ascii="Arial" w:hAnsi="Arial"/>
                <w:b/>
                <w:sz w:val="18"/>
              </w:rPr>
            </w:pPr>
            <w:r w:rsidRPr="00E067C2">
              <w:rPr>
                <w:rFonts w:ascii="Arial" w:hAnsi="Arial"/>
                <w:sz w:val="18"/>
              </w:rPr>
              <w:t>DC_2A-46A-46A_n261J</w:t>
            </w:r>
          </w:p>
          <w:p w14:paraId="16FFC6F1" w14:textId="77777777" w:rsidR="00336E28" w:rsidRPr="00E067C2" w:rsidRDefault="00336E28" w:rsidP="00575DE3">
            <w:pPr>
              <w:keepNext/>
              <w:keepLines/>
              <w:spacing w:after="0"/>
              <w:jc w:val="center"/>
              <w:rPr>
                <w:rFonts w:ascii="Arial" w:hAnsi="Arial"/>
                <w:b/>
                <w:sz w:val="18"/>
              </w:rPr>
            </w:pPr>
            <w:r w:rsidRPr="00E067C2">
              <w:rPr>
                <w:rFonts w:ascii="Arial" w:hAnsi="Arial"/>
                <w:sz w:val="18"/>
              </w:rPr>
              <w:t>DC_2A-46A-46A_n261K</w:t>
            </w:r>
          </w:p>
          <w:p w14:paraId="6D7FBBBA" w14:textId="77777777" w:rsidR="00336E28" w:rsidRPr="00E067C2" w:rsidRDefault="00336E28" w:rsidP="00575DE3">
            <w:pPr>
              <w:keepNext/>
              <w:keepLines/>
              <w:spacing w:after="0"/>
              <w:jc w:val="center"/>
              <w:rPr>
                <w:rFonts w:ascii="Arial" w:hAnsi="Arial"/>
                <w:b/>
                <w:sz w:val="18"/>
              </w:rPr>
            </w:pPr>
            <w:r w:rsidRPr="00E067C2">
              <w:rPr>
                <w:rFonts w:ascii="Arial" w:hAnsi="Arial"/>
                <w:sz w:val="18"/>
              </w:rPr>
              <w:t>DC_2A-46A-46A_n261L</w:t>
            </w:r>
          </w:p>
          <w:p w14:paraId="5851C6E7"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rPr>
              <w:t>DC_2A-46A-46A_n261M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488154" w14:textId="77777777" w:rsidR="00336E28" w:rsidRPr="00E067C2" w:rsidRDefault="00336E28" w:rsidP="00575DE3">
            <w:pPr>
              <w:keepNext/>
              <w:keepLines/>
              <w:spacing w:after="0"/>
              <w:jc w:val="center"/>
              <w:rPr>
                <w:rFonts w:ascii="Arial" w:hAnsi="Arial"/>
                <w:b/>
                <w:sz w:val="18"/>
                <w:lang w:eastAsia="fi-FI"/>
              </w:rPr>
            </w:pPr>
            <w:r w:rsidRPr="00E067C2">
              <w:rPr>
                <w:rFonts w:ascii="Arial" w:hAnsi="Arial"/>
                <w:sz w:val="18"/>
                <w:lang w:eastAsia="fi-FI"/>
              </w:rPr>
              <w:t>DC_2A_n261A</w:t>
            </w:r>
          </w:p>
          <w:p w14:paraId="7C96658E" w14:textId="77777777" w:rsidR="00336E28" w:rsidRPr="00E067C2" w:rsidRDefault="00336E28" w:rsidP="00575DE3">
            <w:pPr>
              <w:keepNext/>
              <w:keepLines/>
              <w:spacing w:after="0"/>
              <w:jc w:val="center"/>
              <w:rPr>
                <w:rFonts w:ascii="Arial" w:hAnsi="Arial"/>
                <w:b/>
                <w:sz w:val="18"/>
                <w:lang w:eastAsia="fi-FI"/>
              </w:rPr>
            </w:pPr>
            <w:r w:rsidRPr="00E067C2">
              <w:rPr>
                <w:rFonts w:ascii="Arial" w:hAnsi="Arial"/>
                <w:sz w:val="18"/>
                <w:lang w:eastAsia="fi-FI"/>
              </w:rPr>
              <w:t>DC_2A_n261G</w:t>
            </w:r>
          </w:p>
          <w:p w14:paraId="30C2E3F6" w14:textId="77777777" w:rsidR="00336E28" w:rsidRPr="00E067C2" w:rsidRDefault="00336E28" w:rsidP="00575DE3">
            <w:pPr>
              <w:keepNext/>
              <w:keepLines/>
              <w:spacing w:after="0"/>
              <w:jc w:val="center"/>
              <w:rPr>
                <w:rFonts w:ascii="Arial" w:hAnsi="Arial"/>
                <w:b/>
                <w:sz w:val="18"/>
                <w:lang w:eastAsia="fi-FI"/>
              </w:rPr>
            </w:pPr>
            <w:r w:rsidRPr="00E067C2">
              <w:rPr>
                <w:rFonts w:ascii="Arial" w:hAnsi="Arial"/>
                <w:sz w:val="18"/>
                <w:lang w:eastAsia="fi-FI"/>
              </w:rPr>
              <w:t>DC_2A_n261H</w:t>
            </w:r>
          </w:p>
          <w:p w14:paraId="3FB01315"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val="fr-FR" w:eastAsia="fi-FI"/>
              </w:rPr>
              <w:t>DC_2A_n261I</w:t>
            </w:r>
          </w:p>
          <w:p w14:paraId="60D8E7BD"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DC_2A_n261J</w:t>
            </w:r>
          </w:p>
          <w:p w14:paraId="7C3F3910"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DC_2A_n261K</w:t>
            </w:r>
          </w:p>
          <w:p w14:paraId="207D213C"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DC_2A_n261L</w:t>
            </w:r>
          </w:p>
          <w:p w14:paraId="7B70CF8A" w14:textId="77777777" w:rsidR="00336E28" w:rsidRPr="00E067C2" w:rsidRDefault="00336E28" w:rsidP="00575DE3">
            <w:pPr>
              <w:keepNext/>
              <w:keepLines/>
              <w:spacing w:after="0"/>
              <w:jc w:val="center"/>
              <w:rPr>
                <w:rFonts w:ascii="Arial" w:hAnsi="Arial"/>
                <w:sz w:val="18"/>
                <w:lang w:val="fr-FR" w:eastAsia="fi-FI"/>
              </w:rPr>
            </w:pPr>
            <w:r w:rsidRPr="00E067C2">
              <w:rPr>
                <w:rFonts w:ascii="Arial" w:hAnsi="Arial"/>
                <w:sz w:val="18"/>
                <w:lang w:eastAsia="fi-FI"/>
              </w:rPr>
              <w:t>DC_2A_n261M</w:t>
            </w:r>
          </w:p>
        </w:tc>
      </w:tr>
      <w:tr w:rsidR="00336E28" w:rsidRPr="00E067C2" w14:paraId="6674A015"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50B771" w14:textId="77777777" w:rsidR="00336E28" w:rsidRPr="00E067C2" w:rsidRDefault="00336E28" w:rsidP="00575DE3">
            <w:pPr>
              <w:keepNext/>
              <w:keepLines/>
              <w:spacing w:after="0"/>
              <w:jc w:val="center"/>
              <w:rPr>
                <w:rFonts w:ascii="Arial" w:hAnsi="Arial"/>
                <w:b/>
                <w:sz w:val="18"/>
              </w:rPr>
            </w:pPr>
            <w:r w:rsidRPr="00E067C2">
              <w:rPr>
                <w:rFonts w:ascii="Arial" w:hAnsi="Arial"/>
                <w:sz w:val="18"/>
              </w:rPr>
              <w:lastRenderedPageBreak/>
              <w:t>DC_2A-46A-46A-46A_n261A</w:t>
            </w:r>
          </w:p>
          <w:p w14:paraId="6B9A2CBC" w14:textId="77777777" w:rsidR="00336E28" w:rsidRPr="00E067C2" w:rsidRDefault="00336E28" w:rsidP="00575DE3">
            <w:pPr>
              <w:keepNext/>
              <w:keepLines/>
              <w:spacing w:after="0"/>
              <w:jc w:val="center"/>
              <w:rPr>
                <w:rFonts w:ascii="Arial" w:hAnsi="Arial"/>
                <w:b/>
                <w:sz w:val="18"/>
              </w:rPr>
            </w:pPr>
            <w:r w:rsidRPr="00E067C2">
              <w:rPr>
                <w:rFonts w:ascii="Arial" w:hAnsi="Arial"/>
                <w:sz w:val="18"/>
              </w:rPr>
              <w:t>DC_2A-46A-46A-46A_n261G</w:t>
            </w:r>
          </w:p>
          <w:p w14:paraId="14B31B77" w14:textId="77777777" w:rsidR="00336E28" w:rsidRPr="00E067C2" w:rsidRDefault="00336E28" w:rsidP="00575DE3">
            <w:pPr>
              <w:keepNext/>
              <w:keepLines/>
              <w:spacing w:after="0"/>
              <w:jc w:val="center"/>
              <w:rPr>
                <w:rFonts w:ascii="Arial" w:hAnsi="Arial"/>
                <w:b/>
                <w:sz w:val="18"/>
              </w:rPr>
            </w:pPr>
            <w:r w:rsidRPr="00E067C2">
              <w:rPr>
                <w:rFonts w:ascii="Arial" w:hAnsi="Arial"/>
                <w:sz w:val="18"/>
              </w:rPr>
              <w:t>DC_2A-46A-46A-46A_n261H</w:t>
            </w:r>
          </w:p>
          <w:p w14:paraId="36315EC0" w14:textId="77777777" w:rsidR="00336E28" w:rsidRPr="00E067C2" w:rsidRDefault="00336E28" w:rsidP="00575DE3">
            <w:pPr>
              <w:keepNext/>
              <w:keepLines/>
              <w:spacing w:after="0"/>
              <w:jc w:val="center"/>
              <w:rPr>
                <w:rFonts w:ascii="Arial" w:hAnsi="Arial"/>
                <w:b/>
                <w:sz w:val="18"/>
              </w:rPr>
            </w:pPr>
            <w:r w:rsidRPr="00E067C2">
              <w:rPr>
                <w:rFonts w:ascii="Arial" w:hAnsi="Arial"/>
                <w:sz w:val="18"/>
              </w:rPr>
              <w:t>DC_2A-46A-46A-46A_n261I</w:t>
            </w:r>
          </w:p>
          <w:p w14:paraId="1F0CC045" w14:textId="77777777" w:rsidR="00336E28" w:rsidRPr="00E067C2" w:rsidRDefault="00336E28" w:rsidP="00575DE3">
            <w:pPr>
              <w:keepNext/>
              <w:keepLines/>
              <w:spacing w:after="0"/>
              <w:jc w:val="center"/>
              <w:rPr>
                <w:rFonts w:ascii="Arial" w:hAnsi="Arial"/>
                <w:b/>
                <w:sz w:val="18"/>
              </w:rPr>
            </w:pPr>
            <w:r w:rsidRPr="00E067C2">
              <w:rPr>
                <w:rFonts w:ascii="Arial" w:hAnsi="Arial"/>
                <w:sz w:val="18"/>
              </w:rPr>
              <w:t>DC_2A-46A-46A-46A_n261J</w:t>
            </w:r>
          </w:p>
          <w:p w14:paraId="4738ECB6" w14:textId="77777777" w:rsidR="00336E28" w:rsidRPr="00E067C2" w:rsidRDefault="00336E28" w:rsidP="00575DE3">
            <w:pPr>
              <w:keepNext/>
              <w:keepLines/>
              <w:spacing w:after="0"/>
              <w:jc w:val="center"/>
              <w:rPr>
                <w:rFonts w:ascii="Arial" w:hAnsi="Arial"/>
                <w:b/>
                <w:sz w:val="18"/>
              </w:rPr>
            </w:pPr>
            <w:r w:rsidRPr="00E067C2">
              <w:rPr>
                <w:rFonts w:ascii="Arial" w:hAnsi="Arial"/>
                <w:sz w:val="18"/>
              </w:rPr>
              <w:t>DC_2A-46A-46A-46A_n261K</w:t>
            </w:r>
          </w:p>
          <w:p w14:paraId="6DDDCD31" w14:textId="77777777" w:rsidR="00336E28" w:rsidRPr="00E067C2" w:rsidRDefault="00336E28" w:rsidP="00575DE3">
            <w:pPr>
              <w:keepNext/>
              <w:keepLines/>
              <w:spacing w:after="0"/>
              <w:jc w:val="center"/>
              <w:rPr>
                <w:rFonts w:ascii="Arial" w:hAnsi="Arial"/>
                <w:b/>
                <w:sz w:val="18"/>
              </w:rPr>
            </w:pPr>
            <w:r w:rsidRPr="00E067C2">
              <w:rPr>
                <w:rFonts w:ascii="Arial" w:hAnsi="Arial"/>
                <w:sz w:val="18"/>
              </w:rPr>
              <w:t>DC_2A-46A-46A-46A_n261L</w:t>
            </w:r>
          </w:p>
          <w:p w14:paraId="7115D126"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DC_2A-46A-46A-46A_n261M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05A4D9" w14:textId="77777777" w:rsidR="00336E28" w:rsidRPr="00E067C2" w:rsidRDefault="00336E28" w:rsidP="00575DE3">
            <w:pPr>
              <w:keepNext/>
              <w:keepLines/>
              <w:spacing w:after="0"/>
              <w:jc w:val="center"/>
              <w:rPr>
                <w:rFonts w:ascii="Arial" w:hAnsi="Arial"/>
                <w:b/>
                <w:sz w:val="18"/>
                <w:lang w:eastAsia="fi-FI"/>
              </w:rPr>
            </w:pPr>
            <w:r w:rsidRPr="00E067C2">
              <w:rPr>
                <w:rFonts w:ascii="Arial" w:hAnsi="Arial"/>
                <w:sz w:val="18"/>
                <w:lang w:eastAsia="fi-FI"/>
              </w:rPr>
              <w:t>DC_2A_n261A</w:t>
            </w:r>
          </w:p>
          <w:p w14:paraId="0C921764" w14:textId="77777777" w:rsidR="00336E28" w:rsidRPr="00E067C2" w:rsidRDefault="00336E28" w:rsidP="00575DE3">
            <w:pPr>
              <w:keepNext/>
              <w:keepLines/>
              <w:spacing w:after="0"/>
              <w:jc w:val="center"/>
              <w:rPr>
                <w:rFonts w:ascii="Arial" w:hAnsi="Arial"/>
                <w:b/>
                <w:sz w:val="18"/>
                <w:lang w:eastAsia="fi-FI"/>
              </w:rPr>
            </w:pPr>
            <w:r w:rsidRPr="00E067C2">
              <w:rPr>
                <w:rFonts w:ascii="Arial" w:hAnsi="Arial"/>
                <w:sz w:val="18"/>
                <w:lang w:eastAsia="fi-FI"/>
              </w:rPr>
              <w:t>DC_2A_n261G</w:t>
            </w:r>
          </w:p>
          <w:p w14:paraId="5B9802DC" w14:textId="77777777" w:rsidR="00336E28" w:rsidRPr="00E067C2" w:rsidRDefault="00336E28" w:rsidP="00575DE3">
            <w:pPr>
              <w:keepNext/>
              <w:keepLines/>
              <w:spacing w:after="0"/>
              <w:jc w:val="center"/>
              <w:rPr>
                <w:rFonts w:ascii="Arial" w:hAnsi="Arial"/>
                <w:b/>
                <w:sz w:val="18"/>
                <w:lang w:eastAsia="fi-FI"/>
              </w:rPr>
            </w:pPr>
            <w:r w:rsidRPr="00E067C2">
              <w:rPr>
                <w:rFonts w:ascii="Arial" w:hAnsi="Arial"/>
                <w:sz w:val="18"/>
                <w:lang w:eastAsia="fi-FI"/>
              </w:rPr>
              <w:t>DC_2A_n261H</w:t>
            </w:r>
          </w:p>
          <w:p w14:paraId="71B2A037"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val="fr-FR" w:eastAsia="fi-FI"/>
              </w:rPr>
              <w:t>DC_2A_n261I</w:t>
            </w:r>
          </w:p>
          <w:p w14:paraId="6CB94634"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DC_2A_n261J</w:t>
            </w:r>
          </w:p>
          <w:p w14:paraId="1AC72C35"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DC_2A_n261K</w:t>
            </w:r>
          </w:p>
          <w:p w14:paraId="65F7B5B5"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DC_2A_n261L</w:t>
            </w:r>
          </w:p>
          <w:p w14:paraId="6B02D364" w14:textId="77777777" w:rsidR="00336E28" w:rsidRPr="00E067C2" w:rsidRDefault="00336E28" w:rsidP="00575DE3">
            <w:pPr>
              <w:keepNext/>
              <w:keepLines/>
              <w:spacing w:after="0"/>
              <w:jc w:val="center"/>
              <w:rPr>
                <w:rFonts w:ascii="Arial" w:hAnsi="Arial"/>
                <w:sz w:val="18"/>
                <w:lang w:val="fr-FR" w:eastAsia="fi-FI"/>
              </w:rPr>
            </w:pPr>
            <w:r w:rsidRPr="00E067C2">
              <w:rPr>
                <w:rFonts w:ascii="Arial" w:hAnsi="Arial"/>
                <w:sz w:val="18"/>
                <w:lang w:eastAsia="fi-FI"/>
              </w:rPr>
              <w:t>DC_2A_n261M</w:t>
            </w:r>
          </w:p>
        </w:tc>
      </w:tr>
      <w:tr w:rsidR="00336E28" w:rsidRPr="00E067C2" w14:paraId="12200BBD"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2E301B"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lang w:eastAsia="zh-CN"/>
              </w:rPr>
              <w:t>DC_2A-66A_n257A</w:t>
            </w:r>
            <w:r w:rsidRPr="00E067C2">
              <w:rPr>
                <w:rFonts w:ascii="Arial" w:hAnsi="Arial"/>
                <w:noProof/>
                <w:sz w:val="18"/>
                <w:vertAlign w:val="superscript"/>
                <w:lang w:eastAsia="zh-CN"/>
              </w:rPr>
              <w:t>2</w:t>
            </w:r>
          </w:p>
          <w:p w14:paraId="3DF8338E"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rPr>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DEADD1"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DC_2A_n257A</w:t>
            </w:r>
          </w:p>
          <w:p w14:paraId="7ABF25F4"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DC_66A_n257A</w:t>
            </w:r>
          </w:p>
        </w:tc>
      </w:tr>
      <w:tr w:rsidR="00336E28" w:rsidRPr="00E067C2" w14:paraId="6AF5E1E9"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26EFC24"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DC_2A-66A_n260A</w:t>
            </w:r>
          </w:p>
          <w:p w14:paraId="26CBF0E8"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DC_2</w:t>
            </w:r>
            <w:r w:rsidRPr="00E067C2">
              <w:rPr>
                <w:rFonts w:ascii="Arial" w:hAnsi="Arial" w:cs="Arial"/>
                <w:sz w:val="18"/>
                <w:szCs w:val="18"/>
                <w:lang w:eastAsia="fi-FI"/>
              </w:rPr>
              <w:t>A</w:t>
            </w:r>
            <w:r w:rsidRPr="00E067C2">
              <w:rPr>
                <w:rFonts w:ascii="Arial" w:hAnsi="Arial" w:cs="Arial"/>
                <w:noProof/>
                <w:sz w:val="18"/>
                <w:szCs w:val="18"/>
              </w:rPr>
              <w:t>-66A</w:t>
            </w:r>
            <w:r w:rsidRPr="00E067C2">
              <w:rPr>
                <w:rFonts w:ascii="Arial" w:hAnsi="Arial" w:cs="Arial"/>
                <w:sz w:val="18"/>
                <w:szCs w:val="18"/>
                <w:lang w:eastAsia="fi-FI"/>
              </w:rPr>
              <w:t>_</w:t>
            </w:r>
            <w:r w:rsidRPr="00E067C2">
              <w:rPr>
                <w:rFonts w:ascii="Arial" w:hAnsi="Arial"/>
                <w:sz w:val="18"/>
                <w:lang w:eastAsia="fi-FI"/>
              </w:rPr>
              <w:t>n260G</w:t>
            </w:r>
          </w:p>
          <w:p w14:paraId="78E5C99F"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_n260H</w:t>
            </w:r>
          </w:p>
          <w:p w14:paraId="2274D4B2"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_n260I</w:t>
            </w:r>
          </w:p>
          <w:p w14:paraId="771074EC"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_n260J</w:t>
            </w:r>
          </w:p>
          <w:p w14:paraId="4D626DC8"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_n260K</w:t>
            </w:r>
          </w:p>
          <w:p w14:paraId="541A68CC"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_n260L</w:t>
            </w:r>
          </w:p>
          <w:p w14:paraId="14333D78"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fi-FI"/>
              </w:rPr>
              <w:t>DC_2A</w:t>
            </w:r>
            <w:r w:rsidRPr="00E067C2">
              <w:rPr>
                <w:rFonts w:ascii="Arial" w:hAnsi="Arial" w:cs="Arial"/>
                <w:noProof/>
                <w:sz w:val="18"/>
                <w:szCs w:val="18"/>
                <w:lang w:eastAsia="zh-CN"/>
              </w:rPr>
              <w:t>-66A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C9D287"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359E45C8"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13E7E11A"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41B354F2"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17CEB217"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6F92DE97"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70723692"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DC_2A_n260I</w:t>
            </w:r>
          </w:p>
          <w:p w14:paraId="68A478A5"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DC_66A_n260I</w:t>
            </w:r>
          </w:p>
          <w:p w14:paraId="08B54AA8"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DC_2A_n260J</w:t>
            </w:r>
          </w:p>
          <w:p w14:paraId="2DFDB40C"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78F0FFDB"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DC_2A_n260K</w:t>
            </w:r>
          </w:p>
          <w:p w14:paraId="50946A0C"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68B52101"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DC_2A_n260L</w:t>
            </w:r>
          </w:p>
          <w:p w14:paraId="07C00A9E"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6D640E69"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DC_2A_n260M</w:t>
            </w:r>
          </w:p>
          <w:p w14:paraId="3289C922"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DC_66A_n260M</w:t>
            </w:r>
          </w:p>
        </w:tc>
      </w:tr>
      <w:tr w:rsidR="00336E28" w:rsidRPr="00E067C2" w14:paraId="00E6F59B"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E88933"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DC_2A-66A_n260(2A)</w:t>
            </w:r>
          </w:p>
          <w:p w14:paraId="74E4568C"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DC_2A-66A_n260(3A)</w:t>
            </w:r>
          </w:p>
          <w:p w14:paraId="76D91DC9"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DC_2A-66A_n260(4A)</w:t>
            </w:r>
          </w:p>
          <w:p w14:paraId="02589BA3"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DC_2A-66A_n260(5A)</w:t>
            </w:r>
          </w:p>
          <w:p w14:paraId="1C577A2F"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DC_2A-66A_n260(6A)</w:t>
            </w:r>
          </w:p>
          <w:p w14:paraId="62F718DE"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DC_2A-66A_n260(2G)</w:t>
            </w:r>
          </w:p>
          <w:p w14:paraId="3C81EB8B"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DC_2A-66A_n260(2H)</w:t>
            </w:r>
          </w:p>
          <w:p w14:paraId="5F3606BD"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DC_2A-66A_n260(A-G)</w:t>
            </w:r>
          </w:p>
          <w:p w14:paraId="36AD794C"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DC_2A-66A_n260(A-H)</w:t>
            </w:r>
          </w:p>
          <w:p w14:paraId="38131D05"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DC_2A-66A_n260(A-2G)</w:t>
            </w:r>
          </w:p>
          <w:p w14:paraId="504D1C70"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DC_2A-66A_n260(2A-G)</w:t>
            </w:r>
          </w:p>
          <w:p w14:paraId="3948C370"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DC_2A-66A_n260(2A-2G)</w:t>
            </w:r>
          </w:p>
          <w:p w14:paraId="377E75DB"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DC_2A-66A_n260(3A-G)</w:t>
            </w:r>
          </w:p>
          <w:p w14:paraId="097C280E"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195E39"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1740B94E"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29119DE9"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23E3AC71"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705B38C0"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769D0573"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DC_66A_n260H</w:t>
            </w:r>
          </w:p>
        </w:tc>
      </w:tr>
      <w:tr w:rsidR="00336E28" w:rsidRPr="00E067C2" w14:paraId="3FBBFB00"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768F348"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lastRenderedPageBreak/>
              <w:t>DC_2A-2A-66A_n260A</w:t>
            </w:r>
          </w:p>
          <w:p w14:paraId="5049DEEF"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DC_2A-2A-66A_n260G</w:t>
            </w:r>
          </w:p>
          <w:p w14:paraId="3CFA4A98" w14:textId="77777777" w:rsidR="00336E28" w:rsidRPr="00E067C2" w:rsidRDefault="00336E28" w:rsidP="00575DE3">
            <w:pPr>
              <w:keepNext/>
              <w:keepLines/>
              <w:spacing w:after="0"/>
              <w:jc w:val="center"/>
              <w:rPr>
                <w:rFonts w:ascii="Arial" w:hAnsi="Arial"/>
                <w:sz w:val="18"/>
                <w:lang w:eastAsia="fr-FR"/>
              </w:rPr>
            </w:pPr>
            <w:r w:rsidRPr="00E067C2">
              <w:rPr>
                <w:rFonts w:ascii="Arial" w:hAnsi="Arial"/>
                <w:sz w:val="18"/>
              </w:rPr>
              <w:t>DC_2A-2A-66A_n260H</w:t>
            </w:r>
          </w:p>
          <w:p w14:paraId="690C85E7"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rPr>
              <w:t>DC_2A-2A-66A_n260I</w:t>
            </w:r>
          </w:p>
          <w:p w14:paraId="2079E335"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rPr>
              <w:t>DC_2A-2A-66A_n260J</w:t>
            </w:r>
          </w:p>
          <w:p w14:paraId="7F0E3E7E"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rPr>
              <w:t>DC_2A-2A-66A_n260K</w:t>
            </w:r>
          </w:p>
          <w:p w14:paraId="60806A99"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rPr>
              <w:t>DC_2A-2A-66A_n260L</w:t>
            </w:r>
          </w:p>
          <w:p w14:paraId="39864F1E"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rPr>
              <w:t>DC_2A-2A-66A_n260M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095FC13"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44F45E5C"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6DD4DA31"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19C383C9"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7CA384C4"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28294FBC"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53E4B4F0"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DC_2A_n260I</w:t>
            </w:r>
          </w:p>
          <w:p w14:paraId="07FE4CA2"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41CE967A"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DC_2A_n260J</w:t>
            </w:r>
          </w:p>
          <w:p w14:paraId="2D6FA5EE"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2F3D6C9C"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DC_2A_n260K</w:t>
            </w:r>
          </w:p>
          <w:p w14:paraId="627C6BA5"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5A3A8403"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DC_2A_n260L</w:t>
            </w:r>
          </w:p>
          <w:p w14:paraId="11E75696"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72F176C1"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DC_2A_n260M</w:t>
            </w:r>
          </w:p>
          <w:p w14:paraId="3465C825"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DC_66A_n260M</w:t>
            </w:r>
          </w:p>
        </w:tc>
      </w:tr>
      <w:tr w:rsidR="00336E28" w:rsidRPr="00E067C2" w14:paraId="3900682A"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998F463" w14:textId="77777777" w:rsidR="00336E28" w:rsidRPr="00E067C2" w:rsidRDefault="00336E28" w:rsidP="00575DE3">
            <w:pPr>
              <w:keepNext/>
              <w:keepLines/>
              <w:spacing w:after="0"/>
              <w:jc w:val="center"/>
              <w:rPr>
                <w:rFonts w:ascii="Arial" w:hAnsi="Arial"/>
                <w:sz w:val="18"/>
                <w:lang w:eastAsia="fr-FR"/>
              </w:rPr>
            </w:pPr>
            <w:r w:rsidRPr="00E067C2">
              <w:rPr>
                <w:rFonts w:ascii="Arial" w:hAnsi="Arial"/>
                <w:sz w:val="18"/>
              </w:rPr>
              <w:t>DC_2A-66A-66A_n260A</w:t>
            </w:r>
          </w:p>
          <w:p w14:paraId="6BE43515"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DC_2A-66A-66A_n260G</w:t>
            </w:r>
          </w:p>
          <w:p w14:paraId="2CD54C88"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DC_2A-66A-66A_n260H</w:t>
            </w:r>
          </w:p>
          <w:p w14:paraId="0DE5D873"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rPr>
              <w:t>DC_2A-66A-66A_n260I</w:t>
            </w:r>
          </w:p>
          <w:p w14:paraId="45AD5B7D"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rPr>
              <w:t>DC_2A-66A-66A_n260J</w:t>
            </w:r>
          </w:p>
          <w:p w14:paraId="269BAE97"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rPr>
              <w:t>DC_2A-66A-66A_n260K</w:t>
            </w:r>
          </w:p>
          <w:p w14:paraId="3D85AB13"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rPr>
              <w:t>DC_2A-66A-66A_n260L</w:t>
            </w:r>
          </w:p>
          <w:p w14:paraId="4C00D809"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rPr>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6CACD5"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7F2F3FDE"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52B21558"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14E9A7D0"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62D79E0B"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04D6F0C7"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44DFC188"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DC_2A_n260I</w:t>
            </w:r>
          </w:p>
          <w:p w14:paraId="571063EF"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2AD6A663"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DC_2A_n260J</w:t>
            </w:r>
          </w:p>
          <w:p w14:paraId="07B9E049"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00DE0C77"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DC_2A_n260K</w:t>
            </w:r>
          </w:p>
          <w:p w14:paraId="6190F0B1"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106EB0BD"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DC_2A_n260L</w:t>
            </w:r>
          </w:p>
          <w:p w14:paraId="017EF9F6"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7F4807CA"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DC_2A_n260M</w:t>
            </w:r>
          </w:p>
          <w:p w14:paraId="095FBDC8" w14:textId="77777777" w:rsidR="00336E28" w:rsidRPr="00E067C2" w:rsidRDefault="00336E28" w:rsidP="00575DE3">
            <w:pPr>
              <w:keepNext/>
              <w:keepLines/>
              <w:spacing w:after="0"/>
              <w:jc w:val="center"/>
              <w:rPr>
                <w:rFonts w:ascii="Arial" w:hAnsi="Arial"/>
                <w:noProof/>
                <w:sz w:val="18"/>
                <w:lang w:val="fr-FR" w:eastAsia="zh-CN"/>
              </w:rPr>
            </w:pPr>
            <w:r w:rsidRPr="00E067C2">
              <w:rPr>
                <w:rFonts w:ascii="Arial" w:hAnsi="Arial"/>
                <w:noProof/>
                <w:sz w:val="18"/>
                <w:lang w:val="fr-FR" w:eastAsia="zh-CN"/>
              </w:rPr>
              <w:t>DC_66A_n260M</w:t>
            </w:r>
          </w:p>
        </w:tc>
      </w:tr>
      <w:tr w:rsidR="00336E28" w:rsidRPr="00E067C2" w14:paraId="44406016"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A8EA2C"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lastRenderedPageBreak/>
              <w:t>DC_2A-2A-66A-66A_n260A</w:t>
            </w:r>
          </w:p>
          <w:p w14:paraId="6E2C8ECC"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DC_2A-2A-66A-66A_n260G</w:t>
            </w:r>
          </w:p>
          <w:p w14:paraId="3E6F08C4"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DC_2A-2A-66A-66A_n260H</w:t>
            </w:r>
          </w:p>
          <w:p w14:paraId="44B02D55"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DC_2A-2A-66A-66A_n260I</w:t>
            </w:r>
          </w:p>
          <w:p w14:paraId="35C7DF76"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DC_2A-2A-66A-66A_n260J</w:t>
            </w:r>
          </w:p>
          <w:p w14:paraId="4FD47394"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DC_2A-2A-66A-66A_n260K</w:t>
            </w:r>
          </w:p>
          <w:p w14:paraId="2462DA12"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DC_2A-2A-66A-66A_n260L</w:t>
            </w:r>
          </w:p>
          <w:p w14:paraId="7F54AE31" w14:textId="77777777" w:rsidR="00336E28" w:rsidRPr="00E067C2" w:rsidRDefault="00336E28" w:rsidP="00575DE3">
            <w:pPr>
              <w:keepNext/>
              <w:keepLines/>
              <w:spacing w:after="0"/>
              <w:jc w:val="center"/>
              <w:rPr>
                <w:rFonts w:ascii="Arial" w:hAnsi="Arial"/>
                <w:sz w:val="18"/>
              </w:rPr>
            </w:pPr>
            <w:r w:rsidRPr="00E067C2">
              <w:rPr>
                <w:rFonts w:ascii="Arial" w:hAnsi="Arial"/>
                <w:noProof/>
                <w:sz w:val="18"/>
                <w:lang w:eastAsia="zh-CN"/>
              </w:rPr>
              <w:t>DC_2A-2A-66A-66A_n260M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AB7CD8"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43E14BCD"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3525CF84"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0696BED8"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6024074F"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61394D4B"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6E573027"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DC_2A_n260I</w:t>
            </w:r>
          </w:p>
          <w:p w14:paraId="21DF3651"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0B337581"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DC_2A_n260J</w:t>
            </w:r>
          </w:p>
          <w:p w14:paraId="502F928E"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4C16305F"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DC_2A_n260K</w:t>
            </w:r>
          </w:p>
          <w:p w14:paraId="0A4A7DBD"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66C66B3D"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DC_2A_n260L</w:t>
            </w:r>
          </w:p>
          <w:p w14:paraId="650CEA1C"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3B7E240A"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DC_2A_n260M</w:t>
            </w:r>
          </w:p>
          <w:p w14:paraId="713974BD" w14:textId="77777777" w:rsidR="00336E28" w:rsidRPr="00E067C2" w:rsidRDefault="00336E28" w:rsidP="00575DE3">
            <w:pPr>
              <w:keepNext/>
              <w:keepLines/>
              <w:spacing w:after="0"/>
              <w:jc w:val="center"/>
              <w:rPr>
                <w:rFonts w:ascii="Arial" w:hAnsi="Arial"/>
                <w:noProof/>
                <w:sz w:val="18"/>
                <w:lang w:val="fr-FR" w:eastAsia="zh-CN"/>
              </w:rPr>
            </w:pPr>
            <w:r w:rsidRPr="00E067C2">
              <w:rPr>
                <w:rFonts w:ascii="Arial" w:hAnsi="Arial"/>
                <w:noProof/>
                <w:sz w:val="18"/>
                <w:lang w:val="fr-FR" w:eastAsia="zh-CN"/>
              </w:rPr>
              <w:t>DC_66A_n260M</w:t>
            </w:r>
          </w:p>
        </w:tc>
      </w:tr>
      <w:tr w:rsidR="00336E28" w:rsidRPr="00E067C2" w14:paraId="47DA6C8D"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B2F558"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fi-FI"/>
              </w:rPr>
              <w:t>DC_2A-66A_n261A</w:t>
            </w:r>
          </w:p>
          <w:p w14:paraId="107B2A81"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DC_2A-66A_n261G</w:t>
            </w:r>
          </w:p>
          <w:p w14:paraId="601A6250"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DC_2A-66A_n261H</w:t>
            </w:r>
          </w:p>
          <w:p w14:paraId="6F3A93E4"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DC_2A-66A_n261I</w:t>
            </w:r>
          </w:p>
          <w:p w14:paraId="35488332"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DC_2A-66A_n261J</w:t>
            </w:r>
          </w:p>
          <w:p w14:paraId="39DDE843"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DC_2A-66A_n261K</w:t>
            </w:r>
          </w:p>
          <w:p w14:paraId="112416AD"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DC_2A-66A_n261L</w:t>
            </w:r>
          </w:p>
          <w:p w14:paraId="3086B780"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3A7C5F"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DC_2A_n261A</w:t>
            </w:r>
          </w:p>
          <w:p w14:paraId="4DC21E4E"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DC_66A_n261A</w:t>
            </w:r>
          </w:p>
          <w:p w14:paraId="2B116F5A"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DC_2A_n261G</w:t>
            </w:r>
          </w:p>
          <w:p w14:paraId="56E9A171"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DC_66A_n261G</w:t>
            </w:r>
          </w:p>
          <w:p w14:paraId="5BE34C68"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DC_2A_n261H</w:t>
            </w:r>
          </w:p>
          <w:p w14:paraId="39F72240"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DC_66A_n261H</w:t>
            </w:r>
          </w:p>
          <w:p w14:paraId="58E9BD60"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DC_2A_n261I</w:t>
            </w:r>
          </w:p>
          <w:p w14:paraId="1A12FAB2"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DC_66A_n261I</w:t>
            </w:r>
          </w:p>
          <w:p w14:paraId="65284AF0"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DC_2A_n261J</w:t>
            </w:r>
          </w:p>
          <w:p w14:paraId="55CFD5F1"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DC_66A_n261J</w:t>
            </w:r>
          </w:p>
          <w:p w14:paraId="214F68F3"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DC_2A_n261K</w:t>
            </w:r>
          </w:p>
          <w:p w14:paraId="7E7A096A"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DC_66A_n261K</w:t>
            </w:r>
          </w:p>
          <w:p w14:paraId="2AC8313A"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DC_2A_n261L</w:t>
            </w:r>
          </w:p>
          <w:p w14:paraId="5D155283"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DC_66A_n261L</w:t>
            </w:r>
          </w:p>
          <w:p w14:paraId="160B60A1"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DC_2A_n261M</w:t>
            </w:r>
          </w:p>
          <w:p w14:paraId="4D86CFB0"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zh-CN"/>
              </w:rPr>
              <w:t>DC_66A_n261M</w:t>
            </w:r>
          </w:p>
        </w:tc>
      </w:tr>
      <w:tr w:rsidR="00336E28" w:rsidRPr="00E067C2" w14:paraId="7A076B4A"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183405B"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lastRenderedPageBreak/>
              <w:t>DC_2A-2A-66A_n261A</w:t>
            </w:r>
          </w:p>
          <w:p w14:paraId="4348A273"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DC_2A-2A-66A_n261G</w:t>
            </w:r>
          </w:p>
          <w:p w14:paraId="548CE2E1"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DC_2A-2A-66A_n261H</w:t>
            </w:r>
          </w:p>
          <w:p w14:paraId="3BE8A80E"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DC_2A-2A-66A_n261I</w:t>
            </w:r>
          </w:p>
          <w:p w14:paraId="67840484"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DC_2A-2A-66A_n261J</w:t>
            </w:r>
          </w:p>
          <w:p w14:paraId="4EAE1737"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DC_2A-2A-66A_n261K</w:t>
            </w:r>
          </w:p>
          <w:p w14:paraId="07BD7BF7"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DC_2A-2A-66A_n261L</w:t>
            </w:r>
          </w:p>
          <w:p w14:paraId="0B496430"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zh-CN"/>
              </w:rPr>
              <w:t>DC_2A-2A-66A_n261M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995346C"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DC_2A_n261A</w:t>
            </w:r>
          </w:p>
          <w:p w14:paraId="0C08C271"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DC_66A_n261A</w:t>
            </w:r>
          </w:p>
          <w:p w14:paraId="47182D29"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DC_2A_n261G</w:t>
            </w:r>
          </w:p>
          <w:p w14:paraId="05895C02"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DC_66A_n261G</w:t>
            </w:r>
          </w:p>
          <w:p w14:paraId="019B719A"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DC_2A_n261H</w:t>
            </w:r>
          </w:p>
          <w:p w14:paraId="4361CF40"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DC_66A_n261H</w:t>
            </w:r>
          </w:p>
          <w:p w14:paraId="1A58ADD5"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DC_2A_n261I</w:t>
            </w:r>
          </w:p>
          <w:p w14:paraId="571192AE"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DC_66A_n261I</w:t>
            </w:r>
          </w:p>
          <w:p w14:paraId="5834EFEE"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DC_2A_n261J</w:t>
            </w:r>
          </w:p>
          <w:p w14:paraId="01E56BAF"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DC_66A_n261J</w:t>
            </w:r>
          </w:p>
          <w:p w14:paraId="5960D377"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DC_2A_n261K</w:t>
            </w:r>
          </w:p>
          <w:p w14:paraId="729D7397"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DC_66A_n261K</w:t>
            </w:r>
          </w:p>
          <w:p w14:paraId="1D686643"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DC_2A_n261L</w:t>
            </w:r>
          </w:p>
          <w:p w14:paraId="4927DC4D"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DC_66A_n261L</w:t>
            </w:r>
          </w:p>
          <w:p w14:paraId="193B4626"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DC_2A_n261M</w:t>
            </w:r>
          </w:p>
          <w:p w14:paraId="11FEE0EC"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DC_66A_n261M</w:t>
            </w:r>
          </w:p>
        </w:tc>
      </w:tr>
      <w:tr w:rsidR="00336E28" w:rsidRPr="00E067C2" w14:paraId="6620A3E4"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ABE082"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DC_2A-66A-66A_n261A</w:t>
            </w:r>
          </w:p>
          <w:p w14:paraId="21D0A0FD"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DC_2A-66A-66A_n261G</w:t>
            </w:r>
          </w:p>
          <w:p w14:paraId="5BBCC181"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DC_2A-66A-66A_n261H</w:t>
            </w:r>
          </w:p>
          <w:p w14:paraId="73586985"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DC_2A-66A-66A_n261I</w:t>
            </w:r>
          </w:p>
          <w:p w14:paraId="21D51698"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DC_2A-66A-66A_n261J</w:t>
            </w:r>
          </w:p>
          <w:p w14:paraId="06D081B1"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DC_2A-66A-66A_n261K</w:t>
            </w:r>
          </w:p>
          <w:p w14:paraId="080C06D2"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DC_2A-66A-66A_n261L</w:t>
            </w:r>
          </w:p>
          <w:p w14:paraId="506E5D83"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063F69"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DC_2A_n261A</w:t>
            </w:r>
          </w:p>
          <w:p w14:paraId="4BBB6A4C"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DC_66A_n261A</w:t>
            </w:r>
          </w:p>
          <w:p w14:paraId="6FE9C690"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DC_2A_n261G</w:t>
            </w:r>
          </w:p>
          <w:p w14:paraId="76738429"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DC_66A_n261G</w:t>
            </w:r>
          </w:p>
          <w:p w14:paraId="48A210DB"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DC_2A_n261H</w:t>
            </w:r>
          </w:p>
          <w:p w14:paraId="0C6D740F"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DC_66A_n261H</w:t>
            </w:r>
          </w:p>
          <w:p w14:paraId="5E0A1666"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DC_2A_n261I</w:t>
            </w:r>
          </w:p>
          <w:p w14:paraId="440A34AD"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DC_66A_n261I</w:t>
            </w:r>
          </w:p>
          <w:p w14:paraId="5693A0B8"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DC_2A_n261J</w:t>
            </w:r>
          </w:p>
          <w:p w14:paraId="7889A4CE"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DC_66A_n261J</w:t>
            </w:r>
          </w:p>
          <w:p w14:paraId="53847D9A"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DC_2A_n261K</w:t>
            </w:r>
          </w:p>
          <w:p w14:paraId="1CD36612"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DC_66A_n261K</w:t>
            </w:r>
          </w:p>
          <w:p w14:paraId="74FF944E"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DC_2A_n261L</w:t>
            </w:r>
          </w:p>
          <w:p w14:paraId="0BE97764"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DC_66A_n261L</w:t>
            </w:r>
          </w:p>
          <w:p w14:paraId="1695DEF8"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DC_2A_n261M</w:t>
            </w:r>
          </w:p>
          <w:p w14:paraId="0E9786F2"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DC_66A_n261M</w:t>
            </w:r>
          </w:p>
        </w:tc>
      </w:tr>
      <w:tr w:rsidR="00336E28" w:rsidRPr="00E067C2" w14:paraId="374391AB"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3C4197" w14:textId="77777777" w:rsidR="00336E28" w:rsidRPr="00E067C2" w:rsidRDefault="00336E28" w:rsidP="00575DE3">
            <w:pPr>
              <w:keepNext/>
              <w:keepLines/>
              <w:spacing w:after="0"/>
              <w:jc w:val="center"/>
              <w:rPr>
                <w:rFonts w:ascii="Arial" w:hAnsi="Arial"/>
                <w:sz w:val="18"/>
              </w:rPr>
            </w:pPr>
            <w:r w:rsidRPr="00E067C2">
              <w:rPr>
                <w:rFonts w:ascii="Arial" w:hAnsi="Arial"/>
                <w:sz w:val="18"/>
              </w:rPr>
              <w:lastRenderedPageBreak/>
              <w:t>DC_2A-66A_n261(2A)</w:t>
            </w:r>
          </w:p>
          <w:p w14:paraId="5BACF693"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DC_2A-66A_n261(3A)</w:t>
            </w:r>
          </w:p>
          <w:p w14:paraId="157C5280"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DC_2A-66A_n261(4A)</w:t>
            </w:r>
          </w:p>
          <w:p w14:paraId="5D75BDF5"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DC_2A-66A_n261(2G)</w:t>
            </w:r>
          </w:p>
          <w:p w14:paraId="09054875"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DC_2A-66A_n261(2H)</w:t>
            </w:r>
          </w:p>
          <w:p w14:paraId="2AB96BEC"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DC_2A-66A_n261(A-G)</w:t>
            </w:r>
          </w:p>
          <w:p w14:paraId="266E1826"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DC_2A-66A_n261(A-H)</w:t>
            </w:r>
          </w:p>
          <w:p w14:paraId="68A1345B"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DC_2A-66A_n261(A-I)</w:t>
            </w:r>
          </w:p>
          <w:p w14:paraId="0B627D00"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DC_2A-66A_n261(A-J)</w:t>
            </w:r>
          </w:p>
          <w:p w14:paraId="5C6218BA"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fi-FI"/>
              </w:rPr>
              <w:t>DC_2A-66A_n261(A-K)</w:t>
            </w:r>
          </w:p>
          <w:p w14:paraId="3A5B8C76"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zh-CN"/>
              </w:rPr>
              <w:t>DC_2A-66A_n261(A-L)</w:t>
            </w:r>
          </w:p>
          <w:p w14:paraId="65284C21"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DC_2A-66A_n261(A-2G)</w:t>
            </w:r>
          </w:p>
          <w:p w14:paraId="55FD6FD8"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DC_2A-66A_n261(A-G-H)</w:t>
            </w:r>
          </w:p>
          <w:p w14:paraId="76B893D9"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DC_2A-66A_n261(A-G-I)</w:t>
            </w:r>
          </w:p>
          <w:p w14:paraId="220CD8A1"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DC_2A-66A_n261(2A-G)</w:t>
            </w:r>
          </w:p>
          <w:p w14:paraId="61DF686F"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DC_2A-66A_n261(2A-H)</w:t>
            </w:r>
          </w:p>
          <w:p w14:paraId="52B66342"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DC_2A-66A_n261(2A-I)</w:t>
            </w:r>
          </w:p>
          <w:p w14:paraId="3A0ABB43"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DC_2A-66A_n261(3A-G)</w:t>
            </w:r>
          </w:p>
          <w:p w14:paraId="48BEBC7A"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DC_2A-66A_n261(G-H)</w:t>
            </w:r>
          </w:p>
          <w:p w14:paraId="58516491"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DC_2A-66A_n261(G-I)</w:t>
            </w:r>
          </w:p>
          <w:p w14:paraId="458BFD1F"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DC_2A-66A_n261(G-J)</w:t>
            </w:r>
          </w:p>
          <w:p w14:paraId="267A5E10"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DC_2A-66A_n261(H-I)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775072"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DC_2A_n261A</w:t>
            </w:r>
          </w:p>
          <w:p w14:paraId="5F560DF0"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DC_66A_n261A</w:t>
            </w:r>
          </w:p>
          <w:p w14:paraId="036198F1"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DC_2A_n261G</w:t>
            </w:r>
          </w:p>
          <w:p w14:paraId="5235067A"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DC_66A_n261G</w:t>
            </w:r>
          </w:p>
          <w:p w14:paraId="5746679C"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DC_2A_n261H</w:t>
            </w:r>
          </w:p>
          <w:p w14:paraId="4301BE16"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DC_66A_n261H</w:t>
            </w:r>
          </w:p>
          <w:p w14:paraId="34E639D8"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DC_2A_n261I</w:t>
            </w:r>
          </w:p>
          <w:p w14:paraId="7F45E3DD"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zh-CN"/>
              </w:rPr>
              <w:t>DC_66A_n261I</w:t>
            </w:r>
          </w:p>
        </w:tc>
      </w:tr>
      <w:tr w:rsidR="00336E28" w:rsidRPr="00E067C2" w14:paraId="00F0F44C"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3814AE"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DC_2A-66A-66A_n261(2A)</w:t>
            </w:r>
          </w:p>
          <w:p w14:paraId="207E1C99"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DC_2A-66A-66A_n261(3A)</w:t>
            </w:r>
          </w:p>
          <w:p w14:paraId="211BD4B4"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DC_2A-66A-66A_n261(4A)</w:t>
            </w:r>
          </w:p>
          <w:p w14:paraId="43BBBCEE"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DC_2A-66A-66A_n261(A-G)</w:t>
            </w:r>
          </w:p>
          <w:p w14:paraId="144BD180"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DC_2A-66A-66A_n261(A-H)</w:t>
            </w:r>
          </w:p>
          <w:p w14:paraId="3BB0E993"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DC_2A-66A-66A_n261(A-I)</w:t>
            </w:r>
          </w:p>
          <w:p w14:paraId="0CFD9096"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DC_2A-66A-66A_n261(A-J)</w:t>
            </w:r>
          </w:p>
          <w:p w14:paraId="76A07858"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DC_2A-66A-66A_n261(A-K)</w:t>
            </w:r>
          </w:p>
          <w:p w14:paraId="0535CE78"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DC_2A-66A-66A_n261(A-L)</w:t>
            </w:r>
          </w:p>
          <w:p w14:paraId="7C3E86DD"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DC_2A-66A-66A_n261(A-2G)</w:t>
            </w:r>
          </w:p>
          <w:p w14:paraId="05C8D21C"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DC_2A-66A-66A_n261(2A-G)</w:t>
            </w:r>
          </w:p>
          <w:p w14:paraId="04313F89"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DC_2A-66A-66A_n261(2A-H)</w:t>
            </w:r>
          </w:p>
          <w:p w14:paraId="705F298F"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DC_2A-66A-66A_n261(2A-I)</w:t>
            </w:r>
          </w:p>
          <w:p w14:paraId="0DCA3509"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DC_2A-66A-66A_n261(A-G-H)</w:t>
            </w:r>
          </w:p>
          <w:p w14:paraId="216144E8"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DC_2A-66A-66A_n261(A-G-I)</w:t>
            </w:r>
          </w:p>
          <w:p w14:paraId="2B9D3952"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DC_2A-66A-66A_n261(3A-G)</w:t>
            </w:r>
          </w:p>
          <w:p w14:paraId="49ACCBBD"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DC_2A-66A-66A_n261(2G)</w:t>
            </w:r>
          </w:p>
          <w:p w14:paraId="05110068"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DC_2A-66A-66A_n261(G-H)</w:t>
            </w:r>
          </w:p>
          <w:p w14:paraId="78495B16"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DC_2A-66A-66A_n261(G-I)</w:t>
            </w:r>
          </w:p>
          <w:p w14:paraId="31385BDF"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DC_2A-66A-66A_n261(G-J)</w:t>
            </w:r>
          </w:p>
          <w:p w14:paraId="5A293DAC"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DC_2A-66A-66A_n261(2H)</w:t>
            </w:r>
          </w:p>
          <w:p w14:paraId="7B2FCA25" w14:textId="77777777" w:rsidR="00336E28" w:rsidRPr="00E067C2" w:rsidRDefault="00336E28" w:rsidP="00575DE3">
            <w:pPr>
              <w:keepNext/>
              <w:keepLines/>
              <w:spacing w:after="0"/>
              <w:jc w:val="center"/>
              <w:rPr>
                <w:rFonts w:ascii="Arial" w:hAnsi="Arial"/>
                <w:sz w:val="18"/>
                <w:lang w:val="fr-FR"/>
              </w:rPr>
            </w:pPr>
            <w:r w:rsidRPr="00E067C2">
              <w:rPr>
                <w:rFonts w:ascii="Arial" w:hAnsi="Arial"/>
                <w:sz w:val="18"/>
                <w:lang w:val="fr-FR"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6AE566"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DC_2A_n261A</w:t>
            </w:r>
          </w:p>
          <w:p w14:paraId="66EF72E9"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DC_66A_n261A</w:t>
            </w:r>
          </w:p>
          <w:p w14:paraId="0B185467"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DC_2A_n261G</w:t>
            </w:r>
          </w:p>
          <w:p w14:paraId="3F6A9B48"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DC_66A_n261G</w:t>
            </w:r>
          </w:p>
          <w:p w14:paraId="77D3E4E8"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DC_2A_n261H</w:t>
            </w:r>
          </w:p>
          <w:p w14:paraId="17018AA0"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DC_66A_n261H</w:t>
            </w:r>
          </w:p>
          <w:p w14:paraId="312FD6CC"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DC_2A_n261I</w:t>
            </w:r>
          </w:p>
          <w:p w14:paraId="13500C34"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zh-CN"/>
              </w:rPr>
              <w:t>DC_66A_n261I</w:t>
            </w:r>
          </w:p>
        </w:tc>
      </w:tr>
      <w:tr w:rsidR="00336E28" w:rsidRPr="00E067C2" w14:paraId="5F47BB51"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6D8AD13"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lastRenderedPageBreak/>
              <w:t>DC_3A-3A-7A_n257A</w:t>
            </w:r>
          </w:p>
          <w:p w14:paraId="317484DA"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DC_3A-3A-7A_n257D</w:t>
            </w:r>
          </w:p>
          <w:p w14:paraId="5E19610E"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DC_3A-3A-7A_n257E</w:t>
            </w:r>
          </w:p>
          <w:p w14:paraId="0EAD4954"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DC_3A-3A-7A_n257F</w:t>
            </w:r>
          </w:p>
          <w:p w14:paraId="28E2DCEE"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DC_3A-3A-7A_n257G</w:t>
            </w:r>
          </w:p>
          <w:p w14:paraId="22425FE5"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DC_3A-3A-7A_n257H</w:t>
            </w:r>
          </w:p>
          <w:p w14:paraId="676587F7"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DC_3A-3A-7A_n257I</w:t>
            </w:r>
          </w:p>
          <w:p w14:paraId="3D1DFC47"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DC_3A-3A-7A_n257J</w:t>
            </w:r>
          </w:p>
          <w:p w14:paraId="4263F8B3"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DC_3A-3A-7A_n257K</w:t>
            </w:r>
          </w:p>
          <w:p w14:paraId="1048BAC1"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DC_3A-3A-7A_n257L</w:t>
            </w:r>
          </w:p>
          <w:p w14:paraId="51313BC7"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CF2DF0"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DC_3A_n257A</w:t>
            </w:r>
          </w:p>
          <w:p w14:paraId="6F22388F" w14:textId="77777777" w:rsidR="00336E28" w:rsidRPr="00E067C2" w:rsidRDefault="00336E28" w:rsidP="00575DE3">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G</w:t>
            </w:r>
          </w:p>
          <w:p w14:paraId="0EE0C721" w14:textId="77777777" w:rsidR="00336E28" w:rsidRPr="00E067C2" w:rsidRDefault="00336E28" w:rsidP="00575DE3">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H</w:t>
            </w:r>
          </w:p>
          <w:p w14:paraId="6043F628" w14:textId="77777777" w:rsidR="00336E28" w:rsidRPr="00E067C2" w:rsidRDefault="00336E28" w:rsidP="00575DE3">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I</w:t>
            </w:r>
          </w:p>
          <w:p w14:paraId="2A474D13" w14:textId="77777777" w:rsidR="00336E28" w:rsidRPr="00E067C2" w:rsidRDefault="00336E28" w:rsidP="00575DE3">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J</w:t>
            </w:r>
          </w:p>
          <w:p w14:paraId="0C64A500"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noProof/>
                <w:sz w:val="18"/>
                <w:lang w:eastAsia="zh-CN"/>
              </w:rPr>
              <w:t>DC_3A_n257</w:t>
            </w:r>
            <w:r w:rsidRPr="00E067C2">
              <w:rPr>
                <w:rFonts w:ascii="Arial" w:hAnsi="Arial"/>
                <w:noProof/>
                <w:sz w:val="18"/>
                <w:lang w:eastAsia="zh-TW"/>
              </w:rPr>
              <w:t>K</w:t>
            </w:r>
          </w:p>
          <w:p w14:paraId="0C1AB557"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DC_7A_n257A</w:t>
            </w:r>
          </w:p>
          <w:p w14:paraId="77AB70E4" w14:textId="77777777" w:rsidR="00336E28" w:rsidRPr="00E067C2" w:rsidRDefault="00336E28" w:rsidP="00575DE3">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G</w:t>
            </w:r>
          </w:p>
          <w:p w14:paraId="0716D411" w14:textId="77777777" w:rsidR="00336E28" w:rsidRPr="00E067C2" w:rsidRDefault="00336E28" w:rsidP="00575DE3">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H</w:t>
            </w:r>
          </w:p>
          <w:p w14:paraId="11D23FC2" w14:textId="77777777" w:rsidR="00336E28" w:rsidRPr="00E067C2" w:rsidRDefault="00336E28" w:rsidP="00575DE3">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I</w:t>
            </w:r>
          </w:p>
          <w:p w14:paraId="49E4B611" w14:textId="77777777" w:rsidR="00336E28" w:rsidRPr="00E067C2" w:rsidRDefault="00336E28" w:rsidP="00575DE3">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J</w:t>
            </w:r>
          </w:p>
          <w:p w14:paraId="662973AE"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K</w:t>
            </w:r>
          </w:p>
        </w:tc>
      </w:tr>
      <w:tr w:rsidR="00336E28" w:rsidRPr="00E067C2" w14:paraId="71E7201E"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E9FBD9"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DC_3A-3A-7A-7A_n257A</w:t>
            </w:r>
          </w:p>
          <w:p w14:paraId="746FA379"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DC_3A-3A-7A-7A_n257D</w:t>
            </w:r>
          </w:p>
          <w:p w14:paraId="79DF4B85"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DC_3A-3A-7A-7A_n257E</w:t>
            </w:r>
          </w:p>
          <w:p w14:paraId="0661232F"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DC_3A-3A-7A-7A_n257F</w:t>
            </w:r>
          </w:p>
          <w:p w14:paraId="578F6AE9"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DC_3A-3A-7A-7A_n257G</w:t>
            </w:r>
          </w:p>
          <w:p w14:paraId="34054643"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DC_3A-3A-7A-7A_n257H</w:t>
            </w:r>
          </w:p>
          <w:p w14:paraId="4965351B"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DC_3A-3A-7A-7A_n257I</w:t>
            </w:r>
          </w:p>
          <w:p w14:paraId="4AB33290"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DC_3A-3A-7A-7A_n257J</w:t>
            </w:r>
          </w:p>
          <w:p w14:paraId="57A78B6A"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DC_3A-3A-7A-7A_n257K</w:t>
            </w:r>
          </w:p>
          <w:p w14:paraId="519C37D3"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DC_3A-3A-7A-7A_n257L</w:t>
            </w:r>
          </w:p>
          <w:p w14:paraId="71167D14"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C969E5"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DC_3A_n257A</w:t>
            </w:r>
          </w:p>
          <w:p w14:paraId="77F032F5" w14:textId="77777777" w:rsidR="00336E28" w:rsidRPr="00E067C2" w:rsidRDefault="00336E28" w:rsidP="00575DE3">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G</w:t>
            </w:r>
          </w:p>
          <w:p w14:paraId="54DFC6C1" w14:textId="77777777" w:rsidR="00336E28" w:rsidRPr="00E067C2" w:rsidRDefault="00336E28" w:rsidP="00575DE3">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H</w:t>
            </w:r>
          </w:p>
          <w:p w14:paraId="27D8CDBB" w14:textId="77777777" w:rsidR="00336E28" w:rsidRPr="00E067C2" w:rsidRDefault="00336E28" w:rsidP="00575DE3">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I</w:t>
            </w:r>
          </w:p>
          <w:p w14:paraId="43593CD3" w14:textId="77777777" w:rsidR="00336E28" w:rsidRPr="00E067C2" w:rsidRDefault="00336E28" w:rsidP="00575DE3">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J</w:t>
            </w:r>
          </w:p>
          <w:p w14:paraId="517F45D7"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noProof/>
                <w:sz w:val="18"/>
                <w:lang w:eastAsia="zh-CN"/>
              </w:rPr>
              <w:t>DC_3A_n257</w:t>
            </w:r>
            <w:r w:rsidRPr="00E067C2">
              <w:rPr>
                <w:rFonts w:ascii="Arial" w:hAnsi="Arial"/>
                <w:noProof/>
                <w:sz w:val="18"/>
                <w:lang w:eastAsia="zh-TW"/>
              </w:rPr>
              <w:t>K</w:t>
            </w:r>
          </w:p>
          <w:p w14:paraId="1AA7251F"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DC_7A_n257A</w:t>
            </w:r>
          </w:p>
          <w:p w14:paraId="1947CBD7" w14:textId="77777777" w:rsidR="00336E28" w:rsidRPr="00E067C2" w:rsidRDefault="00336E28" w:rsidP="00575DE3">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G</w:t>
            </w:r>
          </w:p>
          <w:p w14:paraId="7263A5B5" w14:textId="77777777" w:rsidR="00336E28" w:rsidRPr="00E067C2" w:rsidRDefault="00336E28" w:rsidP="00575DE3">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H</w:t>
            </w:r>
          </w:p>
          <w:p w14:paraId="73D91034" w14:textId="77777777" w:rsidR="00336E28" w:rsidRPr="00E067C2" w:rsidRDefault="00336E28" w:rsidP="00575DE3">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I</w:t>
            </w:r>
          </w:p>
          <w:p w14:paraId="694F9A0B" w14:textId="77777777" w:rsidR="00336E28" w:rsidRPr="00E067C2" w:rsidRDefault="00336E28" w:rsidP="00575DE3">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J</w:t>
            </w:r>
          </w:p>
          <w:p w14:paraId="2DD57B47"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K</w:t>
            </w:r>
          </w:p>
        </w:tc>
      </w:tr>
      <w:tr w:rsidR="00336E28" w:rsidRPr="00E067C2" w14:paraId="04B69563"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AC80A1F" w14:textId="77777777" w:rsidR="00336E28" w:rsidRDefault="00336E28" w:rsidP="00575DE3">
            <w:pPr>
              <w:keepNext/>
              <w:keepLines/>
              <w:spacing w:after="0"/>
              <w:jc w:val="center"/>
              <w:rPr>
                <w:rFonts w:ascii="Arial" w:hAnsi="Arial"/>
                <w:sz w:val="18"/>
                <w:lang w:eastAsia="fi-FI"/>
              </w:rPr>
            </w:pPr>
            <w:r>
              <w:rPr>
                <w:rFonts w:ascii="Arial" w:hAnsi="Arial"/>
                <w:sz w:val="18"/>
                <w:lang w:eastAsia="fi-FI"/>
              </w:rPr>
              <w:t>DC_(n)3AA-n257A</w:t>
            </w:r>
          </w:p>
          <w:p w14:paraId="77391E66" w14:textId="77777777" w:rsidR="00336E28" w:rsidRDefault="00336E28" w:rsidP="00575DE3">
            <w:pPr>
              <w:keepNext/>
              <w:keepLines/>
              <w:spacing w:after="0"/>
              <w:jc w:val="center"/>
              <w:rPr>
                <w:rFonts w:ascii="Arial" w:hAnsi="Arial"/>
                <w:sz w:val="18"/>
                <w:lang w:eastAsia="fi-FI"/>
              </w:rPr>
            </w:pPr>
            <w:r>
              <w:rPr>
                <w:rFonts w:ascii="Arial" w:hAnsi="Arial"/>
                <w:sz w:val="18"/>
                <w:lang w:eastAsia="fi-FI"/>
              </w:rPr>
              <w:t>DC_(n)3AA-n257G</w:t>
            </w:r>
          </w:p>
          <w:p w14:paraId="655038C5" w14:textId="77777777" w:rsidR="00336E28" w:rsidRPr="00360156" w:rsidRDefault="00336E28" w:rsidP="00575DE3">
            <w:pPr>
              <w:keepNext/>
              <w:keepLines/>
              <w:spacing w:after="0"/>
              <w:jc w:val="center"/>
              <w:rPr>
                <w:rFonts w:ascii="Arial" w:hAnsi="Arial"/>
                <w:sz w:val="18"/>
                <w:lang w:val="da-DK" w:eastAsia="fi-FI"/>
              </w:rPr>
            </w:pPr>
            <w:r w:rsidRPr="00360156">
              <w:rPr>
                <w:rFonts w:ascii="Arial" w:hAnsi="Arial"/>
                <w:sz w:val="18"/>
                <w:lang w:val="da-DK" w:eastAsia="fi-FI"/>
              </w:rPr>
              <w:t>DC_(n)3AA-n257H</w:t>
            </w:r>
          </w:p>
          <w:p w14:paraId="519ED860" w14:textId="77777777" w:rsidR="00336E28" w:rsidRPr="00360156" w:rsidRDefault="00336E28" w:rsidP="00575DE3">
            <w:pPr>
              <w:keepNext/>
              <w:keepLines/>
              <w:spacing w:after="0"/>
              <w:jc w:val="center"/>
              <w:rPr>
                <w:rFonts w:ascii="Arial" w:hAnsi="Arial"/>
                <w:sz w:val="18"/>
                <w:lang w:val="da-DK" w:eastAsia="fi-FI"/>
              </w:rPr>
            </w:pPr>
            <w:r w:rsidRPr="00360156">
              <w:rPr>
                <w:rFonts w:ascii="Arial" w:hAnsi="Arial"/>
                <w:sz w:val="18"/>
                <w:lang w:val="da-DK" w:eastAsia="fi-FI"/>
              </w:rPr>
              <w:t>DC_(n)3AA-n257I</w:t>
            </w:r>
          </w:p>
          <w:p w14:paraId="55DFA98C" w14:textId="77777777" w:rsidR="00336E28" w:rsidRPr="00360156" w:rsidRDefault="00336E28" w:rsidP="00575DE3">
            <w:pPr>
              <w:keepNext/>
              <w:keepLines/>
              <w:spacing w:after="0"/>
              <w:jc w:val="center"/>
              <w:rPr>
                <w:rFonts w:ascii="Arial" w:hAnsi="Arial"/>
                <w:sz w:val="18"/>
                <w:lang w:val="da-DK" w:eastAsia="fi-FI"/>
              </w:rPr>
            </w:pPr>
            <w:r w:rsidRPr="00360156">
              <w:rPr>
                <w:rFonts w:ascii="Arial" w:hAnsi="Arial"/>
                <w:sz w:val="18"/>
                <w:lang w:val="da-DK" w:eastAsia="fi-FI"/>
              </w:rPr>
              <w:t>DC_(n)3AA-n257J</w:t>
            </w:r>
          </w:p>
          <w:p w14:paraId="0078556D" w14:textId="77777777" w:rsidR="00336E28" w:rsidRPr="00360156" w:rsidRDefault="00336E28" w:rsidP="00575DE3">
            <w:pPr>
              <w:keepNext/>
              <w:keepLines/>
              <w:spacing w:after="0"/>
              <w:jc w:val="center"/>
              <w:rPr>
                <w:rFonts w:ascii="Arial" w:hAnsi="Arial"/>
                <w:sz w:val="18"/>
                <w:lang w:val="da-DK" w:eastAsia="fi-FI"/>
              </w:rPr>
            </w:pPr>
            <w:r w:rsidRPr="00360156">
              <w:rPr>
                <w:rFonts w:ascii="Arial" w:hAnsi="Arial"/>
                <w:sz w:val="18"/>
                <w:lang w:val="da-DK" w:eastAsia="fi-FI"/>
              </w:rPr>
              <w:t>DC_(n)3AA-n257K</w:t>
            </w:r>
          </w:p>
          <w:p w14:paraId="2371E9DA" w14:textId="77777777" w:rsidR="00336E28" w:rsidRPr="00360156" w:rsidRDefault="00336E28" w:rsidP="00575DE3">
            <w:pPr>
              <w:keepNext/>
              <w:keepLines/>
              <w:spacing w:after="0"/>
              <w:jc w:val="center"/>
              <w:rPr>
                <w:rFonts w:ascii="Arial" w:hAnsi="Arial"/>
                <w:sz w:val="18"/>
                <w:lang w:val="da-DK" w:eastAsia="fi-FI"/>
              </w:rPr>
            </w:pPr>
            <w:r w:rsidRPr="00360156">
              <w:rPr>
                <w:rFonts w:ascii="Arial" w:hAnsi="Arial"/>
                <w:sz w:val="18"/>
                <w:lang w:val="da-DK" w:eastAsia="fi-FI"/>
              </w:rPr>
              <w:t>DC_(n)3AA-n257L</w:t>
            </w:r>
          </w:p>
          <w:p w14:paraId="64250CF6" w14:textId="77777777" w:rsidR="00336E28" w:rsidRPr="00360156" w:rsidRDefault="00336E28" w:rsidP="00575DE3">
            <w:pPr>
              <w:keepNext/>
              <w:keepLines/>
              <w:spacing w:after="0"/>
              <w:jc w:val="center"/>
              <w:rPr>
                <w:rFonts w:ascii="Arial" w:hAnsi="Arial"/>
                <w:sz w:val="18"/>
                <w:lang w:val="da-DK" w:eastAsia="fi-FI"/>
              </w:rPr>
            </w:pPr>
            <w:r w:rsidRPr="00360156">
              <w:rPr>
                <w:rFonts w:ascii="Arial" w:hAnsi="Arial"/>
                <w:sz w:val="18"/>
                <w:lang w:val="da-DK" w:eastAsia="fi-FI"/>
              </w:rPr>
              <w:t>DC_(n)3AA-n257M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C6F2A9E" w14:textId="77777777" w:rsidR="00336E28" w:rsidRDefault="00336E28" w:rsidP="00575DE3">
            <w:pPr>
              <w:keepNext/>
              <w:keepLines/>
              <w:spacing w:after="0"/>
              <w:jc w:val="center"/>
              <w:rPr>
                <w:rFonts w:ascii="Arial" w:hAnsi="Arial"/>
                <w:sz w:val="18"/>
                <w:lang w:eastAsia="fi-FI"/>
              </w:rPr>
            </w:pPr>
            <w:r>
              <w:rPr>
                <w:rFonts w:ascii="Arial" w:hAnsi="Arial"/>
                <w:sz w:val="18"/>
                <w:lang w:eastAsia="fi-FI"/>
              </w:rPr>
              <w:t>DC</w:t>
            </w:r>
            <w:r>
              <w:t xml:space="preserve"> </w:t>
            </w:r>
            <w:r>
              <w:rPr>
                <w:rFonts w:ascii="Arial" w:hAnsi="Arial"/>
                <w:sz w:val="18"/>
                <w:lang w:eastAsia="fi-FI"/>
              </w:rPr>
              <w:t>_(n)3AA</w:t>
            </w:r>
            <w:r>
              <w:rPr>
                <w:rFonts w:ascii="Arial" w:hAnsi="Arial"/>
                <w:sz w:val="18"/>
                <w:vertAlign w:val="superscript"/>
                <w:lang w:eastAsia="fi-FI"/>
              </w:rPr>
              <w:t>3</w:t>
            </w:r>
          </w:p>
          <w:p w14:paraId="4FC2F179" w14:textId="77777777" w:rsidR="00336E28" w:rsidRPr="00E067C2" w:rsidRDefault="00336E28" w:rsidP="00575DE3">
            <w:pPr>
              <w:keepNext/>
              <w:keepLines/>
              <w:spacing w:after="0"/>
              <w:jc w:val="center"/>
              <w:rPr>
                <w:rFonts w:ascii="Arial" w:hAnsi="Arial"/>
                <w:sz w:val="18"/>
                <w:lang w:eastAsia="fi-FI"/>
              </w:rPr>
            </w:pPr>
            <w:r>
              <w:rPr>
                <w:rFonts w:ascii="Arial" w:hAnsi="Arial"/>
                <w:sz w:val="18"/>
                <w:lang w:eastAsia="fi-FI"/>
              </w:rPr>
              <w:t>DC</w:t>
            </w:r>
            <w:r w:rsidRPr="00A25835">
              <w:rPr>
                <w:rFonts w:ascii="Arial" w:hAnsi="Arial"/>
                <w:sz w:val="18"/>
                <w:lang w:eastAsia="fi-FI"/>
              </w:rPr>
              <w:t>_3A_n257A</w:t>
            </w:r>
          </w:p>
        </w:tc>
      </w:tr>
      <w:tr w:rsidR="00336E28" w:rsidRPr="00E067C2" w14:paraId="3E96FB3E"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8DB60D" w14:textId="77777777" w:rsidR="00336E28" w:rsidRPr="00E067C2" w:rsidRDefault="00336E28" w:rsidP="00575DE3">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DC_3A-5A_n257A</w:t>
            </w:r>
            <w:r w:rsidRPr="00E067C2">
              <w:rPr>
                <w:rFonts w:ascii="Arial" w:hAnsi="Arial"/>
                <w:noProof/>
                <w:sz w:val="18"/>
                <w:vertAlign w:val="superscript"/>
                <w:lang w:eastAsia="zh-CN"/>
              </w:rPr>
              <w:t>2</w:t>
            </w:r>
          </w:p>
          <w:p w14:paraId="368E0EAE" w14:textId="77777777" w:rsidR="00336E28" w:rsidRPr="00E067C2" w:rsidRDefault="00336E28" w:rsidP="00575DE3">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DC_3A-5A_n257D</w:t>
            </w:r>
          </w:p>
          <w:p w14:paraId="02D5E9BA" w14:textId="77777777" w:rsidR="00336E28" w:rsidRPr="00E067C2" w:rsidRDefault="00336E28" w:rsidP="00575DE3">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DC_3A-5A_n257E</w:t>
            </w:r>
          </w:p>
          <w:p w14:paraId="6374471B" w14:textId="77777777" w:rsidR="00336E28" w:rsidRPr="00E067C2" w:rsidRDefault="00336E28" w:rsidP="00575DE3">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DC_3A-5A_n257F</w:t>
            </w:r>
          </w:p>
          <w:p w14:paraId="7ED8BC09" w14:textId="77777777" w:rsidR="00336E28" w:rsidRPr="00E067C2" w:rsidRDefault="00336E28" w:rsidP="00575DE3">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DC_3A-5A_n257G</w:t>
            </w:r>
          </w:p>
          <w:p w14:paraId="5BB2A552" w14:textId="77777777" w:rsidR="00336E28" w:rsidRPr="00E067C2" w:rsidRDefault="00336E28" w:rsidP="00575DE3">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DC_3A-5A_n257H</w:t>
            </w:r>
          </w:p>
          <w:p w14:paraId="6F7D24F6" w14:textId="77777777" w:rsidR="00336E28" w:rsidRPr="00E067C2" w:rsidRDefault="00336E28" w:rsidP="00575DE3">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DC_3A-5A_n257I</w:t>
            </w:r>
          </w:p>
          <w:p w14:paraId="2EFFD9F8" w14:textId="77777777" w:rsidR="00336E28" w:rsidRPr="00E067C2" w:rsidRDefault="00336E28" w:rsidP="00575DE3">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DC_3A-5A_n257J</w:t>
            </w:r>
          </w:p>
          <w:p w14:paraId="2859C873" w14:textId="77777777" w:rsidR="00336E28" w:rsidRPr="00E067C2" w:rsidRDefault="00336E28" w:rsidP="00575DE3">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DC_3A-5A_n257K</w:t>
            </w:r>
          </w:p>
          <w:p w14:paraId="176BB6F3" w14:textId="77777777" w:rsidR="00336E28" w:rsidRPr="00E067C2" w:rsidRDefault="00336E28" w:rsidP="00575DE3">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DC_3A-5A_n257L</w:t>
            </w:r>
          </w:p>
          <w:p w14:paraId="1A565395"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rPr>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D143A8" w14:textId="77777777" w:rsidR="00336E28" w:rsidRPr="00E067C2" w:rsidRDefault="00336E28" w:rsidP="00575DE3">
            <w:pPr>
              <w:keepNext/>
              <w:keepLines/>
              <w:spacing w:after="0"/>
              <w:jc w:val="center"/>
              <w:rPr>
                <w:rFonts w:ascii="Arial" w:eastAsia="Batang" w:hAnsi="Arial"/>
                <w:noProof/>
                <w:sz w:val="18"/>
                <w:lang w:eastAsia="zh-CN"/>
              </w:rPr>
            </w:pPr>
            <w:r w:rsidRPr="00E067C2">
              <w:rPr>
                <w:rFonts w:ascii="Arial" w:hAnsi="Arial"/>
                <w:noProof/>
                <w:sz w:val="18"/>
                <w:lang w:eastAsia="zh-CN"/>
              </w:rPr>
              <w:t>DC_3A_n257A</w:t>
            </w:r>
          </w:p>
          <w:p w14:paraId="031D7DA5" w14:textId="77777777" w:rsidR="00336E28" w:rsidRPr="00E067C2" w:rsidRDefault="00336E28" w:rsidP="00575DE3">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DC_3A_n257D</w:t>
            </w:r>
          </w:p>
          <w:p w14:paraId="1D69CEED" w14:textId="77777777" w:rsidR="00336E28" w:rsidRPr="00E067C2" w:rsidRDefault="00336E28" w:rsidP="00575DE3">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DC_3A_n257G</w:t>
            </w:r>
          </w:p>
          <w:p w14:paraId="7F342579" w14:textId="77777777" w:rsidR="00336E28" w:rsidRPr="00E067C2" w:rsidRDefault="00336E28" w:rsidP="00575DE3">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DC_3A_n257H</w:t>
            </w:r>
          </w:p>
          <w:p w14:paraId="0E8E9FD3"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DC_3A_n257I</w:t>
            </w:r>
          </w:p>
          <w:p w14:paraId="109627B7" w14:textId="77777777" w:rsidR="00336E28" w:rsidRPr="00E067C2" w:rsidRDefault="00336E28" w:rsidP="00575DE3">
            <w:pPr>
              <w:keepNext/>
              <w:keepLines/>
              <w:spacing w:after="0"/>
              <w:jc w:val="center"/>
              <w:rPr>
                <w:rFonts w:ascii="Arial" w:eastAsia="Batang" w:hAnsi="Arial"/>
                <w:noProof/>
                <w:sz w:val="18"/>
                <w:lang w:eastAsia="zh-CN"/>
              </w:rPr>
            </w:pPr>
            <w:r w:rsidRPr="00E067C2">
              <w:rPr>
                <w:rFonts w:ascii="Arial" w:hAnsi="Arial"/>
                <w:noProof/>
                <w:sz w:val="18"/>
                <w:lang w:eastAsia="zh-CN"/>
              </w:rPr>
              <w:t>DC_5A_n257A</w:t>
            </w:r>
          </w:p>
          <w:p w14:paraId="6B7E4496" w14:textId="77777777" w:rsidR="00336E28" w:rsidRPr="00E067C2" w:rsidRDefault="00336E28" w:rsidP="00575DE3">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DC_5A_n257D</w:t>
            </w:r>
          </w:p>
          <w:p w14:paraId="661A15AB" w14:textId="77777777" w:rsidR="00336E28" w:rsidRPr="00E067C2" w:rsidRDefault="00336E28" w:rsidP="00575DE3">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DC_5A_n257G</w:t>
            </w:r>
          </w:p>
          <w:p w14:paraId="11BE1F9C" w14:textId="77777777" w:rsidR="00336E28" w:rsidRPr="00E067C2" w:rsidRDefault="00336E28" w:rsidP="00575DE3">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DC_5A_n257H</w:t>
            </w:r>
          </w:p>
          <w:p w14:paraId="45CF5905"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DC_5A_n257I</w:t>
            </w:r>
          </w:p>
        </w:tc>
      </w:tr>
      <w:tr w:rsidR="00336E28" w:rsidRPr="00E067C2" w14:paraId="5F0745EB"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1315EFA" w14:textId="77777777" w:rsidR="00336E28" w:rsidRPr="00E067C2" w:rsidRDefault="00336E28" w:rsidP="00575DE3">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DC_3A-7A_n257A</w:t>
            </w:r>
            <w:r w:rsidRPr="00E067C2">
              <w:rPr>
                <w:rFonts w:ascii="Arial" w:hAnsi="Arial"/>
                <w:noProof/>
                <w:sz w:val="18"/>
                <w:vertAlign w:val="superscript"/>
                <w:lang w:eastAsia="zh-CN"/>
              </w:rPr>
              <w:t>2</w:t>
            </w:r>
          </w:p>
          <w:p w14:paraId="1E15746A" w14:textId="77777777" w:rsidR="00336E28" w:rsidRPr="00E067C2" w:rsidRDefault="00336E28" w:rsidP="00575DE3">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DC_3A-7A_n257D</w:t>
            </w:r>
          </w:p>
          <w:p w14:paraId="381FC6F2" w14:textId="77777777" w:rsidR="00336E28" w:rsidRPr="00E067C2" w:rsidRDefault="00336E28" w:rsidP="00575DE3">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DC_3A-7A_n257E</w:t>
            </w:r>
          </w:p>
          <w:p w14:paraId="362013D9" w14:textId="77777777" w:rsidR="00336E28" w:rsidRPr="00E067C2" w:rsidRDefault="00336E28" w:rsidP="00575DE3">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DC_3A-7A_n257F</w:t>
            </w:r>
          </w:p>
          <w:p w14:paraId="07A62ED2" w14:textId="77777777" w:rsidR="00336E28" w:rsidRPr="00E067C2" w:rsidRDefault="00336E28" w:rsidP="00575DE3">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DC_3A-7A_n257G</w:t>
            </w:r>
          </w:p>
          <w:p w14:paraId="0D5EF09B" w14:textId="77777777" w:rsidR="00336E28" w:rsidRPr="00E067C2" w:rsidRDefault="00336E28" w:rsidP="00575DE3">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DC_3A-7A_n257H</w:t>
            </w:r>
          </w:p>
          <w:p w14:paraId="0E411446" w14:textId="77777777" w:rsidR="00336E28" w:rsidRPr="00E067C2" w:rsidRDefault="00336E28" w:rsidP="00575DE3">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DC_3A-7A_n257I</w:t>
            </w:r>
          </w:p>
          <w:p w14:paraId="71B36A1D" w14:textId="77777777" w:rsidR="00336E28" w:rsidRPr="00E067C2" w:rsidRDefault="00336E28" w:rsidP="00575DE3">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DC_3A-7A_n257J</w:t>
            </w:r>
          </w:p>
          <w:p w14:paraId="0AFACC94" w14:textId="77777777" w:rsidR="00336E28" w:rsidRPr="00E067C2" w:rsidRDefault="00336E28" w:rsidP="00575DE3">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DC_3A-7A_n257K</w:t>
            </w:r>
          </w:p>
          <w:p w14:paraId="52870EEC" w14:textId="77777777" w:rsidR="00336E28" w:rsidRPr="00E067C2" w:rsidRDefault="00336E28" w:rsidP="00575DE3">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DC_3A-7A_n257L</w:t>
            </w:r>
          </w:p>
          <w:p w14:paraId="225466AD"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rPr>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AF3C6C1" w14:textId="77777777" w:rsidR="00336E28" w:rsidRPr="00E067C2" w:rsidRDefault="00336E28" w:rsidP="00575DE3">
            <w:pPr>
              <w:keepNext/>
              <w:keepLines/>
              <w:spacing w:after="0"/>
              <w:jc w:val="center"/>
              <w:rPr>
                <w:rFonts w:ascii="Arial" w:eastAsia="Batang" w:hAnsi="Arial"/>
                <w:noProof/>
                <w:sz w:val="18"/>
                <w:lang w:eastAsia="zh-CN"/>
              </w:rPr>
            </w:pPr>
            <w:r w:rsidRPr="00E067C2">
              <w:rPr>
                <w:rFonts w:ascii="Arial" w:hAnsi="Arial"/>
                <w:noProof/>
                <w:sz w:val="18"/>
                <w:lang w:eastAsia="zh-CN"/>
              </w:rPr>
              <w:t>DC_3A_n257A</w:t>
            </w:r>
          </w:p>
          <w:p w14:paraId="151C8DAB"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DC_3A_n257D</w:t>
            </w:r>
          </w:p>
          <w:p w14:paraId="03738B67"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DC_3A_n257G</w:t>
            </w:r>
          </w:p>
          <w:p w14:paraId="02B79D54"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DC_3A_n257H</w:t>
            </w:r>
          </w:p>
          <w:p w14:paraId="591B47C0"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DC_3A_n257I</w:t>
            </w:r>
          </w:p>
          <w:p w14:paraId="069C7F5A" w14:textId="77777777" w:rsidR="00336E28" w:rsidRPr="00E067C2" w:rsidRDefault="00336E28" w:rsidP="00575DE3">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J</w:t>
            </w:r>
          </w:p>
          <w:p w14:paraId="3CCE47B5"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DC_3A_n257</w:t>
            </w:r>
            <w:r w:rsidRPr="00E067C2">
              <w:rPr>
                <w:rFonts w:ascii="Arial" w:hAnsi="Arial"/>
                <w:noProof/>
                <w:sz w:val="18"/>
                <w:lang w:eastAsia="zh-TW"/>
              </w:rPr>
              <w:t>K</w:t>
            </w:r>
          </w:p>
          <w:p w14:paraId="50A1C471" w14:textId="77777777" w:rsidR="00336E28" w:rsidRPr="00E067C2" w:rsidRDefault="00336E28" w:rsidP="00575DE3">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14:paraId="68FA0D26"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5BD74C6F"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6D9C3229"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1C3D480E"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DC_7A_n257I</w:t>
            </w:r>
          </w:p>
          <w:p w14:paraId="76020FFC" w14:textId="77777777" w:rsidR="00336E28" w:rsidRPr="00E067C2" w:rsidRDefault="00336E28" w:rsidP="00575DE3">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J</w:t>
            </w:r>
          </w:p>
          <w:p w14:paraId="482C1AA7"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K</w:t>
            </w:r>
          </w:p>
        </w:tc>
      </w:tr>
      <w:tr w:rsidR="00336E28" w:rsidRPr="00360156" w14:paraId="74FDF7C6"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5122CA0"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lastRenderedPageBreak/>
              <w:t>DC_3A-7A_n258A</w:t>
            </w:r>
          </w:p>
          <w:p w14:paraId="1546D151" w14:textId="77777777" w:rsidR="00336E28" w:rsidRPr="00E067C2" w:rsidRDefault="00336E28" w:rsidP="00575DE3">
            <w:pPr>
              <w:keepNext/>
              <w:keepLines/>
              <w:spacing w:after="0"/>
              <w:jc w:val="center"/>
              <w:rPr>
                <w:rFonts w:ascii="Arial" w:eastAsiaTheme="minorEastAsia" w:hAnsi="Arial"/>
                <w:noProof/>
                <w:sz w:val="18"/>
              </w:rPr>
            </w:pPr>
            <w:r w:rsidRPr="00E067C2">
              <w:rPr>
                <w:rFonts w:ascii="Arial" w:hAnsi="Arial"/>
                <w:noProof/>
                <w:sz w:val="18"/>
              </w:rPr>
              <w:t>DC_3A-7A_n258B</w:t>
            </w:r>
          </w:p>
          <w:p w14:paraId="58D8C613"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DC_3A-7A_n258C</w:t>
            </w:r>
          </w:p>
          <w:p w14:paraId="0F33A2D8"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DC_3A-7A_n258D</w:t>
            </w:r>
          </w:p>
          <w:p w14:paraId="4AFAE713"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DC_3A-7A_n258E</w:t>
            </w:r>
          </w:p>
          <w:p w14:paraId="167F9CFF"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DC_3A-7A_n258F</w:t>
            </w:r>
          </w:p>
          <w:p w14:paraId="38B694FD"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DC_3A-7A_n258G</w:t>
            </w:r>
          </w:p>
          <w:p w14:paraId="4F7E8A25"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DC_3A-7A_n258H</w:t>
            </w:r>
          </w:p>
          <w:p w14:paraId="44869E49"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DC_3A-7A_n258I</w:t>
            </w:r>
          </w:p>
          <w:p w14:paraId="7B731F1F"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DC_3A-7A_n258J</w:t>
            </w:r>
          </w:p>
          <w:p w14:paraId="0A7DE8D8"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DC_3A-7A_n258K</w:t>
            </w:r>
          </w:p>
          <w:p w14:paraId="1B5A4E42"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DC_3A-7A_n258L</w:t>
            </w:r>
          </w:p>
          <w:p w14:paraId="7278FEC2"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DC_3A-7A_n258M</w:t>
            </w:r>
          </w:p>
          <w:p w14:paraId="26D24EF1" w14:textId="77777777" w:rsidR="00336E28" w:rsidRPr="00E067C2" w:rsidRDefault="00336E28" w:rsidP="00575DE3">
            <w:pPr>
              <w:keepNext/>
              <w:keepLines/>
              <w:spacing w:after="0"/>
              <w:jc w:val="center"/>
              <w:rPr>
                <w:rFonts w:ascii="Arial" w:eastAsiaTheme="minorEastAsia" w:hAnsi="Arial"/>
                <w:noProof/>
                <w:sz w:val="18"/>
              </w:rPr>
            </w:pPr>
            <w:r w:rsidRPr="00E067C2">
              <w:rPr>
                <w:rFonts w:ascii="Arial" w:hAnsi="Arial"/>
                <w:noProof/>
                <w:sz w:val="18"/>
              </w:rPr>
              <w:t>DC_3C-7A_n258A</w:t>
            </w:r>
          </w:p>
          <w:p w14:paraId="6D2B2DC5"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DC_3C-7A_n258B</w:t>
            </w:r>
          </w:p>
          <w:p w14:paraId="2C87BD94"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DC_3C-7A_n258C</w:t>
            </w:r>
          </w:p>
          <w:p w14:paraId="6E809687"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DC_3C-7A_n258D</w:t>
            </w:r>
          </w:p>
          <w:p w14:paraId="561BA8FC"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DC_3C-7A_n258E</w:t>
            </w:r>
          </w:p>
          <w:p w14:paraId="7E2EB3C5"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DC_3C-7A_n258F</w:t>
            </w:r>
          </w:p>
          <w:p w14:paraId="60B37FCE"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DC_3C-7A_n258G</w:t>
            </w:r>
          </w:p>
          <w:p w14:paraId="613AE9C3"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DC_3C-7A_n258H</w:t>
            </w:r>
          </w:p>
          <w:p w14:paraId="2C26B535"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DC_3C-7A_n258I</w:t>
            </w:r>
          </w:p>
          <w:p w14:paraId="64028426"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DC_3C-7A_n258J</w:t>
            </w:r>
          </w:p>
          <w:p w14:paraId="4F949419"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DC_3C-7A_n258K</w:t>
            </w:r>
          </w:p>
          <w:p w14:paraId="12026B4F"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DC_3C-7A_n258L</w:t>
            </w:r>
          </w:p>
          <w:p w14:paraId="01DB8294"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DC_3C-7A_n258M</w:t>
            </w:r>
          </w:p>
          <w:p w14:paraId="5D2D292D"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DC_3A-7C_n258A</w:t>
            </w:r>
          </w:p>
          <w:p w14:paraId="28919325"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DC_3A-7C_n258B</w:t>
            </w:r>
          </w:p>
          <w:p w14:paraId="73C6BD38"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DC_3A-7C_n258C</w:t>
            </w:r>
          </w:p>
          <w:p w14:paraId="2A55F1D3"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DC_3A-7C_n258D</w:t>
            </w:r>
          </w:p>
          <w:p w14:paraId="3E2AF575"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DC_3A-7C_n258E</w:t>
            </w:r>
          </w:p>
          <w:p w14:paraId="11176020"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DC_3A-7C_n258F</w:t>
            </w:r>
          </w:p>
          <w:p w14:paraId="48CF5E34"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DC_3A-7C_n258G</w:t>
            </w:r>
          </w:p>
          <w:p w14:paraId="565DBBAB"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DC_3A-7C_n258H</w:t>
            </w:r>
          </w:p>
          <w:p w14:paraId="64F57399"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DC_3A-7C_n258I</w:t>
            </w:r>
          </w:p>
          <w:p w14:paraId="3760A4AD"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DC_3A-7C_n258J</w:t>
            </w:r>
          </w:p>
          <w:p w14:paraId="119A5080"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DC_3A-7C_n258K</w:t>
            </w:r>
          </w:p>
          <w:p w14:paraId="680EF532"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DC_3A-7C_n258L</w:t>
            </w:r>
          </w:p>
          <w:p w14:paraId="20E16FEF"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DC_3A-7C_n258M</w:t>
            </w:r>
            <w:r w:rsidRPr="00E067C2">
              <w:rPr>
                <w:rFonts w:ascii="Arial" w:hAnsi="Arial"/>
                <w:noProof/>
                <w:sz w:val="18"/>
              </w:rPr>
              <w:br/>
              <w:t>DC_3C-7C_n258A</w:t>
            </w:r>
          </w:p>
          <w:p w14:paraId="038FE577" w14:textId="77777777" w:rsidR="00336E28" w:rsidRPr="00E067C2" w:rsidRDefault="00336E28" w:rsidP="00575DE3">
            <w:pPr>
              <w:keepNext/>
              <w:keepLines/>
              <w:spacing w:after="0"/>
              <w:jc w:val="center"/>
              <w:rPr>
                <w:rFonts w:ascii="Arial" w:hAnsi="Arial"/>
                <w:noProof/>
                <w:sz w:val="18"/>
                <w:lang w:val="de-DE"/>
              </w:rPr>
            </w:pPr>
            <w:r w:rsidRPr="00E067C2">
              <w:rPr>
                <w:rFonts w:ascii="Arial" w:hAnsi="Arial"/>
                <w:noProof/>
                <w:sz w:val="18"/>
                <w:lang w:val="de-DE"/>
              </w:rPr>
              <w:t>DC_3C-7C_n258B</w:t>
            </w:r>
          </w:p>
          <w:p w14:paraId="4262BE34" w14:textId="77777777" w:rsidR="00336E28" w:rsidRPr="00E067C2" w:rsidRDefault="00336E28" w:rsidP="00575DE3">
            <w:pPr>
              <w:keepNext/>
              <w:keepLines/>
              <w:spacing w:after="0"/>
              <w:jc w:val="center"/>
              <w:rPr>
                <w:rFonts w:ascii="Arial" w:hAnsi="Arial"/>
                <w:noProof/>
                <w:sz w:val="18"/>
                <w:lang w:val="de-DE"/>
              </w:rPr>
            </w:pPr>
            <w:r w:rsidRPr="00E067C2">
              <w:rPr>
                <w:rFonts w:ascii="Arial" w:hAnsi="Arial"/>
                <w:noProof/>
                <w:sz w:val="18"/>
                <w:lang w:val="de-DE"/>
              </w:rPr>
              <w:t>DC_3C-7C_n258C</w:t>
            </w:r>
          </w:p>
          <w:p w14:paraId="61279EAA" w14:textId="77777777" w:rsidR="00336E28" w:rsidRPr="00E067C2" w:rsidRDefault="00336E28" w:rsidP="00575DE3">
            <w:pPr>
              <w:keepNext/>
              <w:keepLines/>
              <w:spacing w:after="0"/>
              <w:jc w:val="center"/>
              <w:rPr>
                <w:rFonts w:ascii="Arial" w:hAnsi="Arial"/>
                <w:noProof/>
                <w:sz w:val="18"/>
                <w:lang w:val="de-DE"/>
              </w:rPr>
            </w:pPr>
            <w:r w:rsidRPr="00E067C2">
              <w:rPr>
                <w:rFonts w:ascii="Arial" w:hAnsi="Arial"/>
                <w:noProof/>
                <w:sz w:val="18"/>
                <w:lang w:val="de-DE"/>
              </w:rPr>
              <w:t>DC_3C-7C_n258D</w:t>
            </w:r>
          </w:p>
          <w:p w14:paraId="47FECE6D" w14:textId="77777777" w:rsidR="00336E28" w:rsidRPr="00E067C2" w:rsidRDefault="00336E28" w:rsidP="00575DE3">
            <w:pPr>
              <w:keepNext/>
              <w:keepLines/>
              <w:spacing w:after="0"/>
              <w:jc w:val="center"/>
              <w:rPr>
                <w:rFonts w:ascii="Arial" w:hAnsi="Arial"/>
                <w:noProof/>
                <w:sz w:val="18"/>
                <w:lang w:val="de-DE"/>
              </w:rPr>
            </w:pPr>
            <w:r w:rsidRPr="00E067C2">
              <w:rPr>
                <w:rFonts w:ascii="Arial" w:hAnsi="Arial"/>
                <w:noProof/>
                <w:sz w:val="18"/>
                <w:lang w:val="de-DE"/>
              </w:rPr>
              <w:t>DC_3C-7C_n258E</w:t>
            </w:r>
          </w:p>
          <w:p w14:paraId="1542104E" w14:textId="77777777" w:rsidR="00336E28" w:rsidRPr="00360156" w:rsidRDefault="00336E28" w:rsidP="00575DE3">
            <w:pPr>
              <w:keepNext/>
              <w:keepLines/>
              <w:spacing w:after="0"/>
              <w:jc w:val="center"/>
              <w:rPr>
                <w:rFonts w:ascii="Arial" w:hAnsi="Arial"/>
                <w:noProof/>
                <w:sz w:val="18"/>
                <w:lang w:val="da-DK"/>
              </w:rPr>
            </w:pPr>
            <w:r w:rsidRPr="00360156">
              <w:rPr>
                <w:rFonts w:ascii="Arial" w:hAnsi="Arial"/>
                <w:noProof/>
                <w:sz w:val="18"/>
                <w:lang w:val="da-DK"/>
              </w:rPr>
              <w:t>DC_3C-7C_n258F</w:t>
            </w:r>
          </w:p>
          <w:p w14:paraId="2278389C" w14:textId="77777777" w:rsidR="00336E28" w:rsidRPr="00360156" w:rsidRDefault="00336E28" w:rsidP="00575DE3">
            <w:pPr>
              <w:keepNext/>
              <w:keepLines/>
              <w:spacing w:after="0"/>
              <w:jc w:val="center"/>
              <w:rPr>
                <w:rFonts w:ascii="Arial" w:hAnsi="Arial"/>
                <w:noProof/>
                <w:sz w:val="18"/>
                <w:lang w:val="da-DK"/>
              </w:rPr>
            </w:pPr>
            <w:r w:rsidRPr="00360156">
              <w:rPr>
                <w:rFonts w:ascii="Arial" w:hAnsi="Arial"/>
                <w:noProof/>
                <w:sz w:val="18"/>
                <w:lang w:val="da-DK"/>
              </w:rPr>
              <w:t>DC_3C-7C_n258G</w:t>
            </w:r>
          </w:p>
          <w:p w14:paraId="79207BF4" w14:textId="77777777" w:rsidR="00336E28" w:rsidRPr="00360156" w:rsidRDefault="00336E28" w:rsidP="00575DE3">
            <w:pPr>
              <w:keepNext/>
              <w:keepLines/>
              <w:spacing w:after="0"/>
              <w:jc w:val="center"/>
              <w:rPr>
                <w:rFonts w:ascii="Arial" w:hAnsi="Arial"/>
                <w:noProof/>
                <w:sz w:val="18"/>
                <w:lang w:val="da-DK"/>
              </w:rPr>
            </w:pPr>
            <w:r w:rsidRPr="00360156">
              <w:rPr>
                <w:rFonts w:ascii="Arial" w:hAnsi="Arial"/>
                <w:noProof/>
                <w:sz w:val="18"/>
                <w:lang w:val="da-DK"/>
              </w:rPr>
              <w:lastRenderedPageBreak/>
              <w:t>DC_3C-7C_n258H</w:t>
            </w:r>
          </w:p>
          <w:p w14:paraId="6E404430" w14:textId="77777777" w:rsidR="00336E28" w:rsidRPr="00360156" w:rsidRDefault="00336E28" w:rsidP="00575DE3">
            <w:pPr>
              <w:keepNext/>
              <w:keepLines/>
              <w:spacing w:after="0"/>
              <w:jc w:val="center"/>
              <w:rPr>
                <w:rFonts w:ascii="Arial" w:hAnsi="Arial"/>
                <w:noProof/>
                <w:sz w:val="18"/>
                <w:lang w:val="da-DK"/>
              </w:rPr>
            </w:pPr>
            <w:r w:rsidRPr="00360156">
              <w:rPr>
                <w:rFonts w:ascii="Arial" w:hAnsi="Arial"/>
                <w:noProof/>
                <w:sz w:val="18"/>
                <w:lang w:val="da-DK"/>
              </w:rPr>
              <w:t>DC_3C-7C_n258I</w:t>
            </w:r>
          </w:p>
          <w:p w14:paraId="3284CBB7" w14:textId="77777777" w:rsidR="00336E28" w:rsidRPr="00E067C2" w:rsidRDefault="00336E28" w:rsidP="00575DE3">
            <w:pPr>
              <w:keepNext/>
              <w:keepLines/>
              <w:spacing w:after="0"/>
              <w:jc w:val="center"/>
              <w:rPr>
                <w:rFonts w:ascii="Arial" w:hAnsi="Arial"/>
                <w:noProof/>
                <w:sz w:val="18"/>
                <w:lang w:val="de-DE"/>
              </w:rPr>
            </w:pPr>
            <w:r w:rsidRPr="00E067C2">
              <w:rPr>
                <w:rFonts w:ascii="Arial" w:hAnsi="Arial"/>
                <w:noProof/>
                <w:sz w:val="18"/>
                <w:lang w:val="de-DE"/>
              </w:rPr>
              <w:t>DC_3C-7C_n258J</w:t>
            </w:r>
          </w:p>
          <w:p w14:paraId="2B880313" w14:textId="77777777" w:rsidR="00336E28" w:rsidRPr="00E067C2" w:rsidRDefault="00336E28" w:rsidP="00575DE3">
            <w:pPr>
              <w:keepNext/>
              <w:keepLines/>
              <w:spacing w:after="0"/>
              <w:jc w:val="center"/>
              <w:rPr>
                <w:rFonts w:ascii="Arial" w:hAnsi="Arial"/>
                <w:noProof/>
                <w:sz w:val="18"/>
                <w:lang w:val="de-DE"/>
              </w:rPr>
            </w:pPr>
            <w:r w:rsidRPr="00E067C2">
              <w:rPr>
                <w:rFonts w:ascii="Arial" w:hAnsi="Arial"/>
                <w:noProof/>
                <w:sz w:val="18"/>
                <w:lang w:val="de-DE"/>
              </w:rPr>
              <w:t>DC_3C-7C_n258K</w:t>
            </w:r>
          </w:p>
          <w:p w14:paraId="1BEAB058" w14:textId="77777777" w:rsidR="00336E28" w:rsidRPr="00E067C2" w:rsidRDefault="00336E28" w:rsidP="00575DE3">
            <w:pPr>
              <w:keepNext/>
              <w:keepLines/>
              <w:spacing w:after="0"/>
              <w:jc w:val="center"/>
              <w:rPr>
                <w:rFonts w:ascii="Arial" w:hAnsi="Arial"/>
                <w:noProof/>
                <w:sz w:val="18"/>
                <w:lang w:val="de-DE"/>
              </w:rPr>
            </w:pPr>
            <w:r w:rsidRPr="00E067C2">
              <w:rPr>
                <w:rFonts w:ascii="Arial" w:hAnsi="Arial"/>
                <w:noProof/>
                <w:sz w:val="18"/>
                <w:lang w:val="de-DE"/>
              </w:rPr>
              <w:t>DC_3C-7C_n258L</w:t>
            </w:r>
          </w:p>
          <w:p w14:paraId="157BDB8A" w14:textId="77777777" w:rsidR="00336E28" w:rsidRPr="00E067C2" w:rsidRDefault="00336E28" w:rsidP="00575DE3">
            <w:pPr>
              <w:keepNext/>
              <w:keepLines/>
              <w:spacing w:after="0"/>
              <w:jc w:val="center"/>
              <w:rPr>
                <w:rFonts w:ascii="Arial" w:hAnsi="Arial"/>
                <w:noProof/>
                <w:sz w:val="18"/>
                <w:lang w:val="de-DE" w:eastAsia="zh-CN"/>
              </w:rPr>
            </w:pPr>
            <w:r w:rsidRPr="00E067C2">
              <w:rPr>
                <w:rFonts w:ascii="Arial" w:hAnsi="Arial"/>
                <w:noProof/>
                <w:sz w:val="18"/>
                <w:lang w:val="de-DE"/>
              </w:rPr>
              <w:t>DC_3C-7C_n258M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BA2001E"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lastRenderedPageBreak/>
              <w:t>DC_3A_n258A</w:t>
            </w:r>
          </w:p>
          <w:p w14:paraId="20EB6793"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DC_3A_n258D</w:t>
            </w:r>
          </w:p>
          <w:p w14:paraId="01F142BB"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DC_3A_n258E</w:t>
            </w:r>
          </w:p>
          <w:p w14:paraId="1F99A89F"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DC_3A_n258F</w:t>
            </w:r>
          </w:p>
          <w:p w14:paraId="64E6A771"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DC_3A_n258G</w:t>
            </w:r>
          </w:p>
          <w:p w14:paraId="7FB2760F"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DC_3A_n258H</w:t>
            </w:r>
          </w:p>
          <w:p w14:paraId="7C681FBF" w14:textId="77777777" w:rsidR="00336E28" w:rsidRPr="00E067C2" w:rsidRDefault="00336E28" w:rsidP="00575DE3">
            <w:pPr>
              <w:keepNext/>
              <w:keepLines/>
              <w:spacing w:after="0"/>
              <w:jc w:val="center"/>
              <w:rPr>
                <w:rFonts w:ascii="Arial" w:hAnsi="Arial"/>
                <w:noProof/>
                <w:sz w:val="18"/>
              </w:rPr>
            </w:pPr>
            <w:r w:rsidRPr="00E067C2">
              <w:rPr>
                <w:rFonts w:ascii="Arial" w:hAnsi="Arial"/>
                <w:sz w:val="18"/>
              </w:rPr>
              <w:t>DC_3A_n258I</w:t>
            </w:r>
          </w:p>
          <w:p w14:paraId="4196DDCB" w14:textId="77777777" w:rsidR="00336E28" w:rsidRPr="00E067C2" w:rsidRDefault="00336E28" w:rsidP="00575DE3">
            <w:pPr>
              <w:keepNext/>
              <w:keepLines/>
              <w:spacing w:after="0"/>
              <w:jc w:val="center"/>
              <w:rPr>
                <w:rFonts w:ascii="Arial" w:eastAsiaTheme="minorEastAsia" w:hAnsi="Arial"/>
                <w:noProof/>
                <w:sz w:val="18"/>
              </w:rPr>
            </w:pPr>
            <w:r w:rsidRPr="00E067C2">
              <w:rPr>
                <w:rFonts w:ascii="Arial" w:hAnsi="Arial"/>
                <w:noProof/>
                <w:sz w:val="18"/>
              </w:rPr>
              <w:t>DC_3C_n258A</w:t>
            </w:r>
          </w:p>
          <w:p w14:paraId="53C794E1"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DC_3C_n258D</w:t>
            </w:r>
          </w:p>
          <w:p w14:paraId="2AA7574D" w14:textId="77777777" w:rsidR="00336E28" w:rsidRPr="00E067C2" w:rsidRDefault="00336E28" w:rsidP="00575DE3">
            <w:pPr>
              <w:keepNext/>
              <w:keepLines/>
              <w:spacing w:after="0"/>
              <w:jc w:val="center"/>
              <w:rPr>
                <w:rFonts w:ascii="Arial" w:hAnsi="Arial"/>
                <w:sz w:val="18"/>
                <w:lang w:val="de-DE"/>
              </w:rPr>
            </w:pPr>
            <w:r w:rsidRPr="00E067C2">
              <w:rPr>
                <w:rFonts w:ascii="Arial" w:hAnsi="Arial"/>
                <w:sz w:val="18"/>
                <w:lang w:val="de-DE"/>
              </w:rPr>
              <w:t>DC_3C_n258E</w:t>
            </w:r>
          </w:p>
          <w:p w14:paraId="70CCFD76" w14:textId="77777777" w:rsidR="00336E28" w:rsidRPr="00E067C2" w:rsidRDefault="00336E28" w:rsidP="00575DE3">
            <w:pPr>
              <w:keepNext/>
              <w:keepLines/>
              <w:spacing w:after="0"/>
              <w:jc w:val="center"/>
              <w:rPr>
                <w:rFonts w:ascii="Arial" w:hAnsi="Arial"/>
                <w:sz w:val="18"/>
                <w:lang w:val="de-DE"/>
              </w:rPr>
            </w:pPr>
            <w:r w:rsidRPr="00E067C2">
              <w:rPr>
                <w:rFonts w:ascii="Arial" w:hAnsi="Arial"/>
                <w:sz w:val="18"/>
                <w:lang w:val="de-DE"/>
              </w:rPr>
              <w:t>DC_3C_n258F</w:t>
            </w:r>
          </w:p>
          <w:p w14:paraId="03248591" w14:textId="77777777" w:rsidR="00336E28" w:rsidRPr="00E067C2" w:rsidRDefault="00336E28" w:rsidP="00575DE3">
            <w:pPr>
              <w:keepNext/>
              <w:keepLines/>
              <w:spacing w:after="0"/>
              <w:jc w:val="center"/>
              <w:rPr>
                <w:rFonts w:ascii="Arial" w:hAnsi="Arial"/>
                <w:sz w:val="18"/>
                <w:lang w:val="de-DE"/>
              </w:rPr>
            </w:pPr>
            <w:r w:rsidRPr="00E067C2">
              <w:rPr>
                <w:rFonts w:ascii="Arial" w:hAnsi="Arial"/>
                <w:sz w:val="18"/>
                <w:lang w:val="de-DE"/>
              </w:rPr>
              <w:t>DC_3C_n258G</w:t>
            </w:r>
          </w:p>
          <w:p w14:paraId="2B24BC28" w14:textId="77777777" w:rsidR="00336E28" w:rsidRPr="00360156" w:rsidRDefault="00336E28" w:rsidP="00575DE3">
            <w:pPr>
              <w:keepNext/>
              <w:keepLines/>
              <w:spacing w:after="0"/>
              <w:jc w:val="center"/>
              <w:rPr>
                <w:rFonts w:ascii="Arial" w:hAnsi="Arial"/>
                <w:sz w:val="18"/>
                <w:lang w:val="da-DK"/>
              </w:rPr>
            </w:pPr>
            <w:r w:rsidRPr="00360156">
              <w:rPr>
                <w:rFonts w:ascii="Arial" w:hAnsi="Arial"/>
                <w:sz w:val="18"/>
                <w:lang w:val="da-DK"/>
              </w:rPr>
              <w:t>DC_3C_n258H</w:t>
            </w:r>
          </w:p>
          <w:p w14:paraId="3B531204" w14:textId="77777777" w:rsidR="00336E28" w:rsidRPr="00360156" w:rsidRDefault="00336E28" w:rsidP="00575DE3">
            <w:pPr>
              <w:keepNext/>
              <w:keepLines/>
              <w:spacing w:after="0"/>
              <w:jc w:val="center"/>
              <w:rPr>
                <w:rFonts w:ascii="Arial" w:hAnsi="Arial"/>
                <w:noProof/>
                <w:sz w:val="18"/>
                <w:lang w:val="da-DK"/>
              </w:rPr>
            </w:pPr>
            <w:r w:rsidRPr="00360156">
              <w:rPr>
                <w:rFonts w:ascii="Arial" w:hAnsi="Arial"/>
                <w:sz w:val="18"/>
                <w:lang w:val="da-DK"/>
              </w:rPr>
              <w:t>DC_3C_n258I</w:t>
            </w:r>
          </w:p>
          <w:p w14:paraId="7CE6F8DE"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DC_7A_n258A</w:t>
            </w:r>
          </w:p>
          <w:p w14:paraId="43E65F8C"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DC_7A_n258D</w:t>
            </w:r>
          </w:p>
          <w:p w14:paraId="77EC6449"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DC_7A_n258E</w:t>
            </w:r>
          </w:p>
          <w:p w14:paraId="42D029F9"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DC_7A_n258F</w:t>
            </w:r>
          </w:p>
          <w:p w14:paraId="46E70D33"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DC_7A_n258G</w:t>
            </w:r>
          </w:p>
          <w:p w14:paraId="28F22BE7"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DC_7A_n258H</w:t>
            </w:r>
          </w:p>
          <w:p w14:paraId="6D8B169B"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DC_7A_n258I</w:t>
            </w:r>
          </w:p>
          <w:p w14:paraId="0BEF2269" w14:textId="77777777" w:rsidR="00336E28" w:rsidRPr="00E067C2" w:rsidRDefault="00336E28" w:rsidP="00575DE3">
            <w:pPr>
              <w:keepNext/>
              <w:keepLines/>
              <w:spacing w:after="0"/>
              <w:jc w:val="center"/>
              <w:rPr>
                <w:rFonts w:ascii="Arial" w:eastAsiaTheme="minorEastAsia" w:hAnsi="Arial"/>
                <w:noProof/>
                <w:sz w:val="18"/>
              </w:rPr>
            </w:pPr>
            <w:r w:rsidRPr="00E067C2">
              <w:rPr>
                <w:rFonts w:ascii="Arial" w:hAnsi="Arial"/>
                <w:noProof/>
                <w:sz w:val="18"/>
              </w:rPr>
              <w:t>DC_7C_n258A</w:t>
            </w:r>
          </w:p>
          <w:p w14:paraId="7007D169"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DC_7C_n258D</w:t>
            </w:r>
          </w:p>
          <w:p w14:paraId="76F99CFB" w14:textId="77777777" w:rsidR="00336E28" w:rsidRPr="00360156" w:rsidRDefault="00336E28" w:rsidP="00575DE3">
            <w:pPr>
              <w:keepNext/>
              <w:keepLines/>
              <w:spacing w:after="0"/>
              <w:jc w:val="center"/>
              <w:rPr>
                <w:rFonts w:ascii="Arial" w:hAnsi="Arial"/>
                <w:sz w:val="18"/>
                <w:lang w:val="da-DK"/>
              </w:rPr>
            </w:pPr>
            <w:r w:rsidRPr="00360156">
              <w:rPr>
                <w:rFonts w:ascii="Arial" w:hAnsi="Arial"/>
                <w:sz w:val="18"/>
                <w:lang w:val="da-DK"/>
              </w:rPr>
              <w:t>DC_7C_n258E</w:t>
            </w:r>
          </w:p>
          <w:p w14:paraId="6108427E" w14:textId="77777777" w:rsidR="00336E28" w:rsidRPr="00360156" w:rsidRDefault="00336E28" w:rsidP="00575DE3">
            <w:pPr>
              <w:keepNext/>
              <w:keepLines/>
              <w:spacing w:after="0"/>
              <w:jc w:val="center"/>
              <w:rPr>
                <w:rFonts w:ascii="Arial" w:hAnsi="Arial"/>
                <w:sz w:val="18"/>
                <w:lang w:val="da-DK"/>
              </w:rPr>
            </w:pPr>
            <w:r w:rsidRPr="00360156">
              <w:rPr>
                <w:rFonts w:ascii="Arial" w:hAnsi="Arial"/>
                <w:sz w:val="18"/>
                <w:lang w:val="da-DK"/>
              </w:rPr>
              <w:t>DC_7C_n258F</w:t>
            </w:r>
          </w:p>
          <w:p w14:paraId="14EBB89D" w14:textId="77777777" w:rsidR="00336E28" w:rsidRPr="00360156" w:rsidRDefault="00336E28" w:rsidP="00575DE3">
            <w:pPr>
              <w:keepNext/>
              <w:keepLines/>
              <w:spacing w:after="0"/>
              <w:jc w:val="center"/>
              <w:rPr>
                <w:rFonts w:ascii="Arial" w:hAnsi="Arial"/>
                <w:sz w:val="18"/>
                <w:lang w:val="da-DK"/>
              </w:rPr>
            </w:pPr>
            <w:r w:rsidRPr="00360156">
              <w:rPr>
                <w:rFonts w:ascii="Arial" w:hAnsi="Arial"/>
                <w:sz w:val="18"/>
                <w:lang w:val="da-DK"/>
              </w:rPr>
              <w:t>DC_7C_n258G</w:t>
            </w:r>
          </w:p>
          <w:p w14:paraId="32161489" w14:textId="77777777" w:rsidR="00336E28" w:rsidRPr="00360156" w:rsidRDefault="00336E28" w:rsidP="00575DE3">
            <w:pPr>
              <w:keepNext/>
              <w:keepLines/>
              <w:spacing w:after="0"/>
              <w:jc w:val="center"/>
              <w:rPr>
                <w:rFonts w:ascii="Arial" w:hAnsi="Arial"/>
                <w:sz w:val="18"/>
                <w:lang w:val="da-DK"/>
              </w:rPr>
            </w:pPr>
            <w:r w:rsidRPr="00360156">
              <w:rPr>
                <w:rFonts w:ascii="Arial" w:hAnsi="Arial"/>
                <w:sz w:val="18"/>
                <w:lang w:val="da-DK"/>
              </w:rPr>
              <w:t>DC_7C_n258H</w:t>
            </w:r>
          </w:p>
          <w:p w14:paraId="141E99C6" w14:textId="77777777" w:rsidR="00336E28" w:rsidRPr="00360156" w:rsidRDefault="00336E28" w:rsidP="00575DE3">
            <w:pPr>
              <w:keepNext/>
              <w:keepLines/>
              <w:spacing w:after="0"/>
              <w:jc w:val="center"/>
              <w:rPr>
                <w:rFonts w:ascii="Arial" w:hAnsi="Arial"/>
                <w:noProof/>
                <w:sz w:val="18"/>
                <w:lang w:val="da-DK" w:eastAsia="zh-CN"/>
              </w:rPr>
            </w:pPr>
            <w:r w:rsidRPr="00360156">
              <w:rPr>
                <w:rFonts w:ascii="Arial" w:hAnsi="Arial"/>
                <w:sz w:val="18"/>
                <w:lang w:val="da-DK"/>
              </w:rPr>
              <w:t>DC_7C_n258I</w:t>
            </w:r>
          </w:p>
        </w:tc>
      </w:tr>
      <w:tr w:rsidR="00336E28" w:rsidRPr="00E067C2" w14:paraId="77C9C93F"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E1765A2" w14:textId="77777777" w:rsidR="00336E28" w:rsidRPr="00E067C2" w:rsidRDefault="00336E28" w:rsidP="00575DE3">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DC_3A-7A-7A_n257A</w:t>
            </w:r>
            <w:r w:rsidRPr="00E067C2">
              <w:rPr>
                <w:rFonts w:ascii="Arial" w:hAnsi="Arial"/>
                <w:noProof/>
                <w:sz w:val="18"/>
                <w:vertAlign w:val="superscript"/>
                <w:lang w:eastAsia="zh-CN"/>
              </w:rPr>
              <w:t>2</w:t>
            </w:r>
          </w:p>
          <w:p w14:paraId="72A2D7AF" w14:textId="77777777" w:rsidR="00336E28" w:rsidRPr="00E067C2" w:rsidRDefault="00336E28" w:rsidP="00575DE3">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DC_3A-7A-7A_n257D</w:t>
            </w:r>
          </w:p>
          <w:p w14:paraId="6C393AA0" w14:textId="77777777" w:rsidR="00336E28" w:rsidRPr="00E067C2" w:rsidRDefault="00336E28" w:rsidP="00575DE3">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DC_3A-7A-7A_n257E</w:t>
            </w:r>
          </w:p>
          <w:p w14:paraId="6A8AF53F" w14:textId="77777777" w:rsidR="00336E28" w:rsidRPr="00E067C2" w:rsidRDefault="00336E28" w:rsidP="00575DE3">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DC_3A-7A-7A_n257F</w:t>
            </w:r>
          </w:p>
          <w:p w14:paraId="6FEF6C18" w14:textId="77777777" w:rsidR="00336E28" w:rsidRPr="00E067C2" w:rsidRDefault="00336E28" w:rsidP="00575DE3">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DC_3A-7A-7A_n257G</w:t>
            </w:r>
          </w:p>
          <w:p w14:paraId="4F12B85F" w14:textId="77777777" w:rsidR="00336E28" w:rsidRPr="00E067C2" w:rsidRDefault="00336E28" w:rsidP="00575DE3">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DC_3A-7A-7A_n257H</w:t>
            </w:r>
          </w:p>
          <w:p w14:paraId="1C3804D5" w14:textId="77777777" w:rsidR="00336E28" w:rsidRPr="00E067C2" w:rsidRDefault="00336E28" w:rsidP="00575DE3">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DC_3A-7A-7A_n257I</w:t>
            </w:r>
          </w:p>
          <w:p w14:paraId="2C1E1D92" w14:textId="77777777" w:rsidR="00336E28" w:rsidRPr="00E067C2" w:rsidRDefault="00336E28" w:rsidP="00575DE3">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DC_3A-7A-7A_n257J</w:t>
            </w:r>
          </w:p>
          <w:p w14:paraId="1A613ABD" w14:textId="77777777" w:rsidR="00336E28" w:rsidRPr="00E067C2" w:rsidRDefault="00336E28" w:rsidP="00575DE3">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DC_3A-7A-7A_n257K</w:t>
            </w:r>
          </w:p>
          <w:p w14:paraId="1F173031" w14:textId="77777777" w:rsidR="00336E28" w:rsidRPr="00E067C2" w:rsidRDefault="00336E28" w:rsidP="00575DE3">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DC_3A-7A-7A_n257L</w:t>
            </w:r>
          </w:p>
          <w:p w14:paraId="57A07EDF"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rPr>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301E42" w14:textId="77777777" w:rsidR="00336E28" w:rsidRPr="00E067C2" w:rsidRDefault="00336E28" w:rsidP="00575DE3">
            <w:pPr>
              <w:keepNext/>
              <w:keepLines/>
              <w:spacing w:after="0"/>
              <w:jc w:val="center"/>
              <w:rPr>
                <w:rFonts w:ascii="Arial" w:eastAsia="Batang" w:hAnsi="Arial"/>
                <w:noProof/>
                <w:sz w:val="18"/>
                <w:lang w:eastAsia="zh-CN"/>
              </w:rPr>
            </w:pPr>
            <w:r w:rsidRPr="00E067C2">
              <w:rPr>
                <w:rFonts w:ascii="Arial" w:hAnsi="Arial"/>
                <w:noProof/>
                <w:sz w:val="18"/>
                <w:lang w:eastAsia="zh-CN"/>
              </w:rPr>
              <w:t>DC_3A_n257A</w:t>
            </w:r>
          </w:p>
          <w:p w14:paraId="28059D60" w14:textId="77777777" w:rsidR="00336E28" w:rsidRPr="00E067C2" w:rsidRDefault="00336E28" w:rsidP="00575DE3">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DC_3A_n257D</w:t>
            </w:r>
          </w:p>
          <w:p w14:paraId="7A7325B7" w14:textId="77777777" w:rsidR="00336E28" w:rsidRPr="00E067C2" w:rsidRDefault="00336E28" w:rsidP="00575DE3">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DC_3A_n257G</w:t>
            </w:r>
          </w:p>
          <w:p w14:paraId="2E7AE660" w14:textId="77777777" w:rsidR="00336E28" w:rsidRPr="00E067C2" w:rsidRDefault="00336E28" w:rsidP="00575DE3">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DC_3A_n257H</w:t>
            </w:r>
          </w:p>
          <w:p w14:paraId="3BE4C552" w14:textId="77777777" w:rsidR="00336E28" w:rsidRPr="00E067C2" w:rsidRDefault="00336E28" w:rsidP="00575DE3">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DC_3A_n257I</w:t>
            </w:r>
          </w:p>
          <w:p w14:paraId="5272A977" w14:textId="77777777" w:rsidR="00336E28" w:rsidRPr="00E067C2" w:rsidRDefault="00336E28" w:rsidP="00575DE3">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J</w:t>
            </w:r>
          </w:p>
          <w:p w14:paraId="13DC096F"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DC_3A_n257</w:t>
            </w:r>
            <w:r w:rsidRPr="00E067C2">
              <w:rPr>
                <w:rFonts w:ascii="Arial" w:hAnsi="Arial"/>
                <w:noProof/>
                <w:sz w:val="18"/>
                <w:lang w:eastAsia="zh-TW"/>
              </w:rPr>
              <w:t>K</w:t>
            </w:r>
          </w:p>
          <w:p w14:paraId="7B629A92" w14:textId="77777777" w:rsidR="00336E28" w:rsidRPr="00E067C2" w:rsidRDefault="00336E28" w:rsidP="00575DE3">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14:paraId="10D0DC89"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37A9333C"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711F58DD"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5AA10ED8"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DC_7A_n257I</w:t>
            </w:r>
          </w:p>
          <w:p w14:paraId="6FC35858" w14:textId="77777777" w:rsidR="00336E28" w:rsidRPr="00E067C2" w:rsidRDefault="00336E28" w:rsidP="00575DE3">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J</w:t>
            </w:r>
          </w:p>
          <w:p w14:paraId="34212D0B"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K</w:t>
            </w:r>
          </w:p>
        </w:tc>
      </w:tr>
      <w:tr w:rsidR="00336E28" w:rsidRPr="00E067C2" w14:paraId="4103E4A6"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33A7651"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DC_3A-8A_n257A</w:t>
            </w:r>
          </w:p>
          <w:p w14:paraId="44D9C1CA" w14:textId="77777777" w:rsidR="00336E28" w:rsidRPr="00E067C2" w:rsidRDefault="00336E28" w:rsidP="00575DE3">
            <w:pPr>
              <w:keepNext/>
              <w:keepLines/>
              <w:spacing w:after="0"/>
              <w:jc w:val="center"/>
              <w:rPr>
                <w:rFonts w:ascii="Arial" w:hAnsi="Arial"/>
                <w:sz w:val="18"/>
                <w:lang w:eastAsia="fr-FR"/>
              </w:rPr>
            </w:pPr>
            <w:r w:rsidRPr="00E067C2">
              <w:rPr>
                <w:rFonts w:ascii="Arial" w:hAnsi="Arial"/>
                <w:sz w:val="18"/>
              </w:rPr>
              <w:t>DC_3A-8A_n257D</w:t>
            </w:r>
          </w:p>
          <w:p w14:paraId="70EC3D58"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DC_3A-8A_n257E</w:t>
            </w:r>
          </w:p>
          <w:p w14:paraId="31FA4671"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DC_3A-8A_n257F</w:t>
            </w:r>
          </w:p>
          <w:p w14:paraId="696D1F0F"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DC_3A-8A_n257G</w:t>
            </w:r>
          </w:p>
          <w:p w14:paraId="1A4D83A1"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DC_3A-8A_n257H</w:t>
            </w:r>
          </w:p>
          <w:p w14:paraId="2ABF70A9"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DC_3A-8A_n257I</w:t>
            </w:r>
          </w:p>
          <w:p w14:paraId="0D51CD94"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DC_3A-8A_n257J</w:t>
            </w:r>
          </w:p>
          <w:p w14:paraId="16485380"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DC_3A-8A_n257K</w:t>
            </w:r>
          </w:p>
          <w:p w14:paraId="6FB819D5"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DC_3A-8A_n257L</w:t>
            </w:r>
          </w:p>
          <w:p w14:paraId="04C3F366" w14:textId="77777777" w:rsidR="00336E28" w:rsidRPr="00E067C2" w:rsidRDefault="00336E28" w:rsidP="00575DE3">
            <w:pPr>
              <w:keepNext/>
              <w:keepLines/>
              <w:spacing w:after="0"/>
              <w:jc w:val="center"/>
              <w:rPr>
                <w:rFonts w:ascii="Arial" w:eastAsia="Malgun Gothic" w:hAnsi="Arial"/>
                <w:sz w:val="18"/>
                <w:lang w:eastAsia="ko-KR"/>
              </w:rPr>
            </w:pPr>
            <w:r w:rsidRPr="00E067C2">
              <w:rPr>
                <w:rFonts w:ascii="Arial" w:hAnsi="Arial"/>
                <w:sz w:val="18"/>
              </w:rPr>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5D3CA2" w14:textId="77777777" w:rsidR="00336E28" w:rsidRPr="00E067C2" w:rsidRDefault="00336E28" w:rsidP="00575DE3">
            <w:pPr>
              <w:keepNext/>
              <w:keepLines/>
              <w:spacing w:after="0"/>
              <w:jc w:val="center"/>
              <w:rPr>
                <w:rFonts w:ascii="Arial" w:eastAsiaTheme="minorEastAsia" w:hAnsi="Arial"/>
                <w:noProof/>
                <w:sz w:val="18"/>
              </w:rPr>
            </w:pPr>
            <w:r w:rsidRPr="00E067C2">
              <w:rPr>
                <w:rFonts w:ascii="Arial" w:hAnsi="Arial"/>
                <w:noProof/>
                <w:sz w:val="18"/>
              </w:rPr>
              <w:t>DC_3A_n257A</w:t>
            </w:r>
          </w:p>
          <w:p w14:paraId="4FEC15FA"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DC_3A_n257D</w:t>
            </w:r>
          </w:p>
          <w:p w14:paraId="2F13ECDE"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DC_3A_n257G</w:t>
            </w:r>
          </w:p>
          <w:p w14:paraId="2A72BA58"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DC_3A_n257H</w:t>
            </w:r>
          </w:p>
          <w:p w14:paraId="0E639691"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DC_3A_n257I</w:t>
            </w:r>
          </w:p>
          <w:p w14:paraId="1D93EEED" w14:textId="77777777" w:rsidR="00336E28" w:rsidRPr="00E067C2" w:rsidRDefault="00336E28" w:rsidP="00575DE3">
            <w:pPr>
              <w:keepNext/>
              <w:keepLines/>
              <w:spacing w:after="0"/>
              <w:jc w:val="center"/>
              <w:rPr>
                <w:rFonts w:ascii="Arial" w:eastAsiaTheme="minorEastAsia" w:hAnsi="Arial"/>
                <w:noProof/>
                <w:sz w:val="18"/>
              </w:rPr>
            </w:pPr>
            <w:r w:rsidRPr="00E067C2">
              <w:rPr>
                <w:rFonts w:ascii="Arial" w:hAnsi="Arial"/>
                <w:noProof/>
                <w:sz w:val="18"/>
              </w:rPr>
              <w:t>DC_8A_n257A</w:t>
            </w:r>
          </w:p>
          <w:p w14:paraId="4F41C10E"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DC_8A_n257D</w:t>
            </w:r>
          </w:p>
          <w:p w14:paraId="28981074"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DC_8A_n257G</w:t>
            </w:r>
          </w:p>
          <w:p w14:paraId="6CBBE7DD"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DC_8A_n257H</w:t>
            </w:r>
          </w:p>
          <w:p w14:paraId="7FBAEC30" w14:textId="77777777" w:rsidR="00336E28" w:rsidRPr="00E067C2" w:rsidRDefault="00336E28" w:rsidP="00575DE3">
            <w:pPr>
              <w:keepNext/>
              <w:keepLines/>
              <w:spacing w:after="0"/>
              <w:jc w:val="center"/>
              <w:rPr>
                <w:rFonts w:ascii="Arial" w:hAnsi="Arial"/>
                <w:noProof/>
                <w:sz w:val="18"/>
                <w:lang w:eastAsia="fr-FR"/>
              </w:rPr>
            </w:pPr>
            <w:r w:rsidRPr="00E067C2">
              <w:rPr>
                <w:rFonts w:ascii="Arial" w:hAnsi="Arial"/>
                <w:noProof/>
                <w:sz w:val="18"/>
              </w:rPr>
              <w:t>DC_8A_n257I</w:t>
            </w:r>
          </w:p>
        </w:tc>
      </w:tr>
      <w:tr w:rsidR="00336E28" w:rsidRPr="00E067C2" w14:paraId="4A467C36"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D678DD8"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DC_3C-8A_n257A</w:t>
            </w:r>
          </w:p>
          <w:p w14:paraId="18B973A2"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DC_3C-8A_n257D</w:t>
            </w:r>
          </w:p>
          <w:p w14:paraId="1D95D15D"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DC_3C-8A_n257E</w:t>
            </w:r>
          </w:p>
          <w:p w14:paraId="178DA984"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DC_3C-8A_n257F</w:t>
            </w:r>
          </w:p>
          <w:p w14:paraId="30ACE06E"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DC_3C-8A_n257G</w:t>
            </w:r>
          </w:p>
          <w:p w14:paraId="732AADA1"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DC_3C-8A_n257H</w:t>
            </w:r>
          </w:p>
          <w:p w14:paraId="4753F93E"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DC_3C-8A_n257I</w:t>
            </w:r>
          </w:p>
          <w:p w14:paraId="7B8D8DD2"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DC_3C-8A_n257J</w:t>
            </w:r>
          </w:p>
          <w:p w14:paraId="0086AA61"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DC_3C-8A_n257K</w:t>
            </w:r>
          </w:p>
          <w:p w14:paraId="4942ECBB"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DC_3C-8A_n257L</w:t>
            </w:r>
          </w:p>
          <w:p w14:paraId="2780A332"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DC_3C-8A_n257M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D016B44" w14:textId="77777777" w:rsidR="00336E28" w:rsidRPr="00E067C2" w:rsidRDefault="00336E28" w:rsidP="00575DE3">
            <w:pPr>
              <w:keepNext/>
              <w:keepLines/>
              <w:spacing w:after="0"/>
              <w:jc w:val="center"/>
              <w:rPr>
                <w:rFonts w:ascii="Arial" w:eastAsiaTheme="minorEastAsia" w:hAnsi="Arial"/>
                <w:noProof/>
                <w:sz w:val="18"/>
              </w:rPr>
            </w:pPr>
            <w:r w:rsidRPr="00E067C2">
              <w:rPr>
                <w:rFonts w:ascii="Arial" w:hAnsi="Arial"/>
                <w:noProof/>
                <w:sz w:val="18"/>
              </w:rPr>
              <w:t>DC_3A_n257A</w:t>
            </w:r>
          </w:p>
          <w:p w14:paraId="0A7CC8BA"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DC_3A_n257D</w:t>
            </w:r>
          </w:p>
          <w:p w14:paraId="702D43CF"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DC_3A_n257G</w:t>
            </w:r>
          </w:p>
          <w:p w14:paraId="138F5DE7"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DC_3A_n257H</w:t>
            </w:r>
          </w:p>
          <w:p w14:paraId="7E122A93"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DC_3A_n257I</w:t>
            </w:r>
          </w:p>
          <w:p w14:paraId="19F84A6E" w14:textId="77777777" w:rsidR="00336E28" w:rsidRPr="00E067C2" w:rsidRDefault="00336E28" w:rsidP="00575DE3">
            <w:pPr>
              <w:keepNext/>
              <w:keepLines/>
              <w:spacing w:after="0"/>
              <w:jc w:val="center"/>
              <w:rPr>
                <w:rFonts w:ascii="Arial" w:eastAsiaTheme="minorEastAsia" w:hAnsi="Arial"/>
                <w:noProof/>
                <w:sz w:val="18"/>
              </w:rPr>
            </w:pPr>
            <w:r w:rsidRPr="00E067C2">
              <w:rPr>
                <w:rFonts w:ascii="Arial" w:hAnsi="Arial"/>
                <w:noProof/>
                <w:sz w:val="18"/>
              </w:rPr>
              <w:t>DC_8A_n257A</w:t>
            </w:r>
          </w:p>
          <w:p w14:paraId="654C2FB5"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DC_8A_n257D</w:t>
            </w:r>
          </w:p>
          <w:p w14:paraId="36CF131D"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DC_8A_n257G</w:t>
            </w:r>
          </w:p>
          <w:p w14:paraId="411D09A4"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DC_8A_n257H</w:t>
            </w:r>
          </w:p>
          <w:p w14:paraId="1207A4B5"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DC_8A_n257I</w:t>
            </w:r>
          </w:p>
        </w:tc>
      </w:tr>
      <w:tr w:rsidR="00336E28" w:rsidRPr="00E067C2" w14:paraId="70BFE767"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D17EFE6"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lastRenderedPageBreak/>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A</w:t>
            </w:r>
          </w:p>
          <w:p w14:paraId="6A5AFA95"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D</w:t>
            </w:r>
          </w:p>
          <w:p w14:paraId="3F4C1087"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E</w:t>
            </w:r>
          </w:p>
          <w:p w14:paraId="6422E22F"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F</w:t>
            </w:r>
          </w:p>
          <w:p w14:paraId="294C086E"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G</w:t>
            </w:r>
          </w:p>
          <w:p w14:paraId="64EC3841"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H</w:t>
            </w:r>
          </w:p>
          <w:p w14:paraId="5536FCB7"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I</w:t>
            </w:r>
          </w:p>
          <w:p w14:paraId="3989CFEC"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J</w:t>
            </w:r>
          </w:p>
          <w:p w14:paraId="76FA6999"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K</w:t>
            </w:r>
          </w:p>
          <w:p w14:paraId="7FB1FCC0"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L</w:t>
            </w:r>
          </w:p>
          <w:p w14:paraId="6A3A60C9"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C9FF5C8"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DC_3A_n25</w:t>
            </w:r>
            <w:r w:rsidRPr="00E067C2">
              <w:rPr>
                <w:rFonts w:ascii="Arial" w:hAnsi="Arial"/>
                <w:noProof/>
                <w:sz w:val="18"/>
                <w:lang w:eastAsia="zh-TW"/>
              </w:rPr>
              <w:t>7</w:t>
            </w:r>
            <w:r w:rsidRPr="00E067C2">
              <w:rPr>
                <w:rFonts w:ascii="Arial" w:hAnsi="Arial"/>
                <w:noProof/>
                <w:sz w:val="18"/>
              </w:rPr>
              <w:t>A</w:t>
            </w:r>
          </w:p>
          <w:p w14:paraId="7FA4CFAC"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DC_8A_n25</w:t>
            </w:r>
            <w:r w:rsidRPr="00E067C2">
              <w:rPr>
                <w:rFonts w:ascii="Arial" w:hAnsi="Arial"/>
                <w:noProof/>
                <w:sz w:val="18"/>
                <w:lang w:eastAsia="zh-TW"/>
              </w:rPr>
              <w:t>7</w:t>
            </w:r>
            <w:r w:rsidRPr="00E067C2">
              <w:rPr>
                <w:rFonts w:ascii="Arial" w:hAnsi="Arial"/>
                <w:noProof/>
                <w:sz w:val="18"/>
              </w:rPr>
              <w:t>A</w:t>
            </w:r>
          </w:p>
        </w:tc>
      </w:tr>
      <w:tr w:rsidR="00336E28" w:rsidRPr="00E067C2" w14:paraId="5A10AFCE"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D1D463E"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DC_3A-8A_n258A</w:t>
            </w:r>
          </w:p>
          <w:p w14:paraId="371C7AB0"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DC_3A-8A_n258D</w:t>
            </w:r>
          </w:p>
          <w:p w14:paraId="5A9B7453"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DC_3A-8A_n258E</w:t>
            </w:r>
          </w:p>
          <w:p w14:paraId="18CA6B72"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DC_3A-8A_n258F</w:t>
            </w:r>
          </w:p>
          <w:p w14:paraId="2888BF58"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DC_3A-8A_n258G</w:t>
            </w:r>
          </w:p>
          <w:p w14:paraId="21215F06"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DC_3A-8A_n258H</w:t>
            </w:r>
          </w:p>
          <w:p w14:paraId="18472AAB"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DC_3A-8A_n258I</w:t>
            </w:r>
          </w:p>
          <w:p w14:paraId="7D3CB284"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DC_3A-8A_n258J</w:t>
            </w:r>
          </w:p>
          <w:p w14:paraId="1C996E56"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DC_3A-8A_n258K</w:t>
            </w:r>
          </w:p>
          <w:p w14:paraId="452AA0CC"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DC_3A-8A_n258L</w:t>
            </w:r>
          </w:p>
          <w:p w14:paraId="0F679DDC"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1FBC0B"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DC_3A_n258A</w:t>
            </w:r>
          </w:p>
          <w:p w14:paraId="7D7DB188"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DC_8A_n258A</w:t>
            </w:r>
          </w:p>
        </w:tc>
      </w:tr>
      <w:tr w:rsidR="00336E28" w:rsidRPr="00E067C2" w14:paraId="767B53DE"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D356659" w14:textId="77777777" w:rsidR="00336E28" w:rsidRPr="00E067C2" w:rsidRDefault="00336E28" w:rsidP="00575DE3">
            <w:pPr>
              <w:keepNext/>
              <w:keepLines/>
              <w:spacing w:after="0"/>
              <w:jc w:val="center"/>
              <w:rPr>
                <w:rFonts w:ascii="Arial" w:hAnsi="Arial"/>
                <w:noProof/>
                <w:sz w:val="18"/>
                <w:lang w:eastAsia="ja-JP"/>
              </w:rPr>
            </w:pPr>
            <w:r w:rsidRPr="00E067C2">
              <w:rPr>
                <w:rFonts w:ascii="Arial" w:hAnsi="Arial"/>
                <w:noProof/>
                <w:sz w:val="18"/>
                <w:lang w:eastAsia="ja-JP"/>
              </w:rPr>
              <w:t>DC_3A-11A_n257A</w:t>
            </w:r>
          </w:p>
          <w:p w14:paraId="14A44F7C" w14:textId="77777777" w:rsidR="00336E28" w:rsidRPr="00E067C2" w:rsidRDefault="00336E28" w:rsidP="00575DE3">
            <w:pPr>
              <w:keepNext/>
              <w:keepLines/>
              <w:spacing w:after="0"/>
              <w:jc w:val="center"/>
              <w:rPr>
                <w:rFonts w:ascii="Arial" w:hAnsi="Arial"/>
                <w:noProof/>
                <w:sz w:val="18"/>
                <w:lang w:eastAsia="ja-JP"/>
              </w:rPr>
            </w:pPr>
            <w:r w:rsidRPr="00E067C2">
              <w:rPr>
                <w:rFonts w:ascii="Arial" w:hAnsi="Arial"/>
                <w:noProof/>
                <w:sz w:val="18"/>
                <w:lang w:eastAsia="ja-JP"/>
              </w:rPr>
              <w:t>DC_3A-11A_n257G</w:t>
            </w:r>
          </w:p>
          <w:p w14:paraId="7E89F1C7" w14:textId="77777777" w:rsidR="00336E28" w:rsidRPr="00E067C2" w:rsidRDefault="00336E28" w:rsidP="00575DE3">
            <w:pPr>
              <w:keepNext/>
              <w:keepLines/>
              <w:spacing w:after="0"/>
              <w:jc w:val="center"/>
              <w:rPr>
                <w:rFonts w:ascii="Arial" w:hAnsi="Arial"/>
                <w:noProof/>
                <w:sz w:val="18"/>
                <w:lang w:eastAsia="ja-JP"/>
              </w:rPr>
            </w:pPr>
            <w:r w:rsidRPr="00E067C2">
              <w:rPr>
                <w:rFonts w:ascii="Arial" w:hAnsi="Arial"/>
                <w:noProof/>
                <w:sz w:val="18"/>
                <w:lang w:eastAsia="ja-JP"/>
              </w:rPr>
              <w:t>DC_3A-11A_n257H</w:t>
            </w:r>
          </w:p>
          <w:p w14:paraId="0D0D662B"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lang w:eastAsia="ja-JP"/>
              </w:rPr>
              <w:t>DC_3A-11A_n257I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615314C" w14:textId="77777777" w:rsidR="00336E28" w:rsidRPr="00E067C2" w:rsidRDefault="00336E28" w:rsidP="00575DE3">
            <w:pPr>
              <w:keepNext/>
              <w:keepLines/>
              <w:spacing w:after="0"/>
              <w:jc w:val="center"/>
              <w:rPr>
                <w:rFonts w:ascii="Arial" w:hAnsi="Arial"/>
                <w:noProof/>
                <w:sz w:val="18"/>
                <w:lang w:eastAsia="ja-JP"/>
              </w:rPr>
            </w:pPr>
            <w:r w:rsidRPr="00E067C2">
              <w:rPr>
                <w:rFonts w:ascii="Arial" w:hAnsi="Arial"/>
                <w:noProof/>
                <w:sz w:val="18"/>
                <w:lang w:eastAsia="ja-JP"/>
              </w:rPr>
              <w:t>DC_3A_n257A</w:t>
            </w:r>
          </w:p>
          <w:p w14:paraId="06111ADD" w14:textId="77777777" w:rsidR="00336E28" w:rsidRPr="00E067C2" w:rsidRDefault="00336E28" w:rsidP="00575DE3">
            <w:pPr>
              <w:keepNext/>
              <w:keepLines/>
              <w:spacing w:after="0"/>
              <w:jc w:val="center"/>
              <w:rPr>
                <w:rFonts w:ascii="Arial" w:hAnsi="Arial"/>
                <w:noProof/>
                <w:sz w:val="18"/>
                <w:lang w:eastAsia="ja-JP"/>
              </w:rPr>
            </w:pPr>
            <w:r w:rsidRPr="00E067C2">
              <w:rPr>
                <w:rFonts w:ascii="Arial" w:hAnsi="Arial"/>
                <w:noProof/>
                <w:sz w:val="18"/>
                <w:lang w:eastAsia="ja-JP"/>
              </w:rPr>
              <w:t>DC_3A_n257G</w:t>
            </w:r>
          </w:p>
          <w:p w14:paraId="59403320" w14:textId="77777777" w:rsidR="00336E28" w:rsidRPr="00E067C2" w:rsidRDefault="00336E28" w:rsidP="00575DE3">
            <w:pPr>
              <w:keepNext/>
              <w:keepLines/>
              <w:spacing w:after="0"/>
              <w:jc w:val="center"/>
              <w:rPr>
                <w:rFonts w:ascii="Arial" w:hAnsi="Arial"/>
                <w:noProof/>
                <w:sz w:val="18"/>
                <w:lang w:eastAsia="ja-JP"/>
              </w:rPr>
            </w:pPr>
            <w:r w:rsidRPr="00E067C2">
              <w:rPr>
                <w:rFonts w:ascii="Arial" w:hAnsi="Arial"/>
                <w:noProof/>
                <w:sz w:val="18"/>
                <w:lang w:eastAsia="ja-JP"/>
              </w:rPr>
              <w:t>DC_3A_n257H</w:t>
            </w:r>
          </w:p>
          <w:p w14:paraId="0EF63E3A" w14:textId="77777777" w:rsidR="00336E28" w:rsidRPr="00E067C2" w:rsidRDefault="00336E28" w:rsidP="00575DE3">
            <w:pPr>
              <w:keepNext/>
              <w:keepLines/>
              <w:spacing w:after="0"/>
              <w:jc w:val="center"/>
              <w:rPr>
                <w:rFonts w:ascii="Arial" w:hAnsi="Arial"/>
                <w:noProof/>
                <w:sz w:val="18"/>
                <w:lang w:eastAsia="ja-JP"/>
              </w:rPr>
            </w:pPr>
            <w:r w:rsidRPr="00E067C2">
              <w:rPr>
                <w:rFonts w:ascii="Arial" w:hAnsi="Arial"/>
                <w:noProof/>
                <w:sz w:val="18"/>
                <w:lang w:eastAsia="ja-JP"/>
              </w:rPr>
              <w:t>DC_3A_n257I</w:t>
            </w:r>
          </w:p>
          <w:p w14:paraId="17BDE441" w14:textId="77777777" w:rsidR="00336E28" w:rsidRPr="00E067C2" w:rsidRDefault="00336E28" w:rsidP="00575DE3">
            <w:pPr>
              <w:keepNext/>
              <w:keepLines/>
              <w:spacing w:after="0"/>
              <w:jc w:val="center"/>
              <w:rPr>
                <w:rFonts w:ascii="Arial" w:hAnsi="Arial"/>
                <w:noProof/>
                <w:sz w:val="18"/>
                <w:lang w:eastAsia="ja-JP"/>
              </w:rPr>
            </w:pPr>
            <w:r w:rsidRPr="00E067C2">
              <w:rPr>
                <w:rFonts w:ascii="Arial" w:hAnsi="Arial"/>
                <w:noProof/>
                <w:sz w:val="18"/>
                <w:lang w:eastAsia="ja-JP"/>
              </w:rPr>
              <w:t>DC_11A_n257A</w:t>
            </w:r>
          </w:p>
          <w:p w14:paraId="6AEA5964" w14:textId="77777777" w:rsidR="00336E28" w:rsidRPr="00E067C2" w:rsidRDefault="00336E28" w:rsidP="00575DE3">
            <w:pPr>
              <w:keepNext/>
              <w:keepLines/>
              <w:spacing w:after="0"/>
              <w:jc w:val="center"/>
              <w:rPr>
                <w:rFonts w:ascii="Arial" w:hAnsi="Arial"/>
                <w:noProof/>
                <w:sz w:val="18"/>
                <w:lang w:eastAsia="ja-JP"/>
              </w:rPr>
            </w:pPr>
            <w:r w:rsidRPr="00E067C2">
              <w:rPr>
                <w:rFonts w:ascii="Arial" w:hAnsi="Arial"/>
                <w:noProof/>
                <w:sz w:val="18"/>
                <w:lang w:eastAsia="ja-JP"/>
              </w:rPr>
              <w:t>DC_11A_n257G</w:t>
            </w:r>
          </w:p>
          <w:p w14:paraId="3B7451FB" w14:textId="77777777" w:rsidR="00336E28" w:rsidRPr="00E067C2" w:rsidRDefault="00336E28" w:rsidP="00575DE3">
            <w:pPr>
              <w:keepNext/>
              <w:keepLines/>
              <w:spacing w:after="0"/>
              <w:jc w:val="center"/>
              <w:rPr>
                <w:rFonts w:ascii="Arial" w:hAnsi="Arial"/>
                <w:noProof/>
                <w:sz w:val="18"/>
                <w:lang w:eastAsia="ja-JP"/>
              </w:rPr>
            </w:pPr>
            <w:r w:rsidRPr="00E067C2">
              <w:rPr>
                <w:rFonts w:ascii="Arial" w:hAnsi="Arial"/>
                <w:noProof/>
                <w:sz w:val="18"/>
                <w:lang w:eastAsia="ja-JP"/>
              </w:rPr>
              <w:t>DC_11A_n257H</w:t>
            </w:r>
          </w:p>
          <w:p w14:paraId="7879DF60"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lang w:eastAsia="ja-JP"/>
              </w:rPr>
              <w:t>DC_11A_n257I</w:t>
            </w:r>
          </w:p>
        </w:tc>
      </w:tr>
      <w:tr w:rsidR="00336E28" w:rsidRPr="00E067C2" w14:paraId="40C048B7"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4D5E5C"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DC_3A-18A_n257A</w:t>
            </w:r>
          </w:p>
          <w:p w14:paraId="5729F338"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DC_3A-18A_n257D</w:t>
            </w:r>
          </w:p>
          <w:p w14:paraId="7F6498A9"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DC_3A-18A_n257E</w:t>
            </w:r>
          </w:p>
          <w:p w14:paraId="51418C1F"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DC_3A-18A_n257F</w:t>
            </w:r>
          </w:p>
          <w:p w14:paraId="5AA95D7F"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DC_3A-18A_n257G</w:t>
            </w:r>
          </w:p>
          <w:p w14:paraId="2E74C1FB"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DC_3A-18A_n257H</w:t>
            </w:r>
          </w:p>
          <w:p w14:paraId="504282CA"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DC_3A-18A_n257I</w:t>
            </w:r>
          </w:p>
          <w:p w14:paraId="22A05999"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DC_3A-18A_n257J</w:t>
            </w:r>
          </w:p>
          <w:p w14:paraId="7C9A10BB"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DC_3A-18A_n257K</w:t>
            </w:r>
          </w:p>
          <w:p w14:paraId="3D80C115"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DC_3A-18A_n257L</w:t>
            </w:r>
          </w:p>
          <w:p w14:paraId="0F7C12E1" w14:textId="77777777" w:rsidR="00336E28" w:rsidRPr="00E067C2" w:rsidRDefault="00336E28" w:rsidP="00575DE3">
            <w:pPr>
              <w:keepNext/>
              <w:keepLines/>
              <w:spacing w:after="0"/>
              <w:jc w:val="center"/>
              <w:rPr>
                <w:rFonts w:ascii="Arial" w:eastAsia="Malgun Gothic" w:hAnsi="Arial"/>
                <w:sz w:val="18"/>
                <w:lang w:eastAsia="ko-KR"/>
              </w:rPr>
            </w:pPr>
            <w:r w:rsidRPr="00E067C2">
              <w:rPr>
                <w:rFonts w:ascii="Arial" w:hAnsi="Arial" w:cs="Arial"/>
                <w:sz w:val="18"/>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ED09D2"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DC_3A_n257A</w:t>
            </w:r>
          </w:p>
          <w:p w14:paraId="119E8D17"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DC_3A_n257G</w:t>
            </w:r>
          </w:p>
          <w:p w14:paraId="0A976FFE"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DC_3A_n257H</w:t>
            </w:r>
          </w:p>
          <w:p w14:paraId="6EB0256F"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DC_3A_n257I</w:t>
            </w:r>
          </w:p>
          <w:p w14:paraId="7698FC12"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DC_18A_n257A</w:t>
            </w:r>
          </w:p>
          <w:p w14:paraId="660B3C57"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DC_18A_n257G</w:t>
            </w:r>
          </w:p>
          <w:p w14:paraId="5816D4E8"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DC_18A_n257H</w:t>
            </w:r>
          </w:p>
          <w:p w14:paraId="7EF2B96B" w14:textId="77777777" w:rsidR="00336E28" w:rsidRPr="00E067C2" w:rsidRDefault="00336E28" w:rsidP="00575DE3">
            <w:pPr>
              <w:keepNext/>
              <w:keepLines/>
              <w:spacing w:after="0"/>
              <w:jc w:val="center"/>
              <w:rPr>
                <w:rFonts w:ascii="Arial" w:hAnsi="Arial"/>
                <w:noProof/>
                <w:sz w:val="18"/>
              </w:rPr>
            </w:pPr>
            <w:r w:rsidRPr="00E067C2">
              <w:rPr>
                <w:rFonts w:ascii="Arial" w:hAnsi="Arial"/>
                <w:sz w:val="18"/>
                <w:lang w:eastAsia="ja-JP"/>
              </w:rPr>
              <w:t>DC_18A_n257I</w:t>
            </w:r>
          </w:p>
        </w:tc>
      </w:tr>
      <w:tr w:rsidR="00336E28" w:rsidRPr="00E067C2" w14:paraId="64FA16A2"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B25E49" w14:textId="77777777" w:rsidR="00336E28" w:rsidRPr="00E067C2" w:rsidRDefault="00336E28" w:rsidP="00575DE3">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DC_3A-19A_n257A</w:t>
            </w:r>
            <w:r w:rsidRPr="00E067C2">
              <w:rPr>
                <w:rFonts w:ascii="Arial" w:hAnsi="Arial"/>
                <w:noProof/>
                <w:sz w:val="18"/>
                <w:vertAlign w:val="superscript"/>
                <w:lang w:eastAsia="zh-CN"/>
              </w:rPr>
              <w:t>2</w:t>
            </w:r>
          </w:p>
          <w:p w14:paraId="74D7ED22"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DC_3A-19A_n257D</w:t>
            </w:r>
            <w:r w:rsidRPr="00E067C2">
              <w:rPr>
                <w:rFonts w:ascii="Arial" w:hAnsi="Arial"/>
                <w:noProof/>
                <w:sz w:val="18"/>
                <w:vertAlign w:val="superscript"/>
                <w:lang w:eastAsia="zh-CN"/>
              </w:rPr>
              <w:t>2</w:t>
            </w:r>
          </w:p>
          <w:p w14:paraId="1AB130A8"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DC_3A-19A_n257E</w:t>
            </w:r>
            <w:r w:rsidRPr="00E067C2">
              <w:rPr>
                <w:rFonts w:ascii="Arial" w:hAnsi="Arial"/>
                <w:noProof/>
                <w:sz w:val="18"/>
                <w:vertAlign w:val="superscript"/>
                <w:lang w:eastAsia="zh-CN"/>
              </w:rPr>
              <w:t>2</w:t>
            </w:r>
          </w:p>
          <w:p w14:paraId="1AA467E3" w14:textId="77777777" w:rsidR="00336E28" w:rsidRPr="00E067C2" w:rsidRDefault="00336E28" w:rsidP="00575DE3">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DC_3A-19A_n257F</w:t>
            </w:r>
            <w:r w:rsidRPr="00E067C2">
              <w:rPr>
                <w:rFonts w:ascii="Arial" w:hAnsi="Arial"/>
                <w:noProof/>
                <w:sz w:val="18"/>
                <w:vertAlign w:val="superscript"/>
                <w:lang w:eastAsia="zh-CN"/>
              </w:rPr>
              <w:t>2</w:t>
            </w:r>
          </w:p>
          <w:p w14:paraId="3032348D"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DC_3A-19A_n257G</w:t>
            </w:r>
          </w:p>
          <w:p w14:paraId="1116CAD6"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DC_3A-19A_n257H</w:t>
            </w:r>
          </w:p>
          <w:p w14:paraId="32701D67"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DC_3A-19A_n257I</w:t>
            </w:r>
          </w:p>
          <w:p w14:paraId="1224D1F6"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DC_3A-19A_n257J</w:t>
            </w:r>
          </w:p>
          <w:p w14:paraId="2997802B"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DC_3A-19A_n257K</w:t>
            </w:r>
          </w:p>
          <w:p w14:paraId="341CB522"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DC_3A-19A_n257L</w:t>
            </w:r>
          </w:p>
          <w:p w14:paraId="4C5DA614"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B9271B"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3D1E087B" w14:textId="77777777" w:rsidR="00336E28" w:rsidRPr="00E067C2" w:rsidRDefault="00336E28" w:rsidP="00575DE3">
            <w:pPr>
              <w:keepNext/>
              <w:keepLines/>
              <w:spacing w:after="0"/>
              <w:jc w:val="center"/>
              <w:rPr>
                <w:rFonts w:ascii="Arial" w:hAnsi="Arial"/>
                <w:noProof/>
                <w:sz w:val="18"/>
                <w:lang w:eastAsia="ja-JP"/>
              </w:rPr>
            </w:pPr>
            <w:r w:rsidRPr="00E067C2">
              <w:rPr>
                <w:rFonts w:ascii="Arial" w:hAnsi="Arial"/>
                <w:noProof/>
                <w:sz w:val="18"/>
              </w:rPr>
              <w:t>DC_3A_n257</w:t>
            </w:r>
            <w:r w:rsidRPr="00E067C2">
              <w:rPr>
                <w:rFonts w:ascii="Arial" w:hAnsi="Arial"/>
                <w:noProof/>
                <w:sz w:val="18"/>
                <w:lang w:eastAsia="ja-JP"/>
              </w:rPr>
              <w:t>D</w:t>
            </w:r>
          </w:p>
          <w:p w14:paraId="44383013"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DC_3A_n257G</w:t>
            </w:r>
          </w:p>
          <w:p w14:paraId="3A991721"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DC_3A_n257H</w:t>
            </w:r>
          </w:p>
          <w:p w14:paraId="1E1918BE"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DC_3A_n257I</w:t>
            </w:r>
          </w:p>
          <w:p w14:paraId="43D6FD00"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DC_3A_n257J</w:t>
            </w:r>
          </w:p>
          <w:p w14:paraId="29B4C9E2"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DC_3A_n257K</w:t>
            </w:r>
          </w:p>
          <w:p w14:paraId="17B1B7A0"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DC_3A_n257L</w:t>
            </w:r>
          </w:p>
          <w:p w14:paraId="17DE2468"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ja-JP"/>
              </w:rPr>
              <w:t>DC_3A_n257M</w:t>
            </w:r>
          </w:p>
          <w:p w14:paraId="402774DC"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DC_19A_n257A</w:t>
            </w:r>
          </w:p>
          <w:p w14:paraId="44BAF5E9" w14:textId="77777777" w:rsidR="00336E28" w:rsidRPr="00E067C2" w:rsidRDefault="00336E28" w:rsidP="00575DE3">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D</w:t>
            </w:r>
          </w:p>
          <w:p w14:paraId="5378CB41"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DC_19A_n257G</w:t>
            </w:r>
          </w:p>
          <w:p w14:paraId="5C1A4DC2"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DC_19A_n257H</w:t>
            </w:r>
          </w:p>
          <w:p w14:paraId="782600D0"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ja-JP"/>
              </w:rPr>
              <w:t>DC_19A_n257I</w:t>
            </w:r>
          </w:p>
        </w:tc>
      </w:tr>
      <w:tr w:rsidR="00336E28" w:rsidRPr="00E067C2" w14:paraId="1C3CD1BD"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43346B" w14:textId="77777777" w:rsidR="00336E28" w:rsidRPr="00E067C2" w:rsidRDefault="00336E28" w:rsidP="00575DE3">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DC_3A-21A_n257A</w:t>
            </w:r>
            <w:r w:rsidRPr="00E067C2">
              <w:rPr>
                <w:rFonts w:ascii="Arial" w:hAnsi="Arial"/>
                <w:noProof/>
                <w:sz w:val="18"/>
                <w:vertAlign w:val="superscript"/>
                <w:lang w:eastAsia="zh-CN"/>
              </w:rPr>
              <w:t>2</w:t>
            </w:r>
          </w:p>
          <w:p w14:paraId="523ED878"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DC_3A-21A_n257D</w:t>
            </w:r>
            <w:r w:rsidRPr="00E067C2">
              <w:rPr>
                <w:rFonts w:ascii="Arial" w:hAnsi="Arial"/>
                <w:noProof/>
                <w:sz w:val="18"/>
                <w:vertAlign w:val="superscript"/>
                <w:lang w:eastAsia="zh-CN"/>
              </w:rPr>
              <w:t>2</w:t>
            </w:r>
          </w:p>
          <w:p w14:paraId="50034723"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DC_3A-21A_n257E</w:t>
            </w:r>
            <w:r w:rsidRPr="00E067C2">
              <w:rPr>
                <w:rFonts w:ascii="Arial" w:hAnsi="Arial"/>
                <w:noProof/>
                <w:sz w:val="18"/>
                <w:vertAlign w:val="superscript"/>
                <w:lang w:eastAsia="zh-CN"/>
              </w:rPr>
              <w:t>2</w:t>
            </w:r>
          </w:p>
          <w:p w14:paraId="28CCF7DC" w14:textId="77777777" w:rsidR="00336E28" w:rsidRPr="00E067C2" w:rsidRDefault="00336E28" w:rsidP="00575DE3">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DC_3A-21A_n257F</w:t>
            </w:r>
            <w:r w:rsidRPr="00E067C2">
              <w:rPr>
                <w:rFonts w:ascii="Arial" w:hAnsi="Arial"/>
                <w:noProof/>
                <w:sz w:val="18"/>
                <w:vertAlign w:val="superscript"/>
                <w:lang w:eastAsia="zh-CN"/>
              </w:rPr>
              <w:t>2</w:t>
            </w:r>
          </w:p>
          <w:p w14:paraId="5A4D8D36"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DC_3A-21A_n257G</w:t>
            </w:r>
          </w:p>
          <w:p w14:paraId="6C2F25BC"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DC_3A-21A_n257H</w:t>
            </w:r>
          </w:p>
          <w:p w14:paraId="67C78452"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DC_3A-21A_n257I</w:t>
            </w:r>
          </w:p>
          <w:p w14:paraId="6C2C34B3"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DC_3A-21A_n257J</w:t>
            </w:r>
          </w:p>
          <w:p w14:paraId="76EE9AFB"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DC_3A-21A_n257K</w:t>
            </w:r>
          </w:p>
          <w:p w14:paraId="3ABC7503"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DC_3A-21A_n257L</w:t>
            </w:r>
          </w:p>
          <w:p w14:paraId="6AE1C83B"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CB7EF5"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03D28334" w14:textId="77777777" w:rsidR="00336E28" w:rsidRPr="00E067C2" w:rsidRDefault="00336E28" w:rsidP="00575DE3">
            <w:pPr>
              <w:keepNext/>
              <w:keepLines/>
              <w:spacing w:after="0"/>
              <w:jc w:val="center"/>
              <w:rPr>
                <w:rFonts w:ascii="Arial" w:hAnsi="Arial"/>
                <w:noProof/>
                <w:sz w:val="18"/>
                <w:lang w:eastAsia="ja-JP"/>
              </w:rPr>
            </w:pPr>
            <w:r w:rsidRPr="00E067C2">
              <w:rPr>
                <w:rFonts w:ascii="Arial" w:hAnsi="Arial"/>
                <w:noProof/>
                <w:sz w:val="18"/>
              </w:rPr>
              <w:t>DC_3A_n257</w:t>
            </w:r>
            <w:r w:rsidRPr="00E067C2">
              <w:rPr>
                <w:rFonts w:ascii="Arial" w:hAnsi="Arial"/>
                <w:noProof/>
                <w:sz w:val="18"/>
                <w:lang w:eastAsia="ja-JP"/>
              </w:rPr>
              <w:t>D</w:t>
            </w:r>
          </w:p>
          <w:p w14:paraId="3E0021A8"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DC_3A_n257G</w:t>
            </w:r>
          </w:p>
          <w:p w14:paraId="2617F39D"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DC_3A_n257H</w:t>
            </w:r>
          </w:p>
          <w:p w14:paraId="7FE98FBE"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DC_3A_n257I</w:t>
            </w:r>
          </w:p>
          <w:p w14:paraId="3E3C77B1"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DC_3A_n257J</w:t>
            </w:r>
          </w:p>
          <w:p w14:paraId="30C88AF5"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DC_3A_n257K</w:t>
            </w:r>
          </w:p>
          <w:p w14:paraId="1887A1B0"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DC_3A_n257L</w:t>
            </w:r>
          </w:p>
          <w:p w14:paraId="265297C2"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ja-JP"/>
              </w:rPr>
              <w:t>DC_3A_n257M</w:t>
            </w:r>
          </w:p>
          <w:p w14:paraId="4994B781"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DC_21A_n257A</w:t>
            </w:r>
          </w:p>
          <w:p w14:paraId="6950BB62" w14:textId="77777777" w:rsidR="00336E28" w:rsidRPr="00E067C2" w:rsidRDefault="00336E28" w:rsidP="00575DE3">
            <w:pPr>
              <w:keepNext/>
              <w:keepLines/>
              <w:spacing w:after="0"/>
              <w:jc w:val="center"/>
              <w:rPr>
                <w:rFonts w:ascii="Arial" w:hAnsi="Arial"/>
                <w:noProof/>
                <w:sz w:val="18"/>
                <w:lang w:eastAsia="ja-JP"/>
              </w:rPr>
            </w:pPr>
            <w:r w:rsidRPr="00E067C2">
              <w:rPr>
                <w:rFonts w:ascii="Arial" w:hAnsi="Arial"/>
                <w:noProof/>
                <w:sz w:val="18"/>
              </w:rPr>
              <w:t>DC_21A_n257</w:t>
            </w:r>
            <w:r w:rsidRPr="00E067C2">
              <w:rPr>
                <w:rFonts w:ascii="Arial" w:hAnsi="Arial"/>
                <w:noProof/>
                <w:sz w:val="18"/>
                <w:lang w:eastAsia="ja-JP"/>
              </w:rPr>
              <w:t>D</w:t>
            </w:r>
          </w:p>
          <w:p w14:paraId="5931918A"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DC_21A_n257G</w:t>
            </w:r>
          </w:p>
          <w:p w14:paraId="5DA94D66"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DC_21A_n257H</w:t>
            </w:r>
          </w:p>
          <w:p w14:paraId="430B1BF8"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ja-JP"/>
              </w:rPr>
              <w:t>DC_21A_n257I</w:t>
            </w:r>
          </w:p>
        </w:tc>
      </w:tr>
      <w:tr w:rsidR="00336E28" w14:paraId="719B7C96"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446EE90" w14:textId="77777777" w:rsidR="00336E28" w:rsidRDefault="00336E28" w:rsidP="00575DE3">
            <w:pPr>
              <w:keepNext/>
              <w:keepLines/>
              <w:spacing w:after="0"/>
              <w:jc w:val="center"/>
              <w:rPr>
                <w:rFonts w:ascii="Arial" w:hAnsi="Arial"/>
                <w:noProof/>
                <w:sz w:val="18"/>
                <w:lang w:eastAsia="zh-CN"/>
              </w:rPr>
            </w:pPr>
            <w:r>
              <w:rPr>
                <w:rFonts w:ascii="Arial" w:hAnsi="Arial"/>
                <w:noProof/>
                <w:sz w:val="18"/>
                <w:lang w:eastAsia="zh-CN"/>
              </w:rPr>
              <w:t xml:space="preserve">DC_3A-26A_n258A </w:t>
            </w:r>
          </w:p>
          <w:p w14:paraId="103AFF47" w14:textId="77777777" w:rsidR="00336E28" w:rsidRDefault="00336E28" w:rsidP="00575DE3">
            <w:pPr>
              <w:keepNext/>
              <w:keepLines/>
              <w:spacing w:after="0"/>
              <w:jc w:val="center"/>
              <w:rPr>
                <w:rFonts w:ascii="Arial" w:hAnsi="Arial"/>
                <w:noProof/>
                <w:sz w:val="18"/>
                <w:lang w:eastAsia="zh-CN"/>
              </w:rPr>
            </w:pPr>
            <w:r>
              <w:rPr>
                <w:rFonts w:ascii="Arial" w:hAnsi="Arial"/>
                <w:noProof/>
                <w:sz w:val="18"/>
                <w:lang w:eastAsia="zh-CN"/>
              </w:rPr>
              <w:t>DC_3A-26A_n258B</w:t>
            </w:r>
          </w:p>
          <w:p w14:paraId="42600F06" w14:textId="77777777" w:rsidR="00336E28" w:rsidRDefault="00336E28" w:rsidP="00575DE3">
            <w:pPr>
              <w:keepNext/>
              <w:keepLines/>
              <w:spacing w:after="0"/>
              <w:jc w:val="center"/>
              <w:rPr>
                <w:rFonts w:ascii="Arial" w:hAnsi="Arial"/>
                <w:noProof/>
                <w:sz w:val="18"/>
                <w:lang w:eastAsia="zh-CN"/>
              </w:rPr>
            </w:pPr>
            <w:r>
              <w:rPr>
                <w:rFonts w:ascii="Arial" w:hAnsi="Arial"/>
                <w:noProof/>
                <w:sz w:val="18"/>
                <w:lang w:eastAsia="zh-CN"/>
              </w:rPr>
              <w:t>DC_3A-26A_n258C</w:t>
            </w:r>
          </w:p>
          <w:p w14:paraId="7A2D36E9" w14:textId="77777777" w:rsidR="00336E28" w:rsidRDefault="00336E28" w:rsidP="00575DE3">
            <w:pPr>
              <w:keepNext/>
              <w:keepLines/>
              <w:spacing w:after="0"/>
              <w:jc w:val="center"/>
              <w:rPr>
                <w:rFonts w:ascii="Arial" w:hAnsi="Arial"/>
                <w:noProof/>
                <w:sz w:val="18"/>
                <w:lang w:eastAsia="zh-CN"/>
              </w:rPr>
            </w:pPr>
            <w:r>
              <w:rPr>
                <w:rFonts w:ascii="Arial" w:hAnsi="Arial"/>
                <w:noProof/>
                <w:sz w:val="18"/>
                <w:lang w:eastAsia="zh-CN"/>
              </w:rPr>
              <w:t>DC_3A-26A_n258D</w:t>
            </w:r>
          </w:p>
          <w:p w14:paraId="33A091C4" w14:textId="77777777" w:rsidR="00336E28" w:rsidRDefault="00336E28" w:rsidP="00575DE3">
            <w:pPr>
              <w:keepNext/>
              <w:keepLines/>
              <w:spacing w:after="0"/>
              <w:jc w:val="center"/>
              <w:rPr>
                <w:rFonts w:ascii="Arial" w:hAnsi="Arial"/>
                <w:noProof/>
                <w:sz w:val="18"/>
                <w:lang w:eastAsia="zh-CN"/>
              </w:rPr>
            </w:pPr>
            <w:r>
              <w:rPr>
                <w:rFonts w:ascii="Arial" w:hAnsi="Arial"/>
                <w:noProof/>
                <w:sz w:val="18"/>
                <w:lang w:eastAsia="zh-CN"/>
              </w:rPr>
              <w:t>DC_3A-26A_n258E</w:t>
            </w:r>
          </w:p>
          <w:p w14:paraId="3204CF44" w14:textId="77777777" w:rsidR="00336E28" w:rsidRDefault="00336E28" w:rsidP="00575DE3">
            <w:pPr>
              <w:keepNext/>
              <w:keepLines/>
              <w:spacing w:after="0"/>
              <w:jc w:val="center"/>
              <w:rPr>
                <w:rFonts w:ascii="Arial" w:hAnsi="Arial"/>
                <w:noProof/>
                <w:sz w:val="18"/>
                <w:lang w:eastAsia="zh-CN"/>
              </w:rPr>
            </w:pPr>
            <w:r>
              <w:rPr>
                <w:rFonts w:ascii="Arial" w:hAnsi="Arial"/>
                <w:noProof/>
                <w:sz w:val="18"/>
                <w:lang w:eastAsia="zh-CN"/>
              </w:rPr>
              <w:t>DC_3A-26A_n258F</w:t>
            </w:r>
          </w:p>
          <w:p w14:paraId="7D902CFB" w14:textId="77777777" w:rsidR="00336E28" w:rsidRDefault="00336E28" w:rsidP="00575DE3">
            <w:pPr>
              <w:keepNext/>
              <w:keepLines/>
              <w:spacing w:after="0"/>
              <w:jc w:val="center"/>
              <w:rPr>
                <w:rFonts w:ascii="Arial" w:hAnsi="Arial"/>
                <w:noProof/>
                <w:sz w:val="18"/>
                <w:lang w:eastAsia="zh-CN"/>
              </w:rPr>
            </w:pPr>
            <w:r>
              <w:rPr>
                <w:rFonts w:ascii="Arial" w:hAnsi="Arial"/>
                <w:noProof/>
                <w:sz w:val="18"/>
                <w:lang w:eastAsia="zh-CN"/>
              </w:rPr>
              <w:t>DC_3A-26A_n258G</w:t>
            </w:r>
          </w:p>
          <w:p w14:paraId="1F1A8BC0" w14:textId="77777777" w:rsidR="00336E28" w:rsidRDefault="00336E28" w:rsidP="00575DE3">
            <w:pPr>
              <w:keepNext/>
              <w:keepLines/>
              <w:spacing w:after="0"/>
              <w:jc w:val="center"/>
              <w:rPr>
                <w:rFonts w:ascii="Arial" w:hAnsi="Arial"/>
                <w:noProof/>
                <w:sz w:val="18"/>
                <w:lang w:eastAsia="zh-CN"/>
              </w:rPr>
            </w:pPr>
            <w:r>
              <w:rPr>
                <w:rFonts w:ascii="Arial" w:hAnsi="Arial"/>
                <w:noProof/>
                <w:sz w:val="18"/>
                <w:lang w:eastAsia="zh-CN"/>
              </w:rPr>
              <w:t>DC_3A-26A_n258H</w:t>
            </w:r>
          </w:p>
          <w:p w14:paraId="5870143F" w14:textId="77777777" w:rsidR="00336E28" w:rsidRDefault="00336E28" w:rsidP="00575DE3">
            <w:pPr>
              <w:keepNext/>
              <w:keepLines/>
              <w:spacing w:after="0"/>
              <w:jc w:val="center"/>
              <w:rPr>
                <w:rFonts w:ascii="Arial" w:hAnsi="Arial"/>
                <w:noProof/>
                <w:sz w:val="18"/>
                <w:lang w:eastAsia="zh-CN"/>
              </w:rPr>
            </w:pPr>
            <w:r>
              <w:rPr>
                <w:rFonts w:ascii="Arial" w:hAnsi="Arial"/>
                <w:noProof/>
                <w:sz w:val="18"/>
                <w:lang w:eastAsia="zh-CN"/>
              </w:rPr>
              <w:t>DC_3A-26A_n258I</w:t>
            </w:r>
          </w:p>
          <w:p w14:paraId="5EC5AA5F" w14:textId="77777777" w:rsidR="00336E28" w:rsidRDefault="00336E28" w:rsidP="00575DE3">
            <w:pPr>
              <w:keepNext/>
              <w:keepLines/>
              <w:spacing w:after="0"/>
              <w:jc w:val="center"/>
              <w:rPr>
                <w:rFonts w:ascii="Arial" w:hAnsi="Arial"/>
                <w:noProof/>
                <w:sz w:val="18"/>
                <w:lang w:eastAsia="zh-CN"/>
              </w:rPr>
            </w:pPr>
            <w:r>
              <w:rPr>
                <w:rFonts w:ascii="Arial" w:hAnsi="Arial"/>
                <w:noProof/>
                <w:sz w:val="18"/>
                <w:lang w:eastAsia="zh-CN"/>
              </w:rPr>
              <w:t>DC_3A-26A_n258J</w:t>
            </w:r>
          </w:p>
          <w:p w14:paraId="6025F785" w14:textId="77777777" w:rsidR="00336E28" w:rsidRDefault="00336E28" w:rsidP="00575DE3">
            <w:pPr>
              <w:keepNext/>
              <w:keepLines/>
              <w:spacing w:after="0"/>
              <w:jc w:val="center"/>
              <w:rPr>
                <w:rFonts w:ascii="Arial" w:hAnsi="Arial"/>
                <w:noProof/>
                <w:sz w:val="18"/>
                <w:lang w:eastAsia="zh-CN"/>
              </w:rPr>
            </w:pPr>
            <w:r>
              <w:rPr>
                <w:rFonts w:ascii="Arial" w:hAnsi="Arial"/>
                <w:noProof/>
                <w:sz w:val="18"/>
                <w:lang w:eastAsia="zh-CN"/>
              </w:rPr>
              <w:t>DC_3A-26A_n258K</w:t>
            </w:r>
          </w:p>
          <w:p w14:paraId="2B959092" w14:textId="77777777" w:rsidR="00336E28" w:rsidRDefault="00336E28" w:rsidP="00575DE3">
            <w:pPr>
              <w:keepNext/>
              <w:keepLines/>
              <w:spacing w:after="0"/>
              <w:jc w:val="center"/>
              <w:rPr>
                <w:rFonts w:ascii="Arial" w:hAnsi="Arial"/>
                <w:noProof/>
                <w:sz w:val="18"/>
                <w:lang w:eastAsia="zh-CN"/>
              </w:rPr>
            </w:pPr>
            <w:r>
              <w:rPr>
                <w:rFonts w:ascii="Arial" w:hAnsi="Arial"/>
                <w:noProof/>
                <w:sz w:val="18"/>
                <w:lang w:eastAsia="zh-CN"/>
              </w:rPr>
              <w:t>DC_3A-26A_n258L</w:t>
            </w:r>
          </w:p>
          <w:p w14:paraId="23D7F00E" w14:textId="77777777" w:rsidR="00336E28" w:rsidRDefault="00336E28" w:rsidP="00575DE3">
            <w:pPr>
              <w:keepNext/>
              <w:keepLines/>
              <w:spacing w:after="0"/>
              <w:jc w:val="center"/>
              <w:rPr>
                <w:rFonts w:ascii="Arial" w:hAnsi="Arial"/>
                <w:noProof/>
                <w:sz w:val="18"/>
                <w:lang w:eastAsia="zh-CN"/>
              </w:rPr>
            </w:pPr>
            <w:r>
              <w:rPr>
                <w:rFonts w:ascii="Arial" w:hAnsi="Arial"/>
                <w:noProof/>
                <w:sz w:val="18"/>
                <w:lang w:eastAsia="zh-CN"/>
              </w:rPr>
              <w:t>DC_3A-26A_n258M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E2119B6" w14:textId="77777777" w:rsidR="00336E28" w:rsidRDefault="00336E28" w:rsidP="00575DE3">
            <w:pPr>
              <w:keepNext/>
              <w:keepLines/>
              <w:spacing w:after="0"/>
              <w:jc w:val="center"/>
              <w:rPr>
                <w:rFonts w:ascii="Arial" w:hAnsi="Arial"/>
                <w:noProof/>
                <w:sz w:val="18"/>
                <w:lang w:eastAsia="zh-CN"/>
              </w:rPr>
            </w:pPr>
            <w:r>
              <w:rPr>
                <w:rFonts w:ascii="Arial" w:hAnsi="Arial"/>
                <w:noProof/>
                <w:sz w:val="18"/>
                <w:lang w:eastAsia="zh-CN"/>
              </w:rPr>
              <w:t xml:space="preserve">DC_3A_n258A </w:t>
            </w:r>
          </w:p>
          <w:p w14:paraId="46E41FAD" w14:textId="77777777" w:rsidR="00336E28" w:rsidRDefault="00336E28" w:rsidP="00575DE3">
            <w:pPr>
              <w:keepNext/>
              <w:keepLines/>
              <w:spacing w:after="0"/>
              <w:jc w:val="center"/>
              <w:rPr>
                <w:rFonts w:ascii="Arial" w:hAnsi="Arial"/>
                <w:noProof/>
                <w:sz w:val="18"/>
                <w:lang w:eastAsia="zh-CN"/>
              </w:rPr>
            </w:pPr>
            <w:r>
              <w:rPr>
                <w:rFonts w:ascii="Arial" w:hAnsi="Arial"/>
                <w:noProof/>
                <w:sz w:val="18"/>
                <w:lang w:eastAsia="zh-CN"/>
              </w:rPr>
              <w:t>DC_3A_n258G</w:t>
            </w:r>
          </w:p>
          <w:p w14:paraId="38A01168" w14:textId="77777777" w:rsidR="00336E28" w:rsidRDefault="00336E28" w:rsidP="00575DE3">
            <w:pPr>
              <w:keepNext/>
              <w:keepLines/>
              <w:spacing w:after="0"/>
              <w:jc w:val="center"/>
              <w:rPr>
                <w:rFonts w:ascii="Arial" w:hAnsi="Arial"/>
                <w:noProof/>
                <w:sz w:val="18"/>
                <w:lang w:eastAsia="zh-CN"/>
              </w:rPr>
            </w:pPr>
            <w:r>
              <w:rPr>
                <w:rFonts w:ascii="Arial" w:hAnsi="Arial"/>
                <w:noProof/>
                <w:sz w:val="18"/>
                <w:lang w:eastAsia="zh-CN"/>
              </w:rPr>
              <w:t>DC_3A_n258H</w:t>
            </w:r>
          </w:p>
          <w:p w14:paraId="6FC88949" w14:textId="77777777" w:rsidR="00336E28" w:rsidRDefault="00336E28" w:rsidP="00575DE3">
            <w:pPr>
              <w:keepNext/>
              <w:keepLines/>
              <w:spacing w:after="0"/>
              <w:jc w:val="center"/>
              <w:rPr>
                <w:rFonts w:ascii="Arial" w:hAnsi="Arial"/>
                <w:noProof/>
                <w:sz w:val="18"/>
                <w:lang w:eastAsia="zh-CN"/>
              </w:rPr>
            </w:pPr>
            <w:r>
              <w:rPr>
                <w:rFonts w:ascii="Arial" w:hAnsi="Arial"/>
                <w:noProof/>
                <w:sz w:val="18"/>
                <w:lang w:eastAsia="zh-CN"/>
              </w:rPr>
              <w:t>DC_3A_n258I</w:t>
            </w:r>
          </w:p>
          <w:p w14:paraId="7B47B2CC" w14:textId="77777777" w:rsidR="00336E28" w:rsidRDefault="00336E28" w:rsidP="00575DE3">
            <w:pPr>
              <w:keepNext/>
              <w:keepLines/>
              <w:spacing w:after="0"/>
              <w:jc w:val="center"/>
              <w:rPr>
                <w:rFonts w:ascii="Arial" w:hAnsi="Arial"/>
                <w:noProof/>
                <w:sz w:val="18"/>
                <w:lang w:eastAsia="zh-CN"/>
              </w:rPr>
            </w:pPr>
            <w:r>
              <w:rPr>
                <w:rFonts w:ascii="Arial" w:hAnsi="Arial"/>
                <w:noProof/>
                <w:sz w:val="18"/>
                <w:lang w:eastAsia="zh-CN"/>
              </w:rPr>
              <w:t xml:space="preserve">DC_26A_n258A </w:t>
            </w:r>
          </w:p>
          <w:p w14:paraId="08A330ED" w14:textId="77777777" w:rsidR="00336E28" w:rsidRDefault="00336E28" w:rsidP="00575DE3">
            <w:pPr>
              <w:keepNext/>
              <w:keepLines/>
              <w:spacing w:after="0"/>
              <w:jc w:val="center"/>
              <w:rPr>
                <w:rFonts w:ascii="Arial" w:hAnsi="Arial"/>
                <w:noProof/>
                <w:sz w:val="18"/>
                <w:lang w:eastAsia="zh-CN"/>
              </w:rPr>
            </w:pPr>
            <w:r>
              <w:rPr>
                <w:rFonts w:ascii="Arial" w:hAnsi="Arial"/>
                <w:noProof/>
                <w:sz w:val="18"/>
                <w:lang w:eastAsia="zh-CN"/>
              </w:rPr>
              <w:t>DC_26A_n258G</w:t>
            </w:r>
          </w:p>
          <w:p w14:paraId="7798AE77" w14:textId="77777777" w:rsidR="00336E28" w:rsidRDefault="00336E28" w:rsidP="00575DE3">
            <w:pPr>
              <w:keepNext/>
              <w:keepLines/>
              <w:spacing w:after="0"/>
              <w:jc w:val="center"/>
              <w:rPr>
                <w:rFonts w:ascii="Arial" w:hAnsi="Arial"/>
                <w:noProof/>
                <w:sz w:val="18"/>
                <w:lang w:eastAsia="zh-CN"/>
              </w:rPr>
            </w:pPr>
            <w:r>
              <w:rPr>
                <w:rFonts w:ascii="Arial" w:hAnsi="Arial"/>
                <w:noProof/>
                <w:sz w:val="18"/>
                <w:lang w:eastAsia="zh-CN"/>
              </w:rPr>
              <w:t>DC_26A_n258H</w:t>
            </w:r>
          </w:p>
          <w:p w14:paraId="3769F82D" w14:textId="77777777" w:rsidR="00336E28" w:rsidRDefault="00336E28" w:rsidP="00575DE3">
            <w:pPr>
              <w:keepNext/>
              <w:keepLines/>
              <w:spacing w:after="0"/>
              <w:jc w:val="center"/>
              <w:rPr>
                <w:rFonts w:ascii="Arial" w:hAnsi="Arial"/>
                <w:noProof/>
                <w:sz w:val="18"/>
                <w:lang w:eastAsia="zh-CN"/>
              </w:rPr>
            </w:pPr>
            <w:r>
              <w:rPr>
                <w:rFonts w:ascii="Arial" w:hAnsi="Arial"/>
                <w:noProof/>
                <w:sz w:val="18"/>
                <w:lang w:eastAsia="zh-CN"/>
              </w:rPr>
              <w:t>DC_26A_n258I</w:t>
            </w:r>
          </w:p>
          <w:p w14:paraId="7762B461" w14:textId="77777777" w:rsidR="00336E28" w:rsidRDefault="00336E28" w:rsidP="00575DE3">
            <w:pPr>
              <w:keepNext/>
              <w:keepLines/>
              <w:spacing w:after="0"/>
              <w:jc w:val="center"/>
              <w:rPr>
                <w:rFonts w:ascii="Arial" w:hAnsi="Arial"/>
                <w:noProof/>
                <w:sz w:val="18"/>
                <w:lang w:eastAsia="zh-CN"/>
              </w:rPr>
            </w:pPr>
          </w:p>
          <w:p w14:paraId="20AEEBDF" w14:textId="77777777" w:rsidR="00336E28" w:rsidRDefault="00336E28" w:rsidP="00575DE3">
            <w:pPr>
              <w:keepNext/>
              <w:keepLines/>
              <w:spacing w:after="0"/>
              <w:jc w:val="center"/>
              <w:rPr>
                <w:rFonts w:ascii="Arial" w:hAnsi="Arial"/>
                <w:noProof/>
                <w:sz w:val="18"/>
                <w:lang w:eastAsia="zh-CN"/>
              </w:rPr>
            </w:pPr>
          </w:p>
        </w:tc>
      </w:tr>
      <w:tr w:rsidR="00336E28" w:rsidRPr="00E067C2" w14:paraId="5C92A590"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0777A2" w14:textId="77777777" w:rsidR="00336E28" w:rsidRPr="00E067C2" w:rsidRDefault="00336E28" w:rsidP="00575DE3">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DC_3A-28A_n257A</w:t>
            </w:r>
            <w:r w:rsidRPr="00E067C2">
              <w:rPr>
                <w:rFonts w:ascii="Arial" w:hAnsi="Arial"/>
                <w:noProof/>
                <w:sz w:val="18"/>
                <w:vertAlign w:val="superscript"/>
                <w:lang w:eastAsia="zh-CN"/>
              </w:rPr>
              <w:t>2</w:t>
            </w:r>
          </w:p>
          <w:p w14:paraId="3A85667B"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DC_3A-28A_n257D</w:t>
            </w:r>
            <w:r w:rsidRPr="00E067C2">
              <w:rPr>
                <w:rFonts w:ascii="Arial" w:hAnsi="Arial"/>
                <w:noProof/>
                <w:sz w:val="18"/>
                <w:vertAlign w:val="superscript"/>
                <w:lang w:eastAsia="zh-CN"/>
              </w:rPr>
              <w:t>2</w:t>
            </w:r>
          </w:p>
          <w:p w14:paraId="2AB9546D"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DC_3A-28A_n257E</w:t>
            </w:r>
            <w:r w:rsidRPr="00E067C2">
              <w:rPr>
                <w:rFonts w:ascii="Arial" w:hAnsi="Arial"/>
                <w:noProof/>
                <w:sz w:val="18"/>
                <w:vertAlign w:val="superscript"/>
                <w:lang w:eastAsia="zh-CN"/>
              </w:rPr>
              <w:t>2</w:t>
            </w:r>
          </w:p>
          <w:p w14:paraId="22E8A7FA" w14:textId="77777777" w:rsidR="00336E28" w:rsidRPr="00E067C2" w:rsidRDefault="00336E28" w:rsidP="00575DE3">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DC_3A-28A_n257F</w:t>
            </w:r>
            <w:r w:rsidRPr="00E067C2">
              <w:rPr>
                <w:rFonts w:ascii="Arial" w:hAnsi="Arial"/>
                <w:noProof/>
                <w:sz w:val="18"/>
                <w:vertAlign w:val="superscript"/>
                <w:lang w:eastAsia="zh-CN"/>
              </w:rPr>
              <w:t>2</w:t>
            </w:r>
          </w:p>
          <w:p w14:paraId="5280D525"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DC_3A-28A_n257G</w:t>
            </w:r>
          </w:p>
          <w:p w14:paraId="337DD68A"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DC_3A-28A_n257H</w:t>
            </w:r>
          </w:p>
          <w:p w14:paraId="7D9C4DC3"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DC_3A-28A_n257I</w:t>
            </w:r>
          </w:p>
          <w:p w14:paraId="706025AD"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DC_3A-28A_n257J</w:t>
            </w:r>
          </w:p>
          <w:p w14:paraId="33925728"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DC_3A-28A_n257K</w:t>
            </w:r>
          </w:p>
          <w:p w14:paraId="1026765F"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DC_3A-28A_n257L</w:t>
            </w:r>
          </w:p>
          <w:p w14:paraId="2E97D003"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13D118"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40493C91" w14:textId="77777777" w:rsidR="00336E28" w:rsidRPr="00E067C2" w:rsidRDefault="00336E28" w:rsidP="00575DE3">
            <w:pPr>
              <w:keepNext/>
              <w:keepLines/>
              <w:spacing w:after="0"/>
              <w:jc w:val="center"/>
              <w:rPr>
                <w:rFonts w:ascii="Arial" w:hAnsi="Arial"/>
                <w:noProof/>
                <w:sz w:val="18"/>
                <w:lang w:eastAsia="ja-JP"/>
              </w:rPr>
            </w:pPr>
            <w:r w:rsidRPr="00E067C2">
              <w:rPr>
                <w:rFonts w:ascii="Arial" w:hAnsi="Arial"/>
                <w:noProof/>
                <w:sz w:val="18"/>
              </w:rPr>
              <w:t>DC_3A_n257</w:t>
            </w:r>
            <w:r w:rsidRPr="00E067C2">
              <w:rPr>
                <w:rFonts w:ascii="Arial" w:hAnsi="Arial"/>
                <w:noProof/>
                <w:sz w:val="18"/>
                <w:lang w:eastAsia="ja-JP"/>
              </w:rPr>
              <w:t>D</w:t>
            </w:r>
          </w:p>
          <w:p w14:paraId="54A55F04"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DC_3A_n257G</w:t>
            </w:r>
          </w:p>
          <w:p w14:paraId="673AFC36"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DC_3A_n257H</w:t>
            </w:r>
          </w:p>
          <w:p w14:paraId="5CEA82B3"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DC_3A_n257I</w:t>
            </w:r>
          </w:p>
          <w:p w14:paraId="2BA4FA20"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DC_3A_n257J</w:t>
            </w:r>
          </w:p>
          <w:p w14:paraId="731C6315"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DC_3A_n257K</w:t>
            </w:r>
          </w:p>
          <w:p w14:paraId="23120515"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DC_3A_n257L</w:t>
            </w:r>
          </w:p>
          <w:p w14:paraId="0559B233"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ja-JP"/>
              </w:rPr>
              <w:t>DC_3A_n257M</w:t>
            </w:r>
          </w:p>
          <w:p w14:paraId="5D161183"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DC_28A_n257A</w:t>
            </w:r>
          </w:p>
          <w:p w14:paraId="32AAB744" w14:textId="77777777" w:rsidR="00336E28" w:rsidRPr="00E067C2" w:rsidRDefault="00336E28" w:rsidP="00575DE3">
            <w:pPr>
              <w:keepNext/>
              <w:keepLines/>
              <w:spacing w:after="0"/>
              <w:jc w:val="center"/>
              <w:rPr>
                <w:rFonts w:ascii="Arial" w:hAnsi="Arial"/>
                <w:noProof/>
                <w:sz w:val="18"/>
                <w:lang w:eastAsia="ja-JP"/>
              </w:rPr>
            </w:pPr>
            <w:r w:rsidRPr="00E067C2">
              <w:rPr>
                <w:rFonts w:ascii="Arial" w:hAnsi="Arial"/>
                <w:noProof/>
                <w:sz w:val="18"/>
              </w:rPr>
              <w:t>DC_28A_n257</w:t>
            </w:r>
            <w:r w:rsidRPr="00E067C2">
              <w:rPr>
                <w:rFonts w:ascii="Arial" w:hAnsi="Arial"/>
                <w:noProof/>
                <w:sz w:val="18"/>
                <w:lang w:eastAsia="ja-JP"/>
              </w:rPr>
              <w:t>D</w:t>
            </w:r>
          </w:p>
          <w:p w14:paraId="5A457C06"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DC_28A_n257G</w:t>
            </w:r>
          </w:p>
          <w:p w14:paraId="36B3E798"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DC_28A_n257H</w:t>
            </w:r>
          </w:p>
          <w:p w14:paraId="2EC87DE6"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DC_28A_n257I</w:t>
            </w:r>
          </w:p>
        </w:tc>
      </w:tr>
      <w:tr w:rsidR="00336E28" w:rsidRPr="00E067C2" w14:paraId="35358CB3"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0E66A52"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DC_3A-28A_n258A</w:t>
            </w:r>
          </w:p>
          <w:p w14:paraId="22897993"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DC_3A-28A_n258B</w:t>
            </w:r>
          </w:p>
          <w:p w14:paraId="0F09AF35"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DC_3A-28A_n258C</w:t>
            </w:r>
          </w:p>
          <w:p w14:paraId="01934914"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DC_3A-28A_n258D</w:t>
            </w:r>
          </w:p>
          <w:p w14:paraId="0A6744AC"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DC_3A-28A_n258E</w:t>
            </w:r>
          </w:p>
          <w:p w14:paraId="36C21F63"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DC_3A-28A_n258F</w:t>
            </w:r>
          </w:p>
          <w:p w14:paraId="503AFCB2"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DC_3A-28A_n258G</w:t>
            </w:r>
          </w:p>
          <w:p w14:paraId="01FD0971"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DC_3A-28A_n258H</w:t>
            </w:r>
          </w:p>
          <w:p w14:paraId="635FE02F"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DC_3A-28A_n258I</w:t>
            </w:r>
          </w:p>
          <w:p w14:paraId="70284463"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DC_3A-28A_n258J</w:t>
            </w:r>
          </w:p>
          <w:p w14:paraId="53D48E96"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DC_3A-28A_n258K</w:t>
            </w:r>
          </w:p>
          <w:p w14:paraId="1C6EFDD1"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DC_3A-28A_n258L</w:t>
            </w:r>
          </w:p>
          <w:p w14:paraId="690BEEED"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DC_3A-28A_n258M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9D9D630"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DC_3A_n258A</w:t>
            </w:r>
          </w:p>
          <w:p w14:paraId="04FAABFC"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DC_3A_n258G</w:t>
            </w:r>
          </w:p>
          <w:p w14:paraId="1FA48D09"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DC_3A_n258H</w:t>
            </w:r>
          </w:p>
          <w:p w14:paraId="06C34560"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DC_3A_n258I</w:t>
            </w:r>
          </w:p>
          <w:p w14:paraId="0C4922B5"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DC_3A_n258J</w:t>
            </w:r>
          </w:p>
          <w:p w14:paraId="6CC54162"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DC_3A_n258K</w:t>
            </w:r>
          </w:p>
          <w:p w14:paraId="666A3F51"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DC_3A_n258L</w:t>
            </w:r>
          </w:p>
          <w:p w14:paraId="150BE3DD"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ja-JP"/>
              </w:rPr>
              <w:t>DC_3A_n258M</w:t>
            </w:r>
          </w:p>
          <w:p w14:paraId="04315C2C"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DC_28A_n258A</w:t>
            </w:r>
          </w:p>
          <w:p w14:paraId="74A9B103"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DC_28A_n258G</w:t>
            </w:r>
          </w:p>
          <w:p w14:paraId="2CF8C6AA"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DC_28A_n258H</w:t>
            </w:r>
          </w:p>
          <w:p w14:paraId="5EEA23EC"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DC_28A_n258I</w:t>
            </w:r>
          </w:p>
          <w:p w14:paraId="57710F77"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DC_28A_n258J</w:t>
            </w:r>
          </w:p>
          <w:p w14:paraId="276B364D"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DC_28A_n258K</w:t>
            </w:r>
          </w:p>
          <w:p w14:paraId="570EFB4B"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DC_28A_n258L</w:t>
            </w:r>
          </w:p>
          <w:p w14:paraId="74CB457C"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DC_28A_n258M</w:t>
            </w:r>
          </w:p>
        </w:tc>
      </w:tr>
      <w:tr w:rsidR="00336E28" w:rsidRPr="00E067C2" w14:paraId="378572DD"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263832C"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lastRenderedPageBreak/>
              <w:t>DC_3C-28A_n258A</w:t>
            </w:r>
          </w:p>
          <w:p w14:paraId="1EAC0827"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DC_3C-28A_n258B</w:t>
            </w:r>
          </w:p>
          <w:p w14:paraId="48C1797D"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DC_3C-28A_n258C</w:t>
            </w:r>
          </w:p>
          <w:p w14:paraId="415E8887"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DC_3C-28A_n258D</w:t>
            </w:r>
          </w:p>
          <w:p w14:paraId="62A86DE5"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DC_3C-28A_n258E</w:t>
            </w:r>
          </w:p>
          <w:p w14:paraId="728CD5A3"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DC_3C-28A_n258F</w:t>
            </w:r>
          </w:p>
          <w:p w14:paraId="1FECBA30"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DC_3C-28A_n258G</w:t>
            </w:r>
          </w:p>
          <w:p w14:paraId="57AF9389"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DC_3C-28A_n258H</w:t>
            </w:r>
          </w:p>
          <w:p w14:paraId="05BBCF48"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DC_3C-28A_n258I</w:t>
            </w:r>
          </w:p>
          <w:p w14:paraId="110BAED6"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DC_3C-28A_n258J</w:t>
            </w:r>
          </w:p>
          <w:p w14:paraId="083F0BA2"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DC_3C-28A_n258K</w:t>
            </w:r>
          </w:p>
          <w:p w14:paraId="75ADE8B1"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DC_3C-28A_n258L</w:t>
            </w:r>
          </w:p>
          <w:p w14:paraId="2BC4B9E6"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DC_3C-28A_n258M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51C801A"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DC_3A_n258A</w:t>
            </w:r>
          </w:p>
          <w:p w14:paraId="216B2D3B"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DC_3A_n258G</w:t>
            </w:r>
          </w:p>
          <w:p w14:paraId="27B2E45C"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DC_3A_n258H</w:t>
            </w:r>
          </w:p>
          <w:p w14:paraId="14EF728B"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DC_3A_n258I</w:t>
            </w:r>
          </w:p>
          <w:p w14:paraId="4109FF29"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DC_3A_n258J</w:t>
            </w:r>
          </w:p>
          <w:p w14:paraId="378E985E"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DC_3A_n258K</w:t>
            </w:r>
          </w:p>
          <w:p w14:paraId="74782B22"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DC_3A_n258L</w:t>
            </w:r>
          </w:p>
          <w:p w14:paraId="411BA127"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ja-JP"/>
              </w:rPr>
              <w:t>DC_3A_n258M</w:t>
            </w:r>
          </w:p>
          <w:p w14:paraId="5C021AED"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DC_28A_n258A</w:t>
            </w:r>
          </w:p>
          <w:p w14:paraId="57CFD40E"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DC_28A_n258G</w:t>
            </w:r>
          </w:p>
          <w:p w14:paraId="5B0714BF"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DC_28A_n258H</w:t>
            </w:r>
          </w:p>
          <w:p w14:paraId="39B3C04C"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DC_28A_n258I</w:t>
            </w:r>
          </w:p>
          <w:p w14:paraId="3FE50671"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DC_28A_n258J</w:t>
            </w:r>
          </w:p>
          <w:p w14:paraId="5034E6EE"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DC_28A_n258K</w:t>
            </w:r>
          </w:p>
          <w:p w14:paraId="188C160D"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DC_28A_n258L</w:t>
            </w:r>
          </w:p>
          <w:p w14:paraId="51369F2D"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DC_28A_n258M</w:t>
            </w:r>
          </w:p>
        </w:tc>
      </w:tr>
      <w:tr w:rsidR="00336E28" w:rsidRPr="00E067C2" w14:paraId="62695F12"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94693F"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DC_3A-41A_n257A</w:t>
            </w:r>
          </w:p>
          <w:p w14:paraId="79964B02"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DC_3A-41A_n257D</w:t>
            </w:r>
          </w:p>
          <w:p w14:paraId="15C8839D"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DC_3A-41A_n257E</w:t>
            </w:r>
          </w:p>
          <w:p w14:paraId="486DE97D"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DC_3A-41A_n257F</w:t>
            </w:r>
          </w:p>
          <w:p w14:paraId="3BA336E1"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DC_3A-41A_n257G</w:t>
            </w:r>
          </w:p>
          <w:p w14:paraId="7F7D20BD"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DC_3A-41A_n257H</w:t>
            </w:r>
          </w:p>
          <w:p w14:paraId="7E5DEC0A"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DC_3A-41A_n257I</w:t>
            </w:r>
          </w:p>
          <w:p w14:paraId="743545B9"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DC_3A-41A_n257J</w:t>
            </w:r>
          </w:p>
          <w:p w14:paraId="3AC0C16B"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DC_3A-41A_n257K</w:t>
            </w:r>
          </w:p>
          <w:p w14:paraId="0FC8FF6A"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DC_3A-41A_n257L</w:t>
            </w:r>
          </w:p>
          <w:p w14:paraId="2CFB3B4F" w14:textId="77777777" w:rsidR="00336E28" w:rsidRPr="00E067C2" w:rsidRDefault="00336E28" w:rsidP="00575DE3">
            <w:pPr>
              <w:keepNext/>
              <w:keepLines/>
              <w:spacing w:after="0"/>
              <w:jc w:val="center"/>
              <w:rPr>
                <w:rFonts w:ascii="Arial" w:hAnsi="Arial"/>
                <w:noProof/>
                <w:sz w:val="18"/>
                <w:lang w:eastAsia="ja-JP"/>
              </w:rPr>
            </w:pPr>
            <w:r w:rsidRPr="00E067C2">
              <w:rPr>
                <w:rFonts w:ascii="Arial" w:hAnsi="Arial" w:cs="Arial"/>
                <w:sz w:val="18"/>
                <w:lang w:eastAsia="ja-JP"/>
              </w:rPr>
              <w:t>DC_3A-41A_n257M</w:t>
            </w:r>
          </w:p>
          <w:p w14:paraId="3D1F0936"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DC_3A-41</w:t>
            </w:r>
            <w:r w:rsidRPr="00E067C2">
              <w:rPr>
                <w:rFonts w:ascii="Arial" w:hAnsi="Arial"/>
                <w:noProof/>
                <w:sz w:val="18"/>
                <w:lang w:eastAsia="ja-JP"/>
              </w:rPr>
              <w:t>C</w:t>
            </w:r>
            <w:r w:rsidRPr="00E067C2">
              <w:rPr>
                <w:rFonts w:ascii="Arial" w:hAnsi="Arial"/>
                <w:noProof/>
                <w:sz w:val="18"/>
                <w:lang w:eastAsia="zh-CN"/>
              </w:rPr>
              <w:t>_n257A</w:t>
            </w:r>
          </w:p>
          <w:p w14:paraId="6AB12957"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DC_3A-41C_n257D</w:t>
            </w:r>
          </w:p>
          <w:p w14:paraId="298BEECF"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DC_3A-41C_n257E</w:t>
            </w:r>
          </w:p>
          <w:p w14:paraId="78554CDE"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DC_3A-41C_n257F</w:t>
            </w:r>
          </w:p>
          <w:p w14:paraId="7B72E066"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DC_3A-41C_n257G</w:t>
            </w:r>
          </w:p>
          <w:p w14:paraId="01179DB9"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DC_3A-41C_n257H</w:t>
            </w:r>
          </w:p>
          <w:p w14:paraId="020A6EA5"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DC_3A-41C_n257I</w:t>
            </w:r>
          </w:p>
          <w:p w14:paraId="65435867"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DC_3A-41C_n257J</w:t>
            </w:r>
          </w:p>
          <w:p w14:paraId="63A3500D"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DC_3A-41C_n257K</w:t>
            </w:r>
          </w:p>
          <w:p w14:paraId="0B42F225"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lang w:eastAsia="zh-CN"/>
              </w:rPr>
              <w:t>DC_3A-41C_n257L</w:t>
            </w:r>
          </w:p>
          <w:p w14:paraId="22502CBE"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cs="Arial"/>
                <w:sz w:val="18"/>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8D12A72"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0B5644D0"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DC_3A_n257G</w:t>
            </w:r>
          </w:p>
          <w:p w14:paraId="079A9A89"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DC_3A_n257H</w:t>
            </w:r>
          </w:p>
          <w:p w14:paraId="51272B5F"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DC_3A_n257I</w:t>
            </w:r>
          </w:p>
          <w:p w14:paraId="66B7BECA"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DC_41A_n257A</w:t>
            </w:r>
          </w:p>
          <w:p w14:paraId="321F3F13" w14:textId="77777777" w:rsidR="00336E28" w:rsidRPr="00E067C2" w:rsidRDefault="00336E28" w:rsidP="00575DE3">
            <w:pPr>
              <w:keepNext/>
              <w:keepLines/>
              <w:spacing w:after="0"/>
              <w:jc w:val="center"/>
              <w:rPr>
                <w:rFonts w:ascii="Arial" w:hAnsi="Arial"/>
                <w:noProof/>
                <w:sz w:val="18"/>
                <w:lang w:eastAsia="ja-JP"/>
              </w:rPr>
            </w:pPr>
            <w:r w:rsidRPr="00E067C2">
              <w:rPr>
                <w:rFonts w:ascii="Arial" w:hAnsi="Arial"/>
                <w:noProof/>
                <w:sz w:val="18"/>
                <w:lang w:eastAsia="zh-CN"/>
              </w:rPr>
              <w:t>DC_41A_n257G</w:t>
            </w:r>
          </w:p>
          <w:p w14:paraId="73C380C2" w14:textId="77777777" w:rsidR="00336E28" w:rsidRPr="00E067C2" w:rsidRDefault="00336E28" w:rsidP="00575DE3">
            <w:pPr>
              <w:keepNext/>
              <w:keepLines/>
              <w:spacing w:after="0"/>
              <w:jc w:val="center"/>
              <w:rPr>
                <w:rFonts w:ascii="Arial" w:hAnsi="Arial"/>
                <w:noProof/>
                <w:sz w:val="18"/>
                <w:lang w:eastAsia="ja-JP"/>
              </w:rPr>
            </w:pPr>
            <w:r w:rsidRPr="00E067C2">
              <w:rPr>
                <w:rFonts w:ascii="Arial" w:hAnsi="Arial"/>
                <w:noProof/>
                <w:sz w:val="18"/>
                <w:lang w:eastAsia="zh-CN"/>
              </w:rPr>
              <w:t>DC_41A_n257H</w:t>
            </w:r>
          </w:p>
          <w:p w14:paraId="2E2F8FE8" w14:textId="77777777" w:rsidR="00336E28" w:rsidRPr="00E067C2" w:rsidRDefault="00336E28" w:rsidP="00575DE3">
            <w:pPr>
              <w:keepNext/>
              <w:keepLines/>
              <w:spacing w:after="0"/>
              <w:jc w:val="center"/>
              <w:rPr>
                <w:rFonts w:ascii="Arial" w:hAnsi="Arial"/>
                <w:noProof/>
                <w:sz w:val="18"/>
                <w:lang w:eastAsia="ja-JP"/>
              </w:rPr>
            </w:pPr>
            <w:r w:rsidRPr="00E067C2">
              <w:rPr>
                <w:rFonts w:ascii="Arial" w:hAnsi="Arial"/>
                <w:noProof/>
                <w:sz w:val="18"/>
                <w:lang w:eastAsia="zh-CN"/>
              </w:rPr>
              <w:t>DC_41A_n257I</w:t>
            </w:r>
          </w:p>
          <w:p w14:paraId="71B093D1"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DC_41</w:t>
            </w:r>
            <w:r w:rsidRPr="00E067C2">
              <w:rPr>
                <w:rFonts w:ascii="Arial" w:hAnsi="Arial"/>
                <w:noProof/>
                <w:sz w:val="18"/>
                <w:lang w:eastAsia="ja-JP"/>
              </w:rPr>
              <w:t>C</w:t>
            </w:r>
            <w:r w:rsidRPr="00E067C2">
              <w:rPr>
                <w:rFonts w:ascii="Arial" w:hAnsi="Arial"/>
                <w:noProof/>
                <w:sz w:val="18"/>
                <w:lang w:eastAsia="zh-CN"/>
              </w:rPr>
              <w:t>_n257A</w:t>
            </w:r>
          </w:p>
          <w:p w14:paraId="1E239F48" w14:textId="77777777" w:rsidR="00336E28" w:rsidRPr="00E067C2" w:rsidRDefault="00336E28" w:rsidP="00575DE3">
            <w:pPr>
              <w:keepNext/>
              <w:keepLines/>
              <w:spacing w:after="0"/>
              <w:jc w:val="center"/>
              <w:rPr>
                <w:rFonts w:ascii="Arial" w:hAnsi="Arial"/>
                <w:noProof/>
                <w:sz w:val="18"/>
                <w:lang w:val="sv-FI" w:eastAsia="zh-CN"/>
              </w:rPr>
            </w:pPr>
            <w:r w:rsidRPr="00E067C2">
              <w:rPr>
                <w:rFonts w:ascii="Arial" w:hAnsi="Arial"/>
                <w:noProof/>
                <w:sz w:val="18"/>
                <w:lang w:val="sv-FI" w:eastAsia="zh-CN"/>
              </w:rPr>
              <w:t>DC_41</w:t>
            </w:r>
            <w:r w:rsidRPr="00E067C2">
              <w:rPr>
                <w:rFonts w:ascii="Arial" w:hAnsi="Arial"/>
                <w:noProof/>
                <w:sz w:val="18"/>
                <w:lang w:val="sv-FI" w:eastAsia="ja-JP"/>
              </w:rPr>
              <w:t>C</w:t>
            </w:r>
            <w:r w:rsidRPr="00E067C2">
              <w:rPr>
                <w:rFonts w:ascii="Arial" w:hAnsi="Arial"/>
                <w:noProof/>
                <w:sz w:val="18"/>
                <w:lang w:val="sv-FI" w:eastAsia="zh-CN"/>
              </w:rPr>
              <w:t>_n257G</w:t>
            </w:r>
          </w:p>
          <w:p w14:paraId="57A2456D" w14:textId="77777777" w:rsidR="00336E28" w:rsidRPr="00E067C2" w:rsidRDefault="00336E28" w:rsidP="00575DE3">
            <w:pPr>
              <w:keepNext/>
              <w:keepLines/>
              <w:spacing w:after="0"/>
              <w:jc w:val="center"/>
              <w:rPr>
                <w:rFonts w:ascii="Arial" w:hAnsi="Arial"/>
                <w:noProof/>
                <w:sz w:val="18"/>
                <w:lang w:val="sv-FI" w:eastAsia="zh-CN"/>
              </w:rPr>
            </w:pPr>
            <w:r w:rsidRPr="00E067C2">
              <w:rPr>
                <w:rFonts w:ascii="Arial" w:hAnsi="Arial"/>
                <w:noProof/>
                <w:sz w:val="18"/>
                <w:lang w:val="sv-FI" w:eastAsia="zh-CN"/>
              </w:rPr>
              <w:t>DC_41</w:t>
            </w:r>
            <w:r w:rsidRPr="00E067C2">
              <w:rPr>
                <w:rFonts w:ascii="Arial" w:hAnsi="Arial"/>
                <w:noProof/>
                <w:sz w:val="18"/>
                <w:lang w:val="sv-FI" w:eastAsia="ja-JP"/>
              </w:rPr>
              <w:t>C</w:t>
            </w:r>
            <w:r w:rsidRPr="00E067C2">
              <w:rPr>
                <w:rFonts w:ascii="Arial" w:hAnsi="Arial"/>
                <w:noProof/>
                <w:sz w:val="18"/>
                <w:lang w:val="sv-FI" w:eastAsia="zh-CN"/>
              </w:rPr>
              <w:t>_n257H</w:t>
            </w:r>
          </w:p>
          <w:p w14:paraId="074E5040" w14:textId="77777777" w:rsidR="00336E28" w:rsidRPr="00E067C2" w:rsidRDefault="00336E28" w:rsidP="00575DE3">
            <w:pPr>
              <w:keepNext/>
              <w:keepLines/>
              <w:spacing w:after="0"/>
              <w:jc w:val="center"/>
              <w:rPr>
                <w:rFonts w:ascii="Arial" w:hAnsi="Arial"/>
                <w:noProof/>
                <w:sz w:val="18"/>
                <w:lang w:val="sv-FI" w:eastAsia="zh-CN"/>
              </w:rPr>
            </w:pPr>
            <w:r w:rsidRPr="00E067C2">
              <w:rPr>
                <w:rFonts w:ascii="Arial" w:hAnsi="Arial"/>
                <w:noProof/>
                <w:sz w:val="18"/>
                <w:lang w:val="sv-FI" w:eastAsia="zh-CN"/>
              </w:rPr>
              <w:t>DC_41</w:t>
            </w:r>
            <w:r w:rsidRPr="00E067C2">
              <w:rPr>
                <w:rFonts w:ascii="Arial" w:hAnsi="Arial"/>
                <w:noProof/>
                <w:sz w:val="18"/>
                <w:lang w:val="sv-FI" w:eastAsia="ja-JP"/>
              </w:rPr>
              <w:t>C</w:t>
            </w:r>
            <w:r w:rsidRPr="00E067C2">
              <w:rPr>
                <w:rFonts w:ascii="Arial" w:hAnsi="Arial"/>
                <w:noProof/>
                <w:sz w:val="18"/>
                <w:lang w:val="sv-FI" w:eastAsia="zh-CN"/>
              </w:rPr>
              <w:t>_n257I</w:t>
            </w:r>
          </w:p>
        </w:tc>
      </w:tr>
      <w:tr w:rsidR="00336E28" w:rsidRPr="00E067C2" w14:paraId="7862F3A8"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711BBD" w14:textId="77777777" w:rsidR="00336E28" w:rsidRPr="00E067C2" w:rsidRDefault="00336E28" w:rsidP="00575DE3">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DC_3A-42A_n257A</w:t>
            </w:r>
            <w:r w:rsidRPr="00E067C2">
              <w:rPr>
                <w:rFonts w:ascii="Arial" w:hAnsi="Arial"/>
                <w:noProof/>
                <w:sz w:val="18"/>
                <w:vertAlign w:val="superscript"/>
                <w:lang w:eastAsia="zh-CN"/>
              </w:rPr>
              <w:t>2</w:t>
            </w:r>
          </w:p>
          <w:p w14:paraId="31421893"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DC_3A-42A_n257D</w:t>
            </w:r>
            <w:r w:rsidRPr="00E067C2">
              <w:rPr>
                <w:rFonts w:ascii="Arial" w:hAnsi="Arial"/>
                <w:noProof/>
                <w:sz w:val="18"/>
                <w:vertAlign w:val="superscript"/>
                <w:lang w:eastAsia="zh-CN"/>
              </w:rPr>
              <w:t>2</w:t>
            </w:r>
          </w:p>
          <w:p w14:paraId="4FB57D11"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DC_3A-42A_n257E</w:t>
            </w:r>
            <w:r w:rsidRPr="00E067C2">
              <w:rPr>
                <w:rFonts w:ascii="Arial" w:hAnsi="Arial"/>
                <w:noProof/>
                <w:sz w:val="18"/>
                <w:vertAlign w:val="superscript"/>
                <w:lang w:eastAsia="zh-CN"/>
              </w:rPr>
              <w:t>2</w:t>
            </w:r>
          </w:p>
          <w:p w14:paraId="008BE1D3" w14:textId="77777777" w:rsidR="00336E28" w:rsidRPr="00E067C2" w:rsidRDefault="00336E28" w:rsidP="00575DE3">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DC_3A-42A_n257F</w:t>
            </w:r>
            <w:r w:rsidRPr="00E067C2">
              <w:rPr>
                <w:rFonts w:ascii="Arial" w:hAnsi="Arial"/>
                <w:noProof/>
                <w:sz w:val="18"/>
                <w:vertAlign w:val="superscript"/>
                <w:lang w:eastAsia="zh-CN"/>
              </w:rPr>
              <w:t>2</w:t>
            </w:r>
          </w:p>
          <w:p w14:paraId="11631DAB"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DC_3A-42A_n257G</w:t>
            </w:r>
          </w:p>
          <w:p w14:paraId="2275DD93"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DC_3A-42A_n257H</w:t>
            </w:r>
          </w:p>
          <w:p w14:paraId="1EC21514"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DC_3A-42A_n257I</w:t>
            </w:r>
          </w:p>
          <w:p w14:paraId="16AF52BC"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DC_3A-42A_n257J</w:t>
            </w:r>
          </w:p>
          <w:p w14:paraId="5F05A371"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DC_3A-42A_n257K</w:t>
            </w:r>
          </w:p>
          <w:p w14:paraId="765BFD87"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DC_3A-42A_n257L</w:t>
            </w:r>
          </w:p>
          <w:p w14:paraId="421A1389"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ja-JP"/>
              </w:rPr>
              <w:t>DC_3A-42A_n257M</w:t>
            </w:r>
          </w:p>
          <w:p w14:paraId="7D6C5365"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rPr>
              <w:t>DC_3A-42C_n257A</w:t>
            </w:r>
            <w:r w:rsidRPr="00E067C2">
              <w:rPr>
                <w:rFonts w:ascii="Arial" w:hAnsi="Arial"/>
                <w:noProof/>
                <w:sz w:val="18"/>
                <w:vertAlign w:val="superscript"/>
                <w:lang w:eastAsia="zh-CN"/>
              </w:rPr>
              <w:t>2</w:t>
            </w:r>
          </w:p>
          <w:p w14:paraId="3FC847B9"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DC_3A-42C_n257D</w:t>
            </w:r>
            <w:r w:rsidRPr="00E067C2">
              <w:rPr>
                <w:rFonts w:ascii="Arial" w:hAnsi="Arial"/>
                <w:noProof/>
                <w:sz w:val="18"/>
                <w:vertAlign w:val="superscript"/>
                <w:lang w:eastAsia="zh-CN"/>
              </w:rPr>
              <w:t>2</w:t>
            </w:r>
          </w:p>
          <w:p w14:paraId="01744BC5"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DC_3A-42C_n257E</w:t>
            </w:r>
            <w:r w:rsidRPr="00E067C2">
              <w:rPr>
                <w:rFonts w:ascii="Arial" w:hAnsi="Arial"/>
                <w:noProof/>
                <w:sz w:val="18"/>
                <w:vertAlign w:val="superscript"/>
                <w:lang w:eastAsia="zh-CN"/>
              </w:rPr>
              <w:t>2</w:t>
            </w:r>
          </w:p>
          <w:p w14:paraId="658B6396" w14:textId="77777777" w:rsidR="00336E28" w:rsidRPr="00E067C2" w:rsidRDefault="00336E28" w:rsidP="00575DE3">
            <w:pPr>
              <w:keepNext/>
              <w:keepLines/>
              <w:spacing w:after="0"/>
              <w:jc w:val="center"/>
              <w:rPr>
                <w:rFonts w:ascii="Arial" w:hAnsi="Arial"/>
                <w:noProof/>
                <w:sz w:val="18"/>
                <w:vertAlign w:val="superscript"/>
                <w:lang w:eastAsia="zh-CN"/>
              </w:rPr>
            </w:pPr>
            <w:r w:rsidRPr="00E067C2">
              <w:rPr>
                <w:rFonts w:ascii="Arial" w:hAnsi="Arial" w:cs="Arial"/>
                <w:sz w:val="18"/>
                <w:lang w:eastAsia="ja-JP"/>
              </w:rPr>
              <w:t>DC_3A-42C_n257F</w:t>
            </w:r>
            <w:r w:rsidRPr="00E067C2">
              <w:rPr>
                <w:rFonts w:ascii="Arial" w:hAnsi="Arial"/>
                <w:noProof/>
                <w:sz w:val="18"/>
                <w:vertAlign w:val="superscript"/>
                <w:lang w:eastAsia="zh-CN"/>
              </w:rPr>
              <w:t>2</w:t>
            </w:r>
          </w:p>
          <w:p w14:paraId="2F7852FA"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DC_3A-42C_n257G</w:t>
            </w:r>
          </w:p>
          <w:p w14:paraId="36140BD3"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DC_3A-42C_n257H</w:t>
            </w:r>
          </w:p>
          <w:p w14:paraId="3A1670AC"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DC_3A-42C_n257I</w:t>
            </w:r>
          </w:p>
          <w:p w14:paraId="09ED5A38"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DC_3A-42C_n257J</w:t>
            </w:r>
          </w:p>
          <w:p w14:paraId="71AAC0C0"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DC_3A-42C_n257K</w:t>
            </w:r>
          </w:p>
          <w:p w14:paraId="3EB17E9C"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DC_3A-42C_n257L</w:t>
            </w:r>
          </w:p>
          <w:p w14:paraId="3A530010"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sz w:val="18"/>
                <w:lang w:eastAsia="ja-JP"/>
              </w:rPr>
              <w:t>DC_3A-42C_n257M</w:t>
            </w:r>
          </w:p>
          <w:p w14:paraId="1D36340A" w14:textId="77777777" w:rsidR="00336E28" w:rsidRPr="00E067C2" w:rsidRDefault="00336E28" w:rsidP="00575DE3">
            <w:pPr>
              <w:keepNext/>
              <w:keepLines/>
              <w:spacing w:after="0"/>
              <w:jc w:val="center"/>
              <w:rPr>
                <w:rFonts w:ascii="Arial" w:hAnsi="Arial"/>
                <w:noProof/>
                <w:sz w:val="18"/>
                <w:vertAlign w:val="superscript"/>
                <w:lang w:eastAsia="zh-CN"/>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3A-42D_n257A</w:t>
            </w:r>
            <w:r w:rsidRPr="00E067C2">
              <w:rPr>
                <w:rFonts w:ascii="Arial" w:hAnsi="Arial"/>
                <w:noProof/>
                <w:sz w:val="18"/>
                <w:vertAlign w:val="superscript"/>
                <w:lang w:eastAsia="zh-CN"/>
              </w:rPr>
              <w:t>2</w:t>
            </w:r>
          </w:p>
          <w:p w14:paraId="43772F63"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3A-42D_n257D</w:t>
            </w:r>
          </w:p>
          <w:p w14:paraId="4E61B4F1"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3A-42D_n257E</w:t>
            </w:r>
          </w:p>
          <w:p w14:paraId="15676270"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3A-42D_n257F</w:t>
            </w:r>
          </w:p>
          <w:p w14:paraId="3A3810D8"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DC_3A-42D_n257G</w:t>
            </w:r>
          </w:p>
          <w:p w14:paraId="13EB041D"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DC_3A-42D_n257H</w:t>
            </w:r>
          </w:p>
          <w:p w14:paraId="3A09979D"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DC_3A-42D_n257I</w:t>
            </w:r>
          </w:p>
          <w:p w14:paraId="1D0A3C07"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DC_3A-42D_n257J</w:t>
            </w:r>
          </w:p>
          <w:p w14:paraId="2CAD91CA"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DC_3A-42D_n257K</w:t>
            </w:r>
          </w:p>
          <w:p w14:paraId="19BEC388"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DC_3A-42D_n257L</w:t>
            </w:r>
          </w:p>
          <w:p w14:paraId="46600761" w14:textId="77777777" w:rsidR="00336E28" w:rsidRPr="00E067C2" w:rsidRDefault="00336E28" w:rsidP="00575DE3">
            <w:pPr>
              <w:keepNext/>
              <w:keepLines/>
              <w:spacing w:after="0"/>
              <w:jc w:val="center"/>
              <w:rPr>
                <w:rFonts w:ascii="Arial" w:hAnsi="Arial" w:cs="Arial"/>
                <w:sz w:val="18"/>
                <w:lang w:eastAsia="zh-CN"/>
              </w:rPr>
            </w:pPr>
            <w:r w:rsidRPr="00E067C2">
              <w:rPr>
                <w:rFonts w:ascii="Arial" w:hAnsi="Arial"/>
                <w:sz w:val="18"/>
                <w:lang w:eastAsia="ja-JP"/>
              </w:rPr>
              <w:t>DC_3A-42D_n257M</w:t>
            </w:r>
          </w:p>
          <w:p w14:paraId="6D07FF4F" w14:textId="77777777" w:rsidR="00336E28" w:rsidRPr="00E067C2" w:rsidRDefault="00336E28" w:rsidP="00575DE3">
            <w:pPr>
              <w:keepNext/>
              <w:keepLines/>
              <w:spacing w:after="0"/>
              <w:jc w:val="center"/>
              <w:rPr>
                <w:rFonts w:ascii="Arial" w:hAnsi="Arial"/>
                <w:noProof/>
                <w:sz w:val="18"/>
                <w:vertAlign w:val="superscript"/>
                <w:lang w:eastAsia="zh-CN"/>
              </w:rPr>
            </w:pPr>
            <w:r w:rsidRPr="00E067C2">
              <w:rPr>
                <w:rFonts w:ascii="Arial" w:hAnsi="Arial"/>
                <w:sz w:val="18"/>
              </w:rPr>
              <w:t>DC_3A-42</w:t>
            </w:r>
            <w:r w:rsidRPr="00E067C2">
              <w:rPr>
                <w:rFonts w:ascii="Arial" w:hAnsi="Arial"/>
                <w:sz w:val="18"/>
                <w:lang w:eastAsia="zh-CN"/>
              </w:rPr>
              <w:t>E</w:t>
            </w:r>
            <w:r w:rsidRPr="00E067C2">
              <w:rPr>
                <w:rFonts w:ascii="Arial" w:hAnsi="Arial"/>
                <w:sz w:val="18"/>
              </w:rPr>
              <w:t>_n257A</w:t>
            </w:r>
            <w:r w:rsidRPr="00E067C2">
              <w:rPr>
                <w:rFonts w:ascii="Arial" w:hAnsi="Arial"/>
                <w:noProof/>
                <w:sz w:val="18"/>
                <w:vertAlign w:val="superscript"/>
                <w:lang w:eastAsia="zh-CN"/>
              </w:rPr>
              <w:t>2</w:t>
            </w:r>
          </w:p>
          <w:p w14:paraId="66DA6931" w14:textId="77777777" w:rsidR="00336E28" w:rsidRPr="00E067C2" w:rsidRDefault="00336E28" w:rsidP="00575DE3">
            <w:pPr>
              <w:keepNext/>
              <w:keepLines/>
              <w:spacing w:after="0"/>
              <w:jc w:val="center"/>
              <w:rPr>
                <w:rFonts w:ascii="Arial" w:hAnsi="Arial"/>
                <w:sz w:val="18"/>
                <w:lang w:val="de-DE" w:eastAsia="ja-JP"/>
              </w:rPr>
            </w:pPr>
            <w:r w:rsidRPr="00E067C2">
              <w:rPr>
                <w:rFonts w:ascii="Arial" w:hAnsi="Arial"/>
                <w:sz w:val="18"/>
                <w:lang w:val="de-DE"/>
              </w:rPr>
              <w:t>DC_3A-42E_n257</w:t>
            </w:r>
            <w:r w:rsidRPr="00E067C2">
              <w:rPr>
                <w:rFonts w:ascii="Arial" w:hAnsi="Arial"/>
                <w:sz w:val="18"/>
                <w:lang w:val="de-DE" w:eastAsia="ja-JP"/>
              </w:rPr>
              <w:t>D</w:t>
            </w:r>
          </w:p>
          <w:p w14:paraId="6402616D" w14:textId="77777777" w:rsidR="00336E28" w:rsidRPr="00E067C2" w:rsidRDefault="00336E28" w:rsidP="00575DE3">
            <w:pPr>
              <w:keepNext/>
              <w:keepLines/>
              <w:spacing w:after="0"/>
              <w:jc w:val="center"/>
              <w:rPr>
                <w:rFonts w:ascii="Arial" w:hAnsi="Arial"/>
                <w:sz w:val="18"/>
                <w:lang w:val="de-DE" w:eastAsia="ja-JP"/>
              </w:rPr>
            </w:pPr>
            <w:r w:rsidRPr="00E067C2">
              <w:rPr>
                <w:rFonts w:ascii="Arial" w:hAnsi="Arial"/>
                <w:sz w:val="18"/>
                <w:lang w:val="de-DE"/>
              </w:rPr>
              <w:t>DC_3A-42E_n257</w:t>
            </w:r>
            <w:r w:rsidRPr="00E067C2">
              <w:rPr>
                <w:rFonts w:ascii="Arial" w:hAnsi="Arial"/>
                <w:sz w:val="18"/>
                <w:lang w:val="de-DE" w:eastAsia="ja-JP"/>
              </w:rPr>
              <w:t>E</w:t>
            </w:r>
          </w:p>
          <w:p w14:paraId="4A6090A0" w14:textId="77777777" w:rsidR="00336E28" w:rsidRPr="00E067C2" w:rsidRDefault="00336E28" w:rsidP="00575DE3">
            <w:pPr>
              <w:keepNext/>
              <w:keepLines/>
              <w:spacing w:after="0"/>
              <w:jc w:val="center"/>
              <w:rPr>
                <w:rFonts w:ascii="Arial" w:hAnsi="Arial"/>
                <w:sz w:val="18"/>
                <w:lang w:val="de-DE" w:eastAsia="ja-JP"/>
              </w:rPr>
            </w:pPr>
            <w:r w:rsidRPr="00E067C2">
              <w:rPr>
                <w:rFonts w:ascii="Arial" w:hAnsi="Arial"/>
                <w:sz w:val="18"/>
                <w:lang w:val="de-DE"/>
              </w:rPr>
              <w:t>DC_3A-42E_n257</w:t>
            </w:r>
            <w:r w:rsidRPr="00E067C2">
              <w:rPr>
                <w:rFonts w:ascii="Arial" w:hAnsi="Arial"/>
                <w:sz w:val="18"/>
                <w:lang w:val="de-DE" w:eastAsia="ja-JP"/>
              </w:rPr>
              <w:t>F</w:t>
            </w:r>
          </w:p>
          <w:p w14:paraId="759937E4" w14:textId="77777777" w:rsidR="00336E28" w:rsidRPr="00E067C2" w:rsidRDefault="00336E28" w:rsidP="00575DE3">
            <w:pPr>
              <w:keepNext/>
              <w:keepLines/>
              <w:spacing w:after="0"/>
              <w:jc w:val="center"/>
              <w:rPr>
                <w:rFonts w:ascii="Arial" w:hAnsi="Arial"/>
                <w:sz w:val="18"/>
                <w:lang w:val="de-DE" w:eastAsia="ja-JP"/>
              </w:rPr>
            </w:pPr>
            <w:r w:rsidRPr="00E067C2">
              <w:rPr>
                <w:rFonts w:ascii="Arial" w:hAnsi="Arial"/>
                <w:sz w:val="18"/>
                <w:lang w:val="de-DE" w:eastAsia="ja-JP"/>
              </w:rPr>
              <w:t>DC_3A-42E_n257G</w:t>
            </w:r>
          </w:p>
          <w:p w14:paraId="12022A01" w14:textId="77777777" w:rsidR="00336E28" w:rsidRPr="00E067C2" w:rsidRDefault="00336E28" w:rsidP="00575DE3">
            <w:pPr>
              <w:keepNext/>
              <w:keepLines/>
              <w:spacing w:after="0"/>
              <w:jc w:val="center"/>
              <w:rPr>
                <w:rFonts w:ascii="Arial" w:hAnsi="Arial"/>
                <w:sz w:val="18"/>
                <w:lang w:val="de-DE" w:eastAsia="ja-JP"/>
              </w:rPr>
            </w:pPr>
            <w:r w:rsidRPr="00E067C2">
              <w:rPr>
                <w:rFonts w:ascii="Arial" w:hAnsi="Arial"/>
                <w:sz w:val="18"/>
                <w:lang w:val="de-DE" w:eastAsia="ja-JP"/>
              </w:rPr>
              <w:t>DC_3A-42E_n257H</w:t>
            </w:r>
          </w:p>
          <w:p w14:paraId="78122BB9" w14:textId="77777777" w:rsidR="00336E28" w:rsidRPr="00E067C2" w:rsidRDefault="00336E28" w:rsidP="00575DE3">
            <w:pPr>
              <w:keepNext/>
              <w:keepLines/>
              <w:spacing w:after="0"/>
              <w:jc w:val="center"/>
              <w:rPr>
                <w:rFonts w:ascii="Arial" w:hAnsi="Arial"/>
                <w:sz w:val="18"/>
                <w:lang w:val="de-DE" w:eastAsia="ja-JP"/>
              </w:rPr>
            </w:pPr>
            <w:r w:rsidRPr="00E067C2">
              <w:rPr>
                <w:rFonts w:ascii="Arial" w:hAnsi="Arial"/>
                <w:sz w:val="18"/>
                <w:lang w:val="de-DE" w:eastAsia="ja-JP"/>
              </w:rPr>
              <w:t>DC_3A-42E_n257I</w:t>
            </w:r>
          </w:p>
          <w:p w14:paraId="6C243D5C" w14:textId="77777777" w:rsidR="00336E28" w:rsidRPr="00E067C2" w:rsidRDefault="00336E28" w:rsidP="00575DE3">
            <w:pPr>
              <w:keepNext/>
              <w:keepLines/>
              <w:spacing w:after="0"/>
              <w:jc w:val="center"/>
              <w:rPr>
                <w:rFonts w:ascii="Arial" w:hAnsi="Arial"/>
                <w:sz w:val="18"/>
                <w:lang w:val="de-DE" w:eastAsia="ja-JP"/>
              </w:rPr>
            </w:pPr>
            <w:r w:rsidRPr="00E067C2">
              <w:rPr>
                <w:rFonts w:ascii="Arial" w:hAnsi="Arial"/>
                <w:sz w:val="18"/>
                <w:lang w:val="de-DE" w:eastAsia="ja-JP"/>
              </w:rPr>
              <w:t>DC_3A-42E_n257J</w:t>
            </w:r>
          </w:p>
          <w:p w14:paraId="4552D4A7" w14:textId="77777777" w:rsidR="00336E28" w:rsidRPr="00E067C2" w:rsidRDefault="00336E28" w:rsidP="00575DE3">
            <w:pPr>
              <w:keepNext/>
              <w:keepLines/>
              <w:spacing w:after="0"/>
              <w:jc w:val="center"/>
              <w:rPr>
                <w:rFonts w:ascii="Arial" w:hAnsi="Arial"/>
                <w:sz w:val="18"/>
                <w:lang w:val="de-DE" w:eastAsia="ja-JP"/>
              </w:rPr>
            </w:pPr>
            <w:r w:rsidRPr="00E067C2">
              <w:rPr>
                <w:rFonts w:ascii="Arial" w:hAnsi="Arial"/>
                <w:sz w:val="18"/>
                <w:lang w:val="de-DE" w:eastAsia="ja-JP"/>
              </w:rPr>
              <w:t>DC_3A-42E_n257K</w:t>
            </w:r>
          </w:p>
          <w:p w14:paraId="15B4E99B" w14:textId="77777777" w:rsidR="00336E28" w:rsidRPr="00E067C2" w:rsidRDefault="00336E28" w:rsidP="00575DE3">
            <w:pPr>
              <w:keepNext/>
              <w:keepLines/>
              <w:spacing w:after="0"/>
              <w:jc w:val="center"/>
              <w:rPr>
                <w:rFonts w:ascii="Arial" w:hAnsi="Arial"/>
                <w:sz w:val="18"/>
                <w:lang w:val="de-DE" w:eastAsia="ja-JP"/>
              </w:rPr>
            </w:pPr>
            <w:r w:rsidRPr="00E067C2">
              <w:rPr>
                <w:rFonts w:ascii="Arial" w:hAnsi="Arial"/>
                <w:sz w:val="18"/>
                <w:lang w:val="de-DE" w:eastAsia="ja-JP"/>
              </w:rPr>
              <w:t>DC_3A-42E_n257L</w:t>
            </w:r>
          </w:p>
          <w:p w14:paraId="5872981A" w14:textId="77777777" w:rsidR="00336E28" w:rsidRPr="00E067C2" w:rsidRDefault="00336E28" w:rsidP="00575DE3">
            <w:pPr>
              <w:keepNext/>
              <w:keepLines/>
              <w:spacing w:after="0"/>
              <w:jc w:val="center"/>
              <w:rPr>
                <w:rFonts w:ascii="Arial" w:hAnsi="Arial"/>
                <w:noProof/>
                <w:sz w:val="18"/>
                <w:lang w:val="de-DE" w:eastAsia="zh-CN"/>
              </w:rPr>
            </w:pPr>
            <w:r w:rsidRPr="00E067C2">
              <w:rPr>
                <w:rFonts w:ascii="Arial" w:hAnsi="Arial"/>
                <w:sz w:val="18"/>
                <w:lang w:val="de-DE"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421182"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64A68FED"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DC_3A_n257D</w:t>
            </w:r>
          </w:p>
          <w:p w14:paraId="64EC5FEC"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DC_3A_n257G</w:t>
            </w:r>
          </w:p>
          <w:p w14:paraId="5B28BEFE"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DC_3A_n257H</w:t>
            </w:r>
          </w:p>
          <w:p w14:paraId="45340372"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DC_3A_n257I</w:t>
            </w:r>
          </w:p>
          <w:p w14:paraId="7774F8D6"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DC_3A_n257J</w:t>
            </w:r>
          </w:p>
          <w:p w14:paraId="5D7B346F"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DC_3A_n257K</w:t>
            </w:r>
          </w:p>
          <w:p w14:paraId="5A97688E"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DC_3A_n257L</w:t>
            </w:r>
          </w:p>
          <w:p w14:paraId="7D92EE71"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ja-JP"/>
              </w:rPr>
              <w:t>DC_3A_n257M</w:t>
            </w:r>
          </w:p>
          <w:p w14:paraId="08D2639C"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DC_42A_n257A</w:t>
            </w:r>
          </w:p>
          <w:p w14:paraId="0A440335" w14:textId="77777777" w:rsidR="00336E28" w:rsidRPr="00E067C2" w:rsidRDefault="00336E28" w:rsidP="00575DE3">
            <w:pPr>
              <w:keepNext/>
              <w:keepLines/>
              <w:spacing w:after="0"/>
              <w:jc w:val="center"/>
              <w:rPr>
                <w:rFonts w:ascii="Arial" w:hAnsi="Arial"/>
                <w:noProof/>
                <w:sz w:val="18"/>
                <w:lang w:eastAsia="ja-JP"/>
              </w:rPr>
            </w:pPr>
            <w:r w:rsidRPr="00E067C2">
              <w:rPr>
                <w:rFonts w:ascii="Arial" w:hAnsi="Arial"/>
                <w:noProof/>
                <w:sz w:val="18"/>
              </w:rPr>
              <w:t>DC_42A_n257</w:t>
            </w:r>
            <w:r w:rsidRPr="00E067C2">
              <w:rPr>
                <w:rFonts w:ascii="Arial" w:hAnsi="Arial"/>
                <w:noProof/>
                <w:sz w:val="18"/>
                <w:lang w:eastAsia="ja-JP"/>
              </w:rPr>
              <w:t>D</w:t>
            </w:r>
          </w:p>
          <w:p w14:paraId="6E3BD02F"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DC_42A_n257G</w:t>
            </w:r>
          </w:p>
          <w:p w14:paraId="07AE834E"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DC_42A_n257H</w:t>
            </w:r>
          </w:p>
          <w:p w14:paraId="4CEFEDEC"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DC_42A_n257I</w:t>
            </w:r>
          </w:p>
          <w:p w14:paraId="2B87657B"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DC_42C_n257A</w:t>
            </w:r>
          </w:p>
          <w:p w14:paraId="044CE4FF" w14:textId="77777777" w:rsidR="00336E28" w:rsidRPr="00E067C2" w:rsidRDefault="00336E28" w:rsidP="00575DE3">
            <w:pPr>
              <w:keepNext/>
              <w:keepLines/>
              <w:spacing w:after="0"/>
              <w:jc w:val="center"/>
              <w:rPr>
                <w:rFonts w:ascii="Arial" w:hAnsi="Arial"/>
                <w:noProof/>
                <w:sz w:val="18"/>
                <w:lang w:val="sv-FI" w:eastAsia="zh-CN"/>
              </w:rPr>
            </w:pPr>
            <w:r w:rsidRPr="00E067C2">
              <w:rPr>
                <w:rFonts w:ascii="Arial" w:hAnsi="Arial"/>
                <w:noProof/>
                <w:sz w:val="18"/>
                <w:lang w:val="sv-FI" w:eastAsia="zh-CN"/>
              </w:rPr>
              <w:t>DC_42C_n257G</w:t>
            </w:r>
          </w:p>
          <w:p w14:paraId="14F9BECA" w14:textId="77777777" w:rsidR="00336E28" w:rsidRPr="00E067C2" w:rsidRDefault="00336E28" w:rsidP="00575DE3">
            <w:pPr>
              <w:keepNext/>
              <w:keepLines/>
              <w:spacing w:after="0"/>
              <w:jc w:val="center"/>
              <w:rPr>
                <w:rFonts w:ascii="Arial" w:hAnsi="Arial"/>
                <w:noProof/>
                <w:sz w:val="18"/>
                <w:lang w:val="sv-FI" w:eastAsia="zh-CN"/>
              </w:rPr>
            </w:pPr>
            <w:r w:rsidRPr="00E067C2">
              <w:rPr>
                <w:rFonts w:ascii="Arial" w:hAnsi="Arial"/>
                <w:noProof/>
                <w:sz w:val="18"/>
                <w:lang w:val="sv-FI" w:eastAsia="zh-CN"/>
              </w:rPr>
              <w:t>DC_42C_n257H</w:t>
            </w:r>
          </w:p>
          <w:p w14:paraId="4C190F0B" w14:textId="77777777" w:rsidR="00336E28" w:rsidRPr="00E067C2" w:rsidRDefault="00336E28" w:rsidP="00575DE3">
            <w:pPr>
              <w:keepNext/>
              <w:keepLines/>
              <w:spacing w:after="0"/>
              <w:jc w:val="center"/>
              <w:rPr>
                <w:rFonts w:ascii="Arial" w:hAnsi="Arial"/>
                <w:noProof/>
                <w:sz w:val="18"/>
                <w:lang w:val="sv-FI" w:eastAsia="zh-CN"/>
              </w:rPr>
            </w:pPr>
            <w:r w:rsidRPr="00E067C2">
              <w:rPr>
                <w:rFonts w:ascii="Arial" w:hAnsi="Arial"/>
                <w:noProof/>
                <w:sz w:val="18"/>
                <w:lang w:val="sv-FI" w:eastAsia="zh-CN"/>
              </w:rPr>
              <w:t>DC_42C_n257I</w:t>
            </w:r>
          </w:p>
        </w:tc>
      </w:tr>
      <w:tr w:rsidR="00336E28" w:rsidRPr="00E067C2" w14:paraId="59025B63"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2A6BFF" w14:textId="77777777" w:rsidR="00336E28" w:rsidRPr="00E067C2" w:rsidRDefault="00336E28" w:rsidP="00575DE3">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DC_5A-7A_n257A</w:t>
            </w:r>
            <w:r w:rsidRPr="00E067C2">
              <w:rPr>
                <w:rFonts w:ascii="Arial" w:hAnsi="Arial"/>
                <w:noProof/>
                <w:sz w:val="18"/>
                <w:vertAlign w:val="superscript"/>
                <w:lang w:eastAsia="zh-CN"/>
              </w:rPr>
              <w:t>2</w:t>
            </w:r>
          </w:p>
          <w:p w14:paraId="017DC1C6" w14:textId="77777777" w:rsidR="00336E28" w:rsidRPr="00E067C2" w:rsidRDefault="00336E28" w:rsidP="00575DE3">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DC_5A-7A_n257D</w:t>
            </w:r>
          </w:p>
          <w:p w14:paraId="507F7BE1" w14:textId="77777777" w:rsidR="00336E28" w:rsidRPr="00E067C2" w:rsidRDefault="00336E28" w:rsidP="00575DE3">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DC_5A-7A_n257E</w:t>
            </w:r>
          </w:p>
          <w:p w14:paraId="45C0545C" w14:textId="77777777" w:rsidR="00336E28" w:rsidRPr="00E067C2" w:rsidRDefault="00336E28" w:rsidP="00575DE3">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DC_5A-7A_n257F</w:t>
            </w:r>
          </w:p>
          <w:p w14:paraId="7E7128C2" w14:textId="77777777" w:rsidR="00336E28" w:rsidRPr="00E067C2" w:rsidRDefault="00336E28" w:rsidP="00575DE3">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DC_5A-7A_n257G</w:t>
            </w:r>
          </w:p>
          <w:p w14:paraId="5635846D" w14:textId="77777777" w:rsidR="00336E28" w:rsidRPr="00E067C2" w:rsidRDefault="00336E28" w:rsidP="00575DE3">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DC_5A-7A_n257H</w:t>
            </w:r>
          </w:p>
          <w:p w14:paraId="5E261D71" w14:textId="77777777" w:rsidR="00336E28" w:rsidRPr="00E067C2" w:rsidRDefault="00336E28" w:rsidP="00575DE3">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DC_5A-7A_n257I</w:t>
            </w:r>
          </w:p>
          <w:p w14:paraId="77445BB4" w14:textId="77777777" w:rsidR="00336E28" w:rsidRPr="00E067C2" w:rsidRDefault="00336E28" w:rsidP="00575DE3">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DC_5A-7A_n257J</w:t>
            </w:r>
          </w:p>
          <w:p w14:paraId="147EF890" w14:textId="77777777" w:rsidR="00336E28" w:rsidRPr="00E067C2" w:rsidRDefault="00336E28" w:rsidP="00575DE3">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DC_5A-7A_n257K</w:t>
            </w:r>
          </w:p>
          <w:p w14:paraId="66125CA4" w14:textId="77777777" w:rsidR="00336E28" w:rsidRPr="00E067C2" w:rsidRDefault="00336E28" w:rsidP="00575DE3">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DC_5A-7A_n257L</w:t>
            </w:r>
          </w:p>
          <w:p w14:paraId="6978DF7C"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228511" w14:textId="77777777" w:rsidR="00336E28" w:rsidRPr="00E067C2" w:rsidRDefault="00336E28" w:rsidP="00575DE3">
            <w:pPr>
              <w:keepNext/>
              <w:keepLines/>
              <w:spacing w:after="0"/>
              <w:jc w:val="center"/>
              <w:rPr>
                <w:rFonts w:ascii="Arial" w:eastAsia="Batang" w:hAnsi="Arial"/>
                <w:noProof/>
                <w:sz w:val="18"/>
                <w:lang w:eastAsia="zh-CN"/>
              </w:rPr>
            </w:pPr>
            <w:r w:rsidRPr="00E067C2">
              <w:rPr>
                <w:rFonts w:ascii="Arial" w:hAnsi="Arial"/>
                <w:noProof/>
                <w:sz w:val="18"/>
                <w:lang w:eastAsia="zh-CN"/>
              </w:rPr>
              <w:t>DC_5A_n257A</w:t>
            </w:r>
          </w:p>
          <w:p w14:paraId="1057C208" w14:textId="77777777" w:rsidR="00336E28" w:rsidRPr="00E067C2" w:rsidRDefault="00336E28" w:rsidP="00575DE3">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DC_5A_n257D</w:t>
            </w:r>
          </w:p>
          <w:p w14:paraId="11BB731E" w14:textId="77777777" w:rsidR="00336E28" w:rsidRPr="00E067C2" w:rsidRDefault="00336E28" w:rsidP="00575DE3">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DC_5A_n257G</w:t>
            </w:r>
          </w:p>
          <w:p w14:paraId="5F3C00F1" w14:textId="77777777" w:rsidR="00336E28" w:rsidRPr="00E067C2" w:rsidRDefault="00336E28" w:rsidP="00575DE3">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DC_5A_n257H</w:t>
            </w:r>
          </w:p>
          <w:p w14:paraId="1BFCFC7D"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DC_5A_n257I</w:t>
            </w:r>
          </w:p>
          <w:p w14:paraId="536F0034" w14:textId="77777777" w:rsidR="00336E28" w:rsidRPr="00E067C2" w:rsidRDefault="00336E28" w:rsidP="00575DE3">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14:paraId="6467BEF4"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7B157E57"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029CB86F"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515C324C" w14:textId="77777777" w:rsidR="00336E28" w:rsidRPr="00E067C2" w:rsidRDefault="00336E28" w:rsidP="00575DE3">
            <w:pPr>
              <w:keepNext/>
              <w:keepLines/>
              <w:spacing w:after="0"/>
              <w:jc w:val="center"/>
              <w:rPr>
                <w:rFonts w:ascii="Arial" w:hAnsi="Arial"/>
                <w:sz w:val="18"/>
              </w:rPr>
            </w:pPr>
            <w:r w:rsidRPr="00E067C2">
              <w:rPr>
                <w:rFonts w:ascii="Arial" w:hAnsi="Arial"/>
                <w:noProof/>
                <w:sz w:val="18"/>
                <w:lang w:eastAsia="zh-CN"/>
              </w:rPr>
              <w:t>DC_7A_n257I</w:t>
            </w:r>
          </w:p>
        </w:tc>
      </w:tr>
      <w:tr w:rsidR="00336E28" w:rsidRPr="00E067C2" w14:paraId="53111F72"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78C446"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DC_5A-7A-7A_n257A</w:t>
            </w:r>
          </w:p>
          <w:p w14:paraId="160E8D12" w14:textId="77777777" w:rsidR="00336E28" w:rsidRPr="00E067C2" w:rsidRDefault="00336E28" w:rsidP="00575DE3">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DC_5A-7A-7A_n257D</w:t>
            </w:r>
          </w:p>
          <w:p w14:paraId="4746A4A2" w14:textId="77777777" w:rsidR="00336E28" w:rsidRPr="00E067C2" w:rsidRDefault="00336E28" w:rsidP="00575DE3">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DC_5A-7A-7A_n257E</w:t>
            </w:r>
          </w:p>
          <w:p w14:paraId="7C26C46C" w14:textId="77777777" w:rsidR="00336E28" w:rsidRPr="00E067C2" w:rsidRDefault="00336E28" w:rsidP="00575DE3">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DC_5A-7A-7A_n257F</w:t>
            </w:r>
          </w:p>
          <w:p w14:paraId="764A60D0" w14:textId="77777777" w:rsidR="00336E28" w:rsidRPr="00E067C2" w:rsidRDefault="00336E28" w:rsidP="00575DE3">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DC_5A-7A-7A_n257G</w:t>
            </w:r>
          </w:p>
          <w:p w14:paraId="1E70F5E3" w14:textId="77777777" w:rsidR="00336E28" w:rsidRPr="00E067C2" w:rsidRDefault="00336E28" w:rsidP="00575DE3">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DC_5A-7A-7A_n257H</w:t>
            </w:r>
          </w:p>
          <w:p w14:paraId="6E95D5B6" w14:textId="77777777" w:rsidR="00336E28" w:rsidRPr="00E067C2" w:rsidRDefault="00336E28" w:rsidP="00575DE3">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DC_5A-7A-7A_n257I</w:t>
            </w:r>
          </w:p>
          <w:p w14:paraId="05349591" w14:textId="77777777" w:rsidR="00336E28" w:rsidRPr="00E067C2" w:rsidRDefault="00336E28" w:rsidP="00575DE3">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DC_5A-7A-7A_n257J</w:t>
            </w:r>
          </w:p>
          <w:p w14:paraId="4D5A8543" w14:textId="77777777" w:rsidR="00336E28" w:rsidRPr="00E067C2" w:rsidRDefault="00336E28" w:rsidP="00575DE3">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DC_5A-7A-7A_n257K</w:t>
            </w:r>
          </w:p>
          <w:p w14:paraId="24B72DEA" w14:textId="77777777" w:rsidR="00336E28" w:rsidRPr="00E067C2" w:rsidRDefault="00336E28" w:rsidP="00575DE3">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DC_5A-7A-7A_n257L</w:t>
            </w:r>
          </w:p>
          <w:p w14:paraId="226923EE"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rPr>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942499" w14:textId="77777777" w:rsidR="00336E28" w:rsidRPr="00E067C2" w:rsidRDefault="00336E28" w:rsidP="00575DE3">
            <w:pPr>
              <w:keepNext/>
              <w:keepLines/>
              <w:spacing w:after="0"/>
              <w:jc w:val="center"/>
              <w:rPr>
                <w:rFonts w:ascii="Arial" w:eastAsia="Batang" w:hAnsi="Arial"/>
                <w:noProof/>
                <w:sz w:val="18"/>
                <w:lang w:eastAsia="zh-CN"/>
              </w:rPr>
            </w:pPr>
            <w:r w:rsidRPr="00E067C2">
              <w:rPr>
                <w:rFonts w:ascii="Arial" w:hAnsi="Arial"/>
                <w:noProof/>
                <w:sz w:val="18"/>
              </w:rPr>
              <w:t>DC_5A_n257A</w:t>
            </w:r>
          </w:p>
          <w:p w14:paraId="6C4CD1D4"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DC_5A_n257D</w:t>
            </w:r>
          </w:p>
          <w:p w14:paraId="5A1AA075"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DC_5A_n257G</w:t>
            </w:r>
          </w:p>
          <w:p w14:paraId="4A8A9ED1"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DC_5A_n257H</w:t>
            </w:r>
          </w:p>
          <w:p w14:paraId="42FB8A7F"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lang w:eastAsia="zh-CN"/>
              </w:rPr>
              <w:t>DC_5A_n257I</w:t>
            </w:r>
          </w:p>
          <w:p w14:paraId="46FD0A6B" w14:textId="77777777" w:rsidR="00336E28" w:rsidRPr="00E067C2" w:rsidRDefault="00336E28" w:rsidP="00575DE3">
            <w:pPr>
              <w:keepNext/>
              <w:keepLines/>
              <w:spacing w:after="0"/>
              <w:jc w:val="center"/>
              <w:rPr>
                <w:rFonts w:ascii="Arial" w:eastAsia="Batang" w:hAnsi="Arial"/>
                <w:noProof/>
                <w:sz w:val="18"/>
              </w:rPr>
            </w:pPr>
            <w:r w:rsidRPr="00E067C2">
              <w:rPr>
                <w:rFonts w:ascii="Arial" w:hAnsi="Arial"/>
                <w:noProof/>
                <w:sz w:val="18"/>
              </w:rPr>
              <w:t>DC_7A_n257A</w:t>
            </w:r>
          </w:p>
          <w:p w14:paraId="7485945E"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4399D0C3"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7EEA90FE"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07C95D68"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DC_7A_n257I</w:t>
            </w:r>
          </w:p>
        </w:tc>
      </w:tr>
      <w:tr w:rsidR="00336E28" w:rsidRPr="00E067C2" w14:paraId="004135FD"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F028E3"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DC_5A-30A_n260A</w:t>
            </w:r>
          </w:p>
          <w:p w14:paraId="625D6973"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DC_5</w:t>
            </w:r>
            <w:r w:rsidRPr="00E067C2">
              <w:rPr>
                <w:rFonts w:ascii="Arial" w:hAnsi="Arial" w:cs="Arial"/>
                <w:sz w:val="18"/>
                <w:szCs w:val="18"/>
                <w:lang w:eastAsia="fi-FI"/>
              </w:rPr>
              <w:t>A</w:t>
            </w:r>
            <w:r w:rsidRPr="00E067C2">
              <w:rPr>
                <w:rFonts w:ascii="Arial" w:hAnsi="Arial" w:cs="Arial"/>
                <w:noProof/>
                <w:sz w:val="18"/>
                <w:szCs w:val="18"/>
              </w:rPr>
              <w:t>-30A</w:t>
            </w:r>
            <w:r w:rsidRPr="00E067C2">
              <w:rPr>
                <w:rFonts w:ascii="Arial" w:hAnsi="Arial" w:cs="Arial"/>
                <w:sz w:val="18"/>
                <w:szCs w:val="18"/>
                <w:lang w:eastAsia="fi-FI"/>
              </w:rPr>
              <w:t>_</w:t>
            </w:r>
            <w:r w:rsidRPr="00E067C2">
              <w:rPr>
                <w:rFonts w:ascii="Arial" w:hAnsi="Arial"/>
                <w:sz w:val="18"/>
                <w:lang w:eastAsia="fi-FI"/>
              </w:rPr>
              <w:t>n260G</w:t>
            </w:r>
          </w:p>
          <w:p w14:paraId="34A34A94"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_n260H</w:t>
            </w:r>
          </w:p>
          <w:p w14:paraId="7770D585"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_n260I</w:t>
            </w:r>
          </w:p>
          <w:p w14:paraId="3EBC53A4"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_n260J</w:t>
            </w:r>
          </w:p>
          <w:p w14:paraId="59E18C06"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_n260K</w:t>
            </w:r>
          </w:p>
          <w:p w14:paraId="3CC5AD07"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_n260L</w:t>
            </w:r>
          </w:p>
          <w:p w14:paraId="068BC023"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fi-FI"/>
              </w:rPr>
              <w:t>DC_5A</w:t>
            </w:r>
            <w:r w:rsidRPr="00E067C2">
              <w:rPr>
                <w:rFonts w:ascii="Arial" w:hAnsi="Arial" w:cs="Arial"/>
                <w:noProof/>
                <w:sz w:val="18"/>
                <w:szCs w:val="18"/>
                <w:lang w:eastAsia="zh-CN"/>
              </w:rPr>
              <w:t>-30A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56A2FB" w14:textId="77777777" w:rsidR="00336E28" w:rsidRPr="00E067C2" w:rsidRDefault="00336E28" w:rsidP="00575DE3">
            <w:pPr>
              <w:keepNext/>
              <w:keepLines/>
              <w:spacing w:after="0"/>
              <w:jc w:val="center"/>
              <w:rPr>
                <w:rFonts w:ascii="Arial" w:hAnsi="Arial"/>
                <w:noProof/>
                <w:color w:val="000000" w:themeColor="text1"/>
                <w:sz w:val="18"/>
                <w:lang w:eastAsia="zh-CN"/>
              </w:rPr>
            </w:pPr>
            <w:r w:rsidRPr="00E067C2">
              <w:rPr>
                <w:rFonts w:ascii="Arial" w:hAnsi="Arial"/>
                <w:noProof/>
                <w:sz w:val="18"/>
                <w:lang w:eastAsia="zh-CN"/>
              </w:rPr>
              <w:t>DC_5A_n260A</w:t>
            </w:r>
          </w:p>
          <w:p w14:paraId="28B74DBA" w14:textId="77777777" w:rsidR="00336E28" w:rsidRPr="00E067C2" w:rsidRDefault="00336E28" w:rsidP="00575DE3">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DC_5A_n260G</w:t>
            </w:r>
          </w:p>
          <w:p w14:paraId="1B2DAA8B" w14:textId="77777777" w:rsidR="00336E28" w:rsidRPr="00E067C2" w:rsidRDefault="00336E28" w:rsidP="00575DE3">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DC_5A_n260H</w:t>
            </w:r>
          </w:p>
          <w:p w14:paraId="41F46565"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DC_5A_n260I</w:t>
            </w:r>
          </w:p>
          <w:p w14:paraId="57E2B7CB"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DC_5A_n260J</w:t>
            </w:r>
          </w:p>
          <w:p w14:paraId="2FB1DA5D"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DC_5A_n260K</w:t>
            </w:r>
          </w:p>
          <w:p w14:paraId="5512DFAD"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DC_5A_n260L</w:t>
            </w:r>
          </w:p>
          <w:p w14:paraId="501BCB09"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DC_5A_n260M</w:t>
            </w:r>
          </w:p>
          <w:p w14:paraId="5548F448" w14:textId="77777777" w:rsidR="00336E28" w:rsidRPr="00E067C2" w:rsidRDefault="00336E28" w:rsidP="00575DE3">
            <w:pPr>
              <w:keepNext/>
              <w:keepLines/>
              <w:spacing w:after="0"/>
              <w:jc w:val="center"/>
              <w:rPr>
                <w:rFonts w:ascii="Arial" w:hAnsi="Arial"/>
                <w:noProof/>
                <w:color w:val="000000" w:themeColor="text1"/>
                <w:sz w:val="18"/>
                <w:lang w:eastAsia="zh-CN"/>
              </w:rPr>
            </w:pPr>
            <w:r w:rsidRPr="00E067C2">
              <w:rPr>
                <w:rFonts w:ascii="Arial" w:hAnsi="Arial"/>
                <w:noProof/>
                <w:sz w:val="18"/>
                <w:lang w:eastAsia="zh-CN"/>
              </w:rPr>
              <w:t>DC_30A_n260A</w:t>
            </w:r>
          </w:p>
          <w:p w14:paraId="6AD04A17" w14:textId="77777777" w:rsidR="00336E28" w:rsidRPr="00E067C2" w:rsidRDefault="00336E28" w:rsidP="00575DE3">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DC_30A_n260G</w:t>
            </w:r>
          </w:p>
          <w:p w14:paraId="53B74FB0" w14:textId="77777777" w:rsidR="00336E28" w:rsidRPr="00E067C2" w:rsidRDefault="00336E28" w:rsidP="00575DE3">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DC_30A_n260H</w:t>
            </w:r>
          </w:p>
          <w:p w14:paraId="3A78EC2E" w14:textId="77777777" w:rsidR="00336E28" w:rsidRPr="00E067C2" w:rsidRDefault="00336E28" w:rsidP="00575DE3">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DC_30A_n260I</w:t>
            </w:r>
          </w:p>
          <w:p w14:paraId="4C096100" w14:textId="77777777" w:rsidR="00336E28" w:rsidRPr="00E067C2" w:rsidRDefault="00336E28" w:rsidP="00575DE3">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DC_30A_n260J</w:t>
            </w:r>
          </w:p>
          <w:p w14:paraId="1EDB10FF" w14:textId="77777777" w:rsidR="00336E28" w:rsidRPr="00E067C2" w:rsidRDefault="00336E28" w:rsidP="00575DE3">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DC_30A_n260K</w:t>
            </w:r>
          </w:p>
          <w:p w14:paraId="5527D1DD" w14:textId="77777777" w:rsidR="00336E28" w:rsidRPr="00E067C2" w:rsidRDefault="00336E28" w:rsidP="00575DE3">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DC_30A_n260L</w:t>
            </w:r>
          </w:p>
          <w:p w14:paraId="73AAF335"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DC_30A_n260M</w:t>
            </w:r>
          </w:p>
        </w:tc>
      </w:tr>
      <w:tr w:rsidR="00336E28" w:rsidRPr="00E067C2" w14:paraId="5B980222"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0C0D697"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lastRenderedPageBreak/>
              <w:t>DC_5A-66A_n260A</w:t>
            </w:r>
          </w:p>
          <w:p w14:paraId="60F55B16"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DC_5</w:t>
            </w:r>
            <w:r w:rsidRPr="00E067C2">
              <w:rPr>
                <w:rFonts w:ascii="Arial" w:hAnsi="Arial" w:cs="Arial"/>
                <w:sz w:val="18"/>
                <w:szCs w:val="18"/>
                <w:lang w:eastAsia="fi-FI"/>
              </w:rPr>
              <w:t>A</w:t>
            </w:r>
            <w:r w:rsidRPr="00E067C2">
              <w:rPr>
                <w:rFonts w:ascii="Arial" w:hAnsi="Arial" w:cs="Arial"/>
                <w:noProof/>
                <w:sz w:val="18"/>
                <w:szCs w:val="18"/>
              </w:rPr>
              <w:t>-66A</w:t>
            </w:r>
            <w:r w:rsidRPr="00E067C2">
              <w:rPr>
                <w:rFonts w:ascii="Arial" w:hAnsi="Arial" w:cs="Arial"/>
                <w:sz w:val="18"/>
                <w:szCs w:val="18"/>
                <w:lang w:eastAsia="fi-FI"/>
              </w:rPr>
              <w:t>_</w:t>
            </w:r>
            <w:r w:rsidRPr="00E067C2">
              <w:rPr>
                <w:rFonts w:ascii="Arial" w:hAnsi="Arial"/>
                <w:sz w:val="18"/>
                <w:lang w:eastAsia="fi-FI"/>
              </w:rPr>
              <w:t>n260G</w:t>
            </w:r>
          </w:p>
          <w:p w14:paraId="3FB4495D"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_n260H</w:t>
            </w:r>
          </w:p>
          <w:p w14:paraId="026F3D9F"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_n260I</w:t>
            </w:r>
          </w:p>
          <w:p w14:paraId="009B9F28"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_n260J</w:t>
            </w:r>
          </w:p>
          <w:p w14:paraId="6D358351"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_n260K</w:t>
            </w:r>
          </w:p>
          <w:p w14:paraId="38FBBDB2"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_n260L</w:t>
            </w:r>
          </w:p>
          <w:p w14:paraId="2CA92577"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fi-FI"/>
              </w:rPr>
              <w:t>DC_5A</w:t>
            </w:r>
            <w:r w:rsidRPr="00E067C2">
              <w:rPr>
                <w:rFonts w:ascii="Arial" w:hAnsi="Arial" w:cs="Arial"/>
                <w:noProof/>
                <w:sz w:val="18"/>
                <w:szCs w:val="18"/>
                <w:lang w:eastAsia="zh-CN"/>
              </w:rPr>
              <w:t>-66A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0F0ADD"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DC_5A_n260A</w:t>
            </w:r>
          </w:p>
          <w:p w14:paraId="0C20A8D0"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5BF8F606"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DC_5A_n260G</w:t>
            </w:r>
          </w:p>
          <w:p w14:paraId="79032270"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084D0FDD"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DC_5A_n260H</w:t>
            </w:r>
          </w:p>
          <w:p w14:paraId="0F66376D"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5F691588"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DC_5A_n260I</w:t>
            </w:r>
          </w:p>
          <w:p w14:paraId="5D6BE071"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DC_66A_n260I</w:t>
            </w:r>
          </w:p>
          <w:p w14:paraId="0E8E2752"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DC_5A_n260J</w:t>
            </w:r>
          </w:p>
          <w:p w14:paraId="7E872736"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DC_66A_n260J</w:t>
            </w:r>
          </w:p>
          <w:p w14:paraId="21F84C30"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DC_5A_n260K</w:t>
            </w:r>
          </w:p>
          <w:p w14:paraId="4D8F93CB"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DC_66A_n260K</w:t>
            </w:r>
          </w:p>
          <w:p w14:paraId="1825C218"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DC_5A_n260L</w:t>
            </w:r>
          </w:p>
          <w:p w14:paraId="7B93C30B"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DC_66A_n260L</w:t>
            </w:r>
          </w:p>
          <w:p w14:paraId="6EAE8344"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DC_5A_n260M</w:t>
            </w:r>
          </w:p>
          <w:p w14:paraId="37EEB4BA"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zh-CN"/>
              </w:rPr>
              <w:t>DC_66A_n260M</w:t>
            </w:r>
          </w:p>
        </w:tc>
      </w:tr>
      <w:tr w:rsidR="00336E28" w:rsidRPr="00E067C2" w14:paraId="747A9B9C"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96C5E3"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DC_5A-66A-66A_n260A</w:t>
            </w:r>
          </w:p>
          <w:p w14:paraId="4032991D"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DC_5A-66A-66A_n260G</w:t>
            </w:r>
          </w:p>
          <w:p w14:paraId="7028CCEB" w14:textId="77777777" w:rsidR="00336E28" w:rsidRPr="00E067C2" w:rsidRDefault="00336E28" w:rsidP="00575DE3">
            <w:pPr>
              <w:keepNext/>
              <w:keepLines/>
              <w:spacing w:after="0"/>
              <w:jc w:val="center"/>
              <w:rPr>
                <w:rFonts w:ascii="Arial" w:hAnsi="Arial"/>
                <w:sz w:val="18"/>
                <w:lang w:eastAsia="fr-FR"/>
              </w:rPr>
            </w:pPr>
            <w:r w:rsidRPr="00E067C2">
              <w:rPr>
                <w:rFonts w:ascii="Arial" w:hAnsi="Arial"/>
                <w:sz w:val="18"/>
              </w:rPr>
              <w:t>DC_5A-66A-66A_n260H</w:t>
            </w:r>
          </w:p>
          <w:p w14:paraId="684A35F9"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rPr>
              <w:t>DC_5A-66A-66A_n260I</w:t>
            </w:r>
          </w:p>
          <w:p w14:paraId="02059329"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rPr>
              <w:t>DC_5A-66A-66A_n260J</w:t>
            </w:r>
          </w:p>
          <w:p w14:paraId="2AEB4F7B"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rPr>
              <w:t>DC_5A-66A-66A_n260K</w:t>
            </w:r>
          </w:p>
          <w:p w14:paraId="2054F562"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rPr>
              <w:t>DC_5A-66A-66A_n260L</w:t>
            </w:r>
          </w:p>
          <w:p w14:paraId="765676F5"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rPr>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1E8458"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DC_5A_n260A</w:t>
            </w:r>
          </w:p>
          <w:p w14:paraId="23C8212D"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4FAD82E7"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DC_5A_n260G</w:t>
            </w:r>
          </w:p>
          <w:p w14:paraId="4E83C3AA"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2FF6323E"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DC_5A_n260H</w:t>
            </w:r>
          </w:p>
          <w:p w14:paraId="12F23411"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70C424D9"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DC_5A_n260I</w:t>
            </w:r>
          </w:p>
          <w:p w14:paraId="2FC68D46"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DC_66A_n260I</w:t>
            </w:r>
          </w:p>
          <w:p w14:paraId="6F267465"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DC_5A_n260J</w:t>
            </w:r>
          </w:p>
          <w:p w14:paraId="314C28D9"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DC_66A_n260J</w:t>
            </w:r>
          </w:p>
          <w:p w14:paraId="51C7E4DF"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DC_5A_n260K</w:t>
            </w:r>
          </w:p>
          <w:p w14:paraId="7CA42942"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DC_66A_n260K</w:t>
            </w:r>
          </w:p>
          <w:p w14:paraId="40CFB88C"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DC_5A_n260L</w:t>
            </w:r>
          </w:p>
          <w:p w14:paraId="7BE7982A"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DC_66A_n260L</w:t>
            </w:r>
          </w:p>
          <w:p w14:paraId="7EC58422"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DC_5A_n260M</w:t>
            </w:r>
          </w:p>
          <w:p w14:paraId="7A6AF65F"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zh-CN"/>
              </w:rPr>
              <w:t>DC_66A_n260M</w:t>
            </w:r>
          </w:p>
        </w:tc>
      </w:tr>
      <w:tr w:rsidR="00336E28" w:rsidRPr="00E067C2" w14:paraId="1E176187"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B0AEAD"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lastRenderedPageBreak/>
              <w:t>DC_5A-66A_n261A</w:t>
            </w:r>
          </w:p>
          <w:p w14:paraId="7B29F830"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DC_5A-66A_n261G</w:t>
            </w:r>
          </w:p>
          <w:p w14:paraId="1423455F"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DC_5A-66A_n261H</w:t>
            </w:r>
          </w:p>
          <w:p w14:paraId="282911C6"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DC_5A-66A_n261I</w:t>
            </w:r>
          </w:p>
          <w:p w14:paraId="4A9B9E9D"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DC_5A-66A_n261J</w:t>
            </w:r>
          </w:p>
          <w:p w14:paraId="4F20C407"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DC_5A-66A_n261K</w:t>
            </w:r>
          </w:p>
          <w:p w14:paraId="370D15F6"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DC_5A-66A_n261L</w:t>
            </w:r>
          </w:p>
          <w:p w14:paraId="0C105AE8"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7C3645"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DC_5A_n261A</w:t>
            </w:r>
          </w:p>
          <w:p w14:paraId="3A3AD38D"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DC_66A_n261A</w:t>
            </w:r>
          </w:p>
          <w:p w14:paraId="7DD2A3EE"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DC_5A_n261G</w:t>
            </w:r>
          </w:p>
          <w:p w14:paraId="14E7EE41"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DC_66A_n261G</w:t>
            </w:r>
          </w:p>
          <w:p w14:paraId="20ABF2C8"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DC_5A_n261H</w:t>
            </w:r>
          </w:p>
          <w:p w14:paraId="7F8D9AD9"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DC_66A_n261H</w:t>
            </w:r>
          </w:p>
          <w:p w14:paraId="767A7FDF"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DC_5A_n261I</w:t>
            </w:r>
          </w:p>
          <w:p w14:paraId="548896C1"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DC_66A_n261I</w:t>
            </w:r>
          </w:p>
          <w:p w14:paraId="170C56FD"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DC_5A_n261J</w:t>
            </w:r>
          </w:p>
          <w:p w14:paraId="4F71D877"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DC_66A_n26JI</w:t>
            </w:r>
          </w:p>
          <w:p w14:paraId="5D8A1BAE"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DC_5A_n261K</w:t>
            </w:r>
          </w:p>
          <w:p w14:paraId="1654C2DF"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DC_66A_n261K</w:t>
            </w:r>
          </w:p>
          <w:p w14:paraId="4CC4A4A0"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DC_5A_n261L</w:t>
            </w:r>
          </w:p>
          <w:p w14:paraId="2EEC7022"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DC_66A_n261L</w:t>
            </w:r>
          </w:p>
          <w:p w14:paraId="3F96924E"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DC_5A_n261M</w:t>
            </w:r>
          </w:p>
          <w:p w14:paraId="0E779EE5"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zh-CN"/>
              </w:rPr>
              <w:t>DC_66A_n261M</w:t>
            </w:r>
          </w:p>
        </w:tc>
      </w:tr>
      <w:tr w:rsidR="00336E28" w:rsidRPr="00E067C2" w14:paraId="027EFCFF"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2054393"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DC_5A-66A-66A_n261A</w:t>
            </w:r>
          </w:p>
          <w:p w14:paraId="1EFE157A"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DC_5A-66A-66A_n261G</w:t>
            </w:r>
          </w:p>
          <w:p w14:paraId="148AB035"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DC_5A-66A-66A_n261H</w:t>
            </w:r>
          </w:p>
          <w:p w14:paraId="2796A54A"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DC_5A-66A-66A_n261I</w:t>
            </w:r>
          </w:p>
          <w:p w14:paraId="594FDF06"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DC_5A-66A-66A_n261J</w:t>
            </w:r>
          </w:p>
          <w:p w14:paraId="682BCC88"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DC_5A-66A-66A_n261K</w:t>
            </w:r>
          </w:p>
          <w:p w14:paraId="73527810"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DC_5A-66A-66A_n261L</w:t>
            </w:r>
          </w:p>
          <w:p w14:paraId="3DD4E4EA"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B5EBC73"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DC_5A_n261A</w:t>
            </w:r>
          </w:p>
          <w:p w14:paraId="6C7060A4"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DC_66A_n261A</w:t>
            </w:r>
          </w:p>
          <w:p w14:paraId="2E385DC1"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DC_5A_n261G</w:t>
            </w:r>
          </w:p>
          <w:p w14:paraId="4371776D"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DC_66A_n261G</w:t>
            </w:r>
          </w:p>
          <w:p w14:paraId="72FF60EB"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DC_5A_n261H</w:t>
            </w:r>
          </w:p>
          <w:p w14:paraId="4A360CC9"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DC_66A_n261H</w:t>
            </w:r>
          </w:p>
          <w:p w14:paraId="169546C6"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DC_5A_n261I</w:t>
            </w:r>
          </w:p>
          <w:p w14:paraId="77C8E5E7"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DC_66A_n261I</w:t>
            </w:r>
          </w:p>
          <w:p w14:paraId="7128D629"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DC_5A_n261J</w:t>
            </w:r>
          </w:p>
          <w:p w14:paraId="46ACDDDA"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DC_66A_n26JI</w:t>
            </w:r>
          </w:p>
          <w:p w14:paraId="70C7D0E1"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DC_5A_n261K</w:t>
            </w:r>
          </w:p>
          <w:p w14:paraId="3CA53C07"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DC_66A_n261K</w:t>
            </w:r>
          </w:p>
          <w:p w14:paraId="29FCAEC9"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DC_5A_n261L</w:t>
            </w:r>
          </w:p>
          <w:p w14:paraId="5DCA317B"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DC_66A_n261L</w:t>
            </w:r>
          </w:p>
          <w:p w14:paraId="30D91B12"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DC_5A_n261M</w:t>
            </w:r>
          </w:p>
          <w:p w14:paraId="13F03DC9"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DC_66A_n261M</w:t>
            </w:r>
          </w:p>
        </w:tc>
      </w:tr>
      <w:tr w:rsidR="00336E28" w:rsidRPr="00E067C2" w14:paraId="54CC831E"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CBC8638"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lastRenderedPageBreak/>
              <w:t>DC_5A-66A_n261(2A)</w:t>
            </w:r>
          </w:p>
          <w:p w14:paraId="47760C67"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DC_5A-66A_n261(3A)</w:t>
            </w:r>
          </w:p>
          <w:p w14:paraId="16C6B824"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DC_5A-66A_n261(4A)</w:t>
            </w:r>
          </w:p>
          <w:p w14:paraId="6093060E"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DC_5A-66A_n261(2G)</w:t>
            </w:r>
          </w:p>
          <w:p w14:paraId="035C4425"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DC_5A-66A_n261(2H)</w:t>
            </w:r>
          </w:p>
          <w:p w14:paraId="05AEF8FD"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DC_5A-66A_n261(A-G)</w:t>
            </w:r>
          </w:p>
          <w:p w14:paraId="2492C892"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DC_5A-66A_n261(A-H)</w:t>
            </w:r>
          </w:p>
          <w:p w14:paraId="2E254788"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DC_5A-66A_n261(A-I)</w:t>
            </w:r>
          </w:p>
          <w:p w14:paraId="6735F29D"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DC_5A-66A_n261(A-J)</w:t>
            </w:r>
          </w:p>
          <w:p w14:paraId="1BA95272"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DC_5A-66A_n261(A-K)</w:t>
            </w:r>
          </w:p>
          <w:p w14:paraId="49CC97FC"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DC_5A-66A_n261(A-L)</w:t>
            </w:r>
          </w:p>
          <w:p w14:paraId="48EF7DB5"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DC_5A-66A_n261(A-2G)</w:t>
            </w:r>
          </w:p>
          <w:p w14:paraId="26B65675"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DC_5A-66A_n261(2A-G)</w:t>
            </w:r>
          </w:p>
          <w:p w14:paraId="3C1F87D8"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DC_5A-66A_n261(2A-H)</w:t>
            </w:r>
          </w:p>
          <w:p w14:paraId="20AB2BEF"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DC_5A-66A_n261(2A-I)</w:t>
            </w:r>
          </w:p>
          <w:p w14:paraId="61C127B8"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DC_5A-66A_n261(A-G-H)</w:t>
            </w:r>
          </w:p>
          <w:p w14:paraId="4A1DAB04"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DC_5A-66A_n261(A-G-I)</w:t>
            </w:r>
          </w:p>
          <w:p w14:paraId="6F3684E1"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DC_5A-66A_n261(3A-G)</w:t>
            </w:r>
          </w:p>
          <w:p w14:paraId="19949012"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DC_5A-66A_n261(G-H)</w:t>
            </w:r>
          </w:p>
          <w:p w14:paraId="7367BE67"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DC_5A-66A_n261(G-I)</w:t>
            </w:r>
          </w:p>
          <w:p w14:paraId="6E007AA3"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DC_5A-66A_n261(G-J)</w:t>
            </w:r>
          </w:p>
          <w:p w14:paraId="236DBDEC"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zh-CN"/>
              </w:rPr>
              <w:t>DC_5A-66A_n261(H-I)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1BC034"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DC_5A_n261A</w:t>
            </w:r>
          </w:p>
          <w:p w14:paraId="77A970F1"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DC_66A_n261A</w:t>
            </w:r>
          </w:p>
          <w:p w14:paraId="3A5EB687"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DC_5A_n261G</w:t>
            </w:r>
          </w:p>
          <w:p w14:paraId="5E8D1EF3"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DC_66A_n261G</w:t>
            </w:r>
          </w:p>
          <w:p w14:paraId="66E93C2C"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DC_5A_n261H</w:t>
            </w:r>
          </w:p>
          <w:p w14:paraId="1CB65368"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DC_66A_n261H</w:t>
            </w:r>
          </w:p>
          <w:p w14:paraId="19AA7415"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DC_5A_n261I</w:t>
            </w:r>
          </w:p>
          <w:p w14:paraId="3B33FF0E"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zh-CN"/>
              </w:rPr>
              <w:t>DC_66A_n261I</w:t>
            </w:r>
          </w:p>
        </w:tc>
      </w:tr>
      <w:tr w:rsidR="00336E28" w:rsidRPr="00E067C2" w14:paraId="235BBD05"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CEF73B"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DC_5A-66A-66A_n261(2A)</w:t>
            </w:r>
          </w:p>
          <w:p w14:paraId="52EF6A66"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DC_5A-66A-66A_n261(3A)</w:t>
            </w:r>
          </w:p>
          <w:p w14:paraId="45D1AE56"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DC_5A-66A-66A_n261(4A)</w:t>
            </w:r>
          </w:p>
          <w:p w14:paraId="1819E692"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DC_5A-66A-66A_n261(A-G)</w:t>
            </w:r>
          </w:p>
          <w:p w14:paraId="34AF33E6"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DC_5A-66A-66A_n261(A-H)</w:t>
            </w:r>
          </w:p>
          <w:p w14:paraId="4066D59F"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DC_5A-66A-66A_n261(A-I)</w:t>
            </w:r>
          </w:p>
          <w:p w14:paraId="441E1126"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DC_5A-66A-66A_n261(A-J)</w:t>
            </w:r>
          </w:p>
          <w:p w14:paraId="5084B738"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DC_5A-66A-66A_n261(A-K)</w:t>
            </w:r>
          </w:p>
          <w:p w14:paraId="0E75C613"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DC_5A-66A-66A_n261(A-L)</w:t>
            </w:r>
          </w:p>
          <w:p w14:paraId="573C7B80"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DC_5A-66A-66A_n261(A-2G)</w:t>
            </w:r>
          </w:p>
          <w:p w14:paraId="465ACAF8"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DC_5A-66A-66A_n261(2A-G)</w:t>
            </w:r>
          </w:p>
          <w:p w14:paraId="24297465"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DC_5A-66A-66A_n261(2A-H)</w:t>
            </w:r>
          </w:p>
          <w:p w14:paraId="65631A89"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DC_5A-66A-66A_n261(A-G-H)</w:t>
            </w:r>
          </w:p>
          <w:p w14:paraId="25FDDD6D"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DC_5A-66A-66A_n261(A-G-I)</w:t>
            </w:r>
          </w:p>
          <w:p w14:paraId="17246868"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DC_5A-66A-66A_n261(2A-I)</w:t>
            </w:r>
          </w:p>
          <w:p w14:paraId="6AC60E08"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DC_5A-66A-66A_n261(3A-G)</w:t>
            </w:r>
          </w:p>
          <w:p w14:paraId="4B154836"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DC_5A-66A-66A_n261(2G)</w:t>
            </w:r>
          </w:p>
          <w:p w14:paraId="0A800A79"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DC_5A-66A-66A_n261(G-H)</w:t>
            </w:r>
          </w:p>
          <w:p w14:paraId="6D1E890A"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DC_5A-66A-66A_n261(G-I)</w:t>
            </w:r>
          </w:p>
          <w:p w14:paraId="477C309B"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DC_5A-66A-66A_n261(G-J)</w:t>
            </w:r>
          </w:p>
          <w:p w14:paraId="02617A69"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DC_5A-66A-66A_n261(2H)</w:t>
            </w:r>
          </w:p>
          <w:p w14:paraId="70A1C849" w14:textId="77777777" w:rsidR="00336E28" w:rsidRPr="00E067C2" w:rsidRDefault="00336E28" w:rsidP="00575DE3">
            <w:pPr>
              <w:keepNext/>
              <w:keepLines/>
              <w:spacing w:after="0"/>
              <w:jc w:val="center"/>
              <w:rPr>
                <w:rFonts w:ascii="Arial" w:hAnsi="Arial"/>
                <w:sz w:val="18"/>
                <w:lang w:val="fr-FR" w:eastAsia="zh-CN"/>
              </w:rPr>
            </w:pPr>
            <w:r w:rsidRPr="00E067C2">
              <w:rPr>
                <w:rFonts w:ascii="Arial" w:hAnsi="Arial"/>
                <w:sz w:val="18"/>
                <w:lang w:val="fr-FR"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8D96EE"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DC_5A_n261A</w:t>
            </w:r>
          </w:p>
          <w:p w14:paraId="17E3DCFD"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DC_66A_n261A</w:t>
            </w:r>
          </w:p>
          <w:p w14:paraId="1BA1960D"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DC_5A_n261G</w:t>
            </w:r>
          </w:p>
          <w:p w14:paraId="210636C8"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DC_66A_n261G</w:t>
            </w:r>
          </w:p>
          <w:p w14:paraId="06706A21"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DC_5A_n261H</w:t>
            </w:r>
          </w:p>
          <w:p w14:paraId="21A434CE"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DC_66A_n261H</w:t>
            </w:r>
          </w:p>
          <w:p w14:paraId="338A7AE2"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DC_5A_n261I</w:t>
            </w:r>
          </w:p>
          <w:p w14:paraId="629904D8"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DC_66A_n261I</w:t>
            </w:r>
          </w:p>
        </w:tc>
      </w:tr>
      <w:tr w:rsidR="00336E28" w:rsidRPr="00E067C2" w14:paraId="7216B4D5"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16F2789"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lastRenderedPageBreak/>
              <w:t>DC_7A-8A_n25</w:t>
            </w:r>
            <w:r w:rsidRPr="00E067C2">
              <w:rPr>
                <w:rFonts w:ascii="Arial" w:hAnsi="Arial"/>
                <w:noProof/>
                <w:sz w:val="18"/>
                <w:lang w:eastAsia="zh-TW"/>
              </w:rPr>
              <w:t>7</w:t>
            </w:r>
            <w:r w:rsidRPr="00E067C2">
              <w:rPr>
                <w:rFonts w:ascii="Arial" w:hAnsi="Arial"/>
                <w:noProof/>
                <w:sz w:val="18"/>
              </w:rPr>
              <w:t>A</w:t>
            </w:r>
          </w:p>
          <w:p w14:paraId="704C6784"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D</w:t>
            </w:r>
          </w:p>
          <w:p w14:paraId="3E2C2E5C"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E</w:t>
            </w:r>
          </w:p>
          <w:p w14:paraId="3FFB5F8E"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F</w:t>
            </w:r>
          </w:p>
          <w:p w14:paraId="298DA626"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G</w:t>
            </w:r>
          </w:p>
          <w:p w14:paraId="3A2BD84C"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H</w:t>
            </w:r>
          </w:p>
          <w:p w14:paraId="3F15A2F1"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I</w:t>
            </w:r>
          </w:p>
          <w:p w14:paraId="3C18CE65"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J</w:t>
            </w:r>
          </w:p>
          <w:p w14:paraId="1EB2C02D"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K</w:t>
            </w:r>
          </w:p>
          <w:p w14:paraId="4A833CC3"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L</w:t>
            </w:r>
          </w:p>
          <w:p w14:paraId="27BEEA72"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234D694"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DC_7A_n25</w:t>
            </w:r>
            <w:r w:rsidRPr="00E067C2">
              <w:rPr>
                <w:rFonts w:ascii="Arial" w:hAnsi="Arial"/>
                <w:noProof/>
                <w:sz w:val="18"/>
                <w:lang w:eastAsia="zh-TW"/>
              </w:rPr>
              <w:t>7</w:t>
            </w:r>
            <w:r w:rsidRPr="00E067C2">
              <w:rPr>
                <w:rFonts w:ascii="Arial" w:hAnsi="Arial"/>
                <w:noProof/>
                <w:sz w:val="18"/>
              </w:rPr>
              <w:t>A</w:t>
            </w:r>
          </w:p>
          <w:p w14:paraId="2018CA54"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DC_8A_n25</w:t>
            </w:r>
            <w:r w:rsidRPr="00E067C2">
              <w:rPr>
                <w:rFonts w:ascii="Arial" w:hAnsi="Arial"/>
                <w:noProof/>
                <w:sz w:val="18"/>
                <w:lang w:eastAsia="zh-TW"/>
              </w:rPr>
              <w:t>7</w:t>
            </w:r>
            <w:r w:rsidRPr="00E067C2">
              <w:rPr>
                <w:rFonts w:ascii="Arial" w:hAnsi="Arial"/>
                <w:noProof/>
                <w:sz w:val="18"/>
              </w:rPr>
              <w:t>A</w:t>
            </w:r>
          </w:p>
        </w:tc>
      </w:tr>
      <w:tr w:rsidR="00336E28" w:rsidRPr="00E067C2" w14:paraId="5673D0BA"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C2431AF"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A</w:t>
            </w:r>
          </w:p>
          <w:p w14:paraId="4392EC67"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D</w:t>
            </w:r>
          </w:p>
          <w:p w14:paraId="7683FF8F"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E</w:t>
            </w:r>
          </w:p>
          <w:p w14:paraId="40F0107A"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F</w:t>
            </w:r>
          </w:p>
          <w:p w14:paraId="54B4F827"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G</w:t>
            </w:r>
          </w:p>
          <w:p w14:paraId="3DA0D639"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H</w:t>
            </w:r>
          </w:p>
          <w:p w14:paraId="5E470B51"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I</w:t>
            </w:r>
          </w:p>
          <w:p w14:paraId="668A0E9F"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J</w:t>
            </w:r>
          </w:p>
          <w:p w14:paraId="595FCEB0"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K</w:t>
            </w:r>
          </w:p>
          <w:p w14:paraId="4B89297A"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L</w:t>
            </w:r>
          </w:p>
          <w:p w14:paraId="68090A9B"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DE8BB9E"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DC_7A_n25</w:t>
            </w:r>
            <w:r w:rsidRPr="00E067C2">
              <w:rPr>
                <w:rFonts w:ascii="Arial" w:hAnsi="Arial"/>
                <w:noProof/>
                <w:sz w:val="18"/>
                <w:lang w:eastAsia="zh-TW"/>
              </w:rPr>
              <w:t>7</w:t>
            </w:r>
            <w:r w:rsidRPr="00E067C2">
              <w:rPr>
                <w:rFonts w:ascii="Arial" w:hAnsi="Arial"/>
                <w:noProof/>
                <w:sz w:val="18"/>
              </w:rPr>
              <w:t>A</w:t>
            </w:r>
          </w:p>
          <w:p w14:paraId="2472780A"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DC_8A_n25</w:t>
            </w:r>
            <w:r w:rsidRPr="00E067C2">
              <w:rPr>
                <w:rFonts w:ascii="Arial" w:hAnsi="Arial"/>
                <w:noProof/>
                <w:sz w:val="18"/>
                <w:lang w:eastAsia="zh-TW"/>
              </w:rPr>
              <w:t>7</w:t>
            </w:r>
            <w:r w:rsidRPr="00E067C2">
              <w:rPr>
                <w:rFonts w:ascii="Arial" w:hAnsi="Arial"/>
                <w:noProof/>
                <w:sz w:val="18"/>
              </w:rPr>
              <w:t>A</w:t>
            </w:r>
          </w:p>
        </w:tc>
      </w:tr>
      <w:tr w:rsidR="00336E28" w:rsidRPr="00E067C2" w14:paraId="0DF0D720"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41B5925"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DC_7A-8A_n258A</w:t>
            </w:r>
          </w:p>
          <w:p w14:paraId="1837B7A9"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DC_7A-8A_n258D</w:t>
            </w:r>
          </w:p>
          <w:p w14:paraId="2C8D925B"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DC_7A-8A_n258E</w:t>
            </w:r>
          </w:p>
          <w:p w14:paraId="4E347D3B"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DC_7A-8A_n258F</w:t>
            </w:r>
          </w:p>
          <w:p w14:paraId="4EB527E9"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DC_7A-8A_n258G</w:t>
            </w:r>
          </w:p>
          <w:p w14:paraId="16C8E991"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DC_7A-8A_n258H</w:t>
            </w:r>
          </w:p>
          <w:p w14:paraId="34B523F0"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DC_7A-8A_n258I</w:t>
            </w:r>
          </w:p>
          <w:p w14:paraId="243073DF"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DC_7A-8A_n258J</w:t>
            </w:r>
          </w:p>
          <w:p w14:paraId="71DA0900"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DC_7A-8A_n258K</w:t>
            </w:r>
          </w:p>
          <w:p w14:paraId="549840C8"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DC_7A-8A_n258L</w:t>
            </w:r>
          </w:p>
          <w:p w14:paraId="6FFA1531"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noProof/>
                <w:sz w:val="18"/>
              </w:rPr>
              <w:t>DC_7A-8A_n258M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80BDF27"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DC_7A_n258A</w:t>
            </w:r>
          </w:p>
          <w:p w14:paraId="2A7CB9CE"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noProof/>
                <w:sz w:val="18"/>
              </w:rPr>
              <w:t>DC_8A_n258A</w:t>
            </w:r>
          </w:p>
        </w:tc>
      </w:tr>
      <w:tr w:rsidR="00336E28" w14:paraId="20A3518C"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B799E72" w14:textId="77777777" w:rsidR="00336E28" w:rsidRDefault="00336E28" w:rsidP="00575DE3">
            <w:pPr>
              <w:keepNext/>
              <w:keepLines/>
              <w:spacing w:after="0"/>
              <w:jc w:val="center"/>
              <w:rPr>
                <w:rFonts w:ascii="Arial" w:hAnsi="Arial"/>
                <w:noProof/>
                <w:sz w:val="18"/>
                <w:lang w:eastAsia="zh-CN"/>
              </w:rPr>
            </w:pPr>
            <w:r>
              <w:rPr>
                <w:rFonts w:ascii="Arial" w:hAnsi="Arial"/>
                <w:noProof/>
                <w:sz w:val="18"/>
                <w:lang w:eastAsia="zh-CN"/>
              </w:rPr>
              <w:lastRenderedPageBreak/>
              <w:t xml:space="preserve">DC_7A-26A_n258A </w:t>
            </w:r>
          </w:p>
          <w:p w14:paraId="33C0619E" w14:textId="77777777" w:rsidR="00336E28" w:rsidRDefault="00336E28" w:rsidP="00575DE3">
            <w:pPr>
              <w:keepNext/>
              <w:keepLines/>
              <w:spacing w:after="0"/>
              <w:jc w:val="center"/>
              <w:rPr>
                <w:rFonts w:ascii="Arial" w:hAnsi="Arial"/>
                <w:noProof/>
                <w:sz w:val="18"/>
                <w:lang w:eastAsia="zh-CN"/>
              </w:rPr>
            </w:pPr>
            <w:r>
              <w:rPr>
                <w:rFonts w:ascii="Arial" w:hAnsi="Arial"/>
                <w:noProof/>
                <w:sz w:val="18"/>
                <w:lang w:eastAsia="zh-CN"/>
              </w:rPr>
              <w:t>DC_7A-26A_n258B</w:t>
            </w:r>
          </w:p>
          <w:p w14:paraId="766DBAF1" w14:textId="77777777" w:rsidR="00336E28" w:rsidRDefault="00336E28" w:rsidP="00575DE3">
            <w:pPr>
              <w:keepNext/>
              <w:keepLines/>
              <w:spacing w:after="0"/>
              <w:jc w:val="center"/>
              <w:rPr>
                <w:rFonts w:ascii="Arial" w:hAnsi="Arial"/>
                <w:noProof/>
                <w:sz w:val="18"/>
                <w:lang w:eastAsia="zh-CN"/>
              </w:rPr>
            </w:pPr>
            <w:r>
              <w:rPr>
                <w:rFonts w:ascii="Arial" w:hAnsi="Arial"/>
                <w:noProof/>
                <w:sz w:val="18"/>
                <w:lang w:eastAsia="zh-CN"/>
              </w:rPr>
              <w:t>DC_7A-26A_n258C</w:t>
            </w:r>
          </w:p>
          <w:p w14:paraId="6AA9B9DE" w14:textId="77777777" w:rsidR="00336E28" w:rsidRDefault="00336E28" w:rsidP="00575DE3">
            <w:pPr>
              <w:keepNext/>
              <w:keepLines/>
              <w:spacing w:after="0"/>
              <w:jc w:val="center"/>
              <w:rPr>
                <w:rFonts w:ascii="Arial" w:hAnsi="Arial"/>
                <w:noProof/>
                <w:sz w:val="18"/>
                <w:lang w:eastAsia="zh-CN"/>
              </w:rPr>
            </w:pPr>
            <w:r>
              <w:rPr>
                <w:rFonts w:ascii="Arial" w:hAnsi="Arial"/>
                <w:noProof/>
                <w:sz w:val="18"/>
                <w:lang w:eastAsia="zh-CN"/>
              </w:rPr>
              <w:t>DC_7A-26A_n258D</w:t>
            </w:r>
          </w:p>
          <w:p w14:paraId="0C4C5F7B" w14:textId="77777777" w:rsidR="00336E28" w:rsidRDefault="00336E28" w:rsidP="00575DE3">
            <w:pPr>
              <w:keepNext/>
              <w:keepLines/>
              <w:spacing w:after="0"/>
              <w:jc w:val="center"/>
              <w:rPr>
                <w:rFonts w:ascii="Arial" w:hAnsi="Arial"/>
                <w:noProof/>
                <w:sz w:val="18"/>
                <w:lang w:eastAsia="zh-CN"/>
              </w:rPr>
            </w:pPr>
            <w:r>
              <w:rPr>
                <w:rFonts w:ascii="Arial" w:hAnsi="Arial"/>
                <w:noProof/>
                <w:sz w:val="18"/>
                <w:lang w:eastAsia="zh-CN"/>
              </w:rPr>
              <w:t>DC_7A-26A_n258E</w:t>
            </w:r>
          </w:p>
          <w:p w14:paraId="68F79F63" w14:textId="77777777" w:rsidR="00336E28" w:rsidRDefault="00336E28" w:rsidP="00575DE3">
            <w:pPr>
              <w:keepNext/>
              <w:keepLines/>
              <w:spacing w:after="0"/>
              <w:jc w:val="center"/>
              <w:rPr>
                <w:rFonts w:ascii="Arial" w:hAnsi="Arial"/>
                <w:noProof/>
                <w:sz w:val="18"/>
                <w:lang w:eastAsia="zh-CN"/>
              </w:rPr>
            </w:pPr>
            <w:r>
              <w:rPr>
                <w:rFonts w:ascii="Arial" w:hAnsi="Arial"/>
                <w:noProof/>
                <w:sz w:val="18"/>
                <w:lang w:eastAsia="zh-CN"/>
              </w:rPr>
              <w:t>DC_7A-26A_n258F</w:t>
            </w:r>
          </w:p>
          <w:p w14:paraId="7EAA9185" w14:textId="77777777" w:rsidR="00336E28" w:rsidRDefault="00336E28" w:rsidP="00575DE3">
            <w:pPr>
              <w:keepNext/>
              <w:keepLines/>
              <w:spacing w:after="0"/>
              <w:jc w:val="center"/>
              <w:rPr>
                <w:rFonts w:ascii="Arial" w:hAnsi="Arial"/>
                <w:noProof/>
                <w:sz w:val="18"/>
                <w:lang w:eastAsia="zh-CN"/>
              </w:rPr>
            </w:pPr>
            <w:r>
              <w:rPr>
                <w:rFonts w:ascii="Arial" w:hAnsi="Arial"/>
                <w:noProof/>
                <w:sz w:val="18"/>
                <w:lang w:eastAsia="zh-CN"/>
              </w:rPr>
              <w:t>DC_7A-26A_n258G</w:t>
            </w:r>
          </w:p>
          <w:p w14:paraId="709DA57B" w14:textId="77777777" w:rsidR="00336E28" w:rsidRDefault="00336E28" w:rsidP="00575DE3">
            <w:pPr>
              <w:keepNext/>
              <w:keepLines/>
              <w:spacing w:after="0"/>
              <w:jc w:val="center"/>
              <w:rPr>
                <w:rFonts w:ascii="Arial" w:hAnsi="Arial"/>
                <w:noProof/>
                <w:sz w:val="18"/>
                <w:lang w:eastAsia="zh-CN"/>
              </w:rPr>
            </w:pPr>
            <w:r>
              <w:rPr>
                <w:rFonts w:ascii="Arial" w:hAnsi="Arial"/>
                <w:noProof/>
                <w:sz w:val="18"/>
                <w:lang w:eastAsia="zh-CN"/>
              </w:rPr>
              <w:t>DC_7A-26A_n258H</w:t>
            </w:r>
          </w:p>
          <w:p w14:paraId="6AE25DC9" w14:textId="77777777" w:rsidR="00336E28" w:rsidRDefault="00336E28" w:rsidP="00575DE3">
            <w:pPr>
              <w:keepNext/>
              <w:keepLines/>
              <w:spacing w:after="0"/>
              <w:jc w:val="center"/>
              <w:rPr>
                <w:rFonts w:ascii="Arial" w:hAnsi="Arial"/>
                <w:noProof/>
                <w:sz w:val="18"/>
                <w:lang w:eastAsia="zh-CN"/>
              </w:rPr>
            </w:pPr>
            <w:r>
              <w:rPr>
                <w:rFonts w:ascii="Arial" w:hAnsi="Arial"/>
                <w:noProof/>
                <w:sz w:val="18"/>
                <w:lang w:eastAsia="zh-CN"/>
              </w:rPr>
              <w:t>DC_7A-26A_n258I</w:t>
            </w:r>
          </w:p>
          <w:p w14:paraId="0934DCD6" w14:textId="77777777" w:rsidR="00336E28" w:rsidRDefault="00336E28" w:rsidP="00575DE3">
            <w:pPr>
              <w:keepNext/>
              <w:keepLines/>
              <w:spacing w:after="0"/>
              <w:jc w:val="center"/>
              <w:rPr>
                <w:rFonts w:ascii="Arial" w:hAnsi="Arial"/>
                <w:noProof/>
                <w:sz w:val="18"/>
                <w:lang w:eastAsia="zh-CN"/>
              </w:rPr>
            </w:pPr>
            <w:r>
              <w:rPr>
                <w:rFonts w:ascii="Arial" w:hAnsi="Arial"/>
                <w:noProof/>
                <w:sz w:val="18"/>
                <w:lang w:eastAsia="zh-CN"/>
              </w:rPr>
              <w:t>DC_7A-26A_n258J</w:t>
            </w:r>
          </w:p>
          <w:p w14:paraId="4C08B81C" w14:textId="77777777" w:rsidR="00336E28" w:rsidRDefault="00336E28" w:rsidP="00575DE3">
            <w:pPr>
              <w:keepNext/>
              <w:keepLines/>
              <w:spacing w:after="0"/>
              <w:jc w:val="center"/>
              <w:rPr>
                <w:rFonts w:ascii="Arial" w:hAnsi="Arial"/>
                <w:noProof/>
                <w:sz w:val="18"/>
                <w:lang w:eastAsia="zh-CN"/>
              </w:rPr>
            </w:pPr>
            <w:r>
              <w:rPr>
                <w:rFonts w:ascii="Arial" w:hAnsi="Arial"/>
                <w:noProof/>
                <w:sz w:val="18"/>
                <w:lang w:eastAsia="zh-CN"/>
              </w:rPr>
              <w:t>DC_7A-26A_n258K</w:t>
            </w:r>
          </w:p>
          <w:p w14:paraId="058BF71F" w14:textId="77777777" w:rsidR="00336E28" w:rsidRDefault="00336E28" w:rsidP="00575DE3">
            <w:pPr>
              <w:keepNext/>
              <w:keepLines/>
              <w:spacing w:after="0"/>
              <w:jc w:val="center"/>
              <w:rPr>
                <w:rFonts w:ascii="Arial" w:hAnsi="Arial"/>
                <w:noProof/>
                <w:sz w:val="18"/>
                <w:lang w:eastAsia="zh-CN"/>
              </w:rPr>
            </w:pPr>
            <w:r>
              <w:rPr>
                <w:rFonts w:ascii="Arial" w:hAnsi="Arial"/>
                <w:noProof/>
                <w:sz w:val="18"/>
                <w:lang w:eastAsia="zh-CN"/>
              </w:rPr>
              <w:t>DC_7A-26A_n258L</w:t>
            </w:r>
          </w:p>
          <w:p w14:paraId="659417C8" w14:textId="77777777" w:rsidR="00336E28" w:rsidRDefault="00336E28" w:rsidP="00575DE3">
            <w:pPr>
              <w:keepNext/>
              <w:keepLines/>
              <w:spacing w:after="0"/>
              <w:jc w:val="center"/>
              <w:rPr>
                <w:rFonts w:ascii="Arial" w:hAnsi="Arial"/>
                <w:noProof/>
                <w:sz w:val="18"/>
              </w:rPr>
            </w:pPr>
            <w:r>
              <w:rPr>
                <w:rFonts w:ascii="Arial" w:hAnsi="Arial"/>
                <w:noProof/>
                <w:sz w:val="18"/>
                <w:lang w:eastAsia="zh-CN"/>
              </w:rPr>
              <w:t>DC_7A-26A_n258M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D614458" w14:textId="77777777" w:rsidR="00336E28" w:rsidRDefault="00336E28" w:rsidP="00575DE3">
            <w:pPr>
              <w:keepNext/>
              <w:keepLines/>
              <w:spacing w:after="0"/>
              <w:jc w:val="center"/>
              <w:rPr>
                <w:rFonts w:ascii="Arial" w:hAnsi="Arial"/>
                <w:noProof/>
                <w:sz w:val="18"/>
                <w:lang w:eastAsia="zh-CN"/>
              </w:rPr>
            </w:pPr>
            <w:r>
              <w:rPr>
                <w:rFonts w:ascii="Arial" w:hAnsi="Arial"/>
                <w:noProof/>
                <w:sz w:val="18"/>
                <w:lang w:eastAsia="zh-CN"/>
              </w:rPr>
              <w:t xml:space="preserve">DC_7A_n258A </w:t>
            </w:r>
          </w:p>
          <w:p w14:paraId="1787EB5E" w14:textId="77777777" w:rsidR="00336E28" w:rsidRDefault="00336E28" w:rsidP="00575DE3">
            <w:pPr>
              <w:keepNext/>
              <w:keepLines/>
              <w:spacing w:after="0"/>
              <w:jc w:val="center"/>
              <w:rPr>
                <w:rFonts w:ascii="Arial" w:hAnsi="Arial"/>
                <w:noProof/>
                <w:sz w:val="18"/>
                <w:lang w:eastAsia="zh-CN"/>
              </w:rPr>
            </w:pPr>
            <w:r>
              <w:rPr>
                <w:rFonts w:ascii="Arial" w:hAnsi="Arial"/>
                <w:noProof/>
                <w:sz w:val="18"/>
                <w:lang w:eastAsia="zh-CN"/>
              </w:rPr>
              <w:t>DC_7A_n258G</w:t>
            </w:r>
          </w:p>
          <w:p w14:paraId="545D3151" w14:textId="77777777" w:rsidR="00336E28" w:rsidRDefault="00336E28" w:rsidP="00575DE3">
            <w:pPr>
              <w:keepNext/>
              <w:keepLines/>
              <w:spacing w:after="0"/>
              <w:jc w:val="center"/>
              <w:rPr>
                <w:rFonts w:ascii="Arial" w:hAnsi="Arial"/>
                <w:noProof/>
                <w:sz w:val="18"/>
                <w:lang w:eastAsia="zh-CN"/>
              </w:rPr>
            </w:pPr>
            <w:r>
              <w:rPr>
                <w:rFonts w:ascii="Arial" w:hAnsi="Arial"/>
                <w:noProof/>
                <w:sz w:val="18"/>
                <w:lang w:eastAsia="zh-CN"/>
              </w:rPr>
              <w:t>DC_7A_n258H</w:t>
            </w:r>
          </w:p>
          <w:p w14:paraId="1639C4CC" w14:textId="77777777" w:rsidR="00336E28" w:rsidRDefault="00336E28" w:rsidP="00575DE3">
            <w:pPr>
              <w:keepNext/>
              <w:keepLines/>
              <w:spacing w:after="0"/>
              <w:jc w:val="center"/>
              <w:rPr>
                <w:rFonts w:ascii="Arial" w:hAnsi="Arial"/>
                <w:noProof/>
                <w:sz w:val="18"/>
                <w:lang w:eastAsia="zh-CN"/>
              </w:rPr>
            </w:pPr>
            <w:r>
              <w:rPr>
                <w:rFonts w:ascii="Arial" w:hAnsi="Arial"/>
                <w:noProof/>
                <w:sz w:val="18"/>
                <w:lang w:eastAsia="zh-CN"/>
              </w:rPr>
              <w:t>DC_7A_n258I</w:t>
            </w:r>
          </w:p>
          <w:p w14:paraId="413F8DD1" w14:textId="77777777" w:rsidR="00336E28" w:rsidRDefault="00336E28" w:rsidP="00575DE3">
            <w:pPr>
              <w:keepNext/>
              <w:keepLines/>
              <w:spacing w:after="0"/>
              <w:jc w:val="center"/>
              <w:rPr>
                <w:rFonts w:ascii="Arial" w:hAnsi="Arial"/>
                <w:noProof/>
                <w:sz w:val="18"/>
                <w:lang w:eastAsia="zh-CN"/>
              </w:rPr>
            </w:pPr>
            <w:r>
              <w:rPr>
                <w:rFonts w:ascii="Arial" w:hAnsi="Arial"/>
                <w:noProof/>
                <w:sz w:val="18"/>
                <w:lang w:eastAsia="zh-CN"/>
              </w:rPr>
              <w:t xml:space="preserve">DC_26A_n258A </w:t>
            </w:r>
          </w:p>
          <w:p w14:paraId="3E305E3F" w14:textId="77777777" w:rsidR="00336E28" w:rsidRDefault="00336E28" w:rsidP="00575DE3">
            <w:pPr>
              <w:keepNext/>
              <w:keepLines/>
              <w:spacing w:after="0"/>
              <w:jc w:val="center"/>
              <w:rPr>
                <w:rFonts w:ascii="Arial" w:hAnsi="Arial"/>
                <w:noProof/>
                <w:sz w:val="18"/>
                <w:lang w:eastAsia="zh-CN"/>
              </w:rPr>
            </w:pPr>
            <w:r>
              <w:rPr>
                <w:rFonts w:ascii="Arial" w:hAnsi="Arial"/>
                <w:noProof/>
                <w:sz w:val="18"/>
                <w:lang w:eastAsia="zh-CN"/>
              </w:rPr>
              <w:t>DC_26A_n258G</w:t>
            </w:r>
          </w:p>
          <w:p w14:paraId="609C7020" w14:textId="77777777" w:rsidR="00336E28" w:rsidRDefault="00336E28" w:rsidP="00575DE3">
            <w:pPr>
              <w:keepNext/>
              <w:keepLines/>
              <w:spacing w:after="0"/>
              <w:jc w:val="center"/>
              <w:rPr>
                <w:rFonts w:ascii="Arial" w:hAnsi="Arial"/>
                <w:noProof/>
                <w:sz w:val="18"/>
                <w:lang w:eastAsia="zh-CN"/>
              </w:rPr>
            </w:pPr>
            <w:r>
              <w:rPr>
                <w:rFonts w:ascii="Arial" w:hAnsi="Arial"/>
                <w:noProof/>
                <w:sz w:val="18"/>
                <w:lang w:eastAsia="zh-CN"/>
              </w:rPr>
              <w:t>DC_26A_n258H</w:t>
            </w:r>
          </w:p>
          <w:p w14:paraId="6C866246" w14:textId="77777777" w:rsidR="00336E28" w:rsidRDefault="00336E28" w:rsidP="00575DE3">
            <w:pPr>
              <w:keepNext/>
              <w:keepLines/>
              <w:spacing w:after="0"/>
              <w:jc w:val="center"/>
              <w:rPr>
                <w:rFonts w:ascii="Arial" w:hAnsi="Arial"/>
                <w:noProof/>
                <w:sz w:val="18"/>
                <w:lang w:eastAsia="zh-CN"/>
              </w:rPr>
            </w:pPr>
            <w:r>
              <w:rPr>
                <w:rFonts w:ascii="Arial" w:hAnsi="Arial"/>
                <w:noProof/>
                <w:sz w:val="18"/>
                <w:lang w:eastAsia="zh-CN"/>
              </w:rPr>
              <w:t>DC_26A_n258I</w:t>
            </w:r>
          </w:p>
          <w:p w14:paraId="7A7511C9" w14:textId="77777777" w:rsidR="00336E28" w:rsidRDefault="00336E28" w:rsidP="00575DE3">
            <w:pPr>
              <w:keepNext/>
              <w:keepLines/>
              <w:spacing w:after="0"/>
              <w:jc w:val="center"/>
              <w:rPr>
                <w:rFonts w:ascii="Arial" w:hAnsi="Arial"/>
                <w:noProof/>
                <w:sz w:val="18"/>
                <w:lang w:eastAsia="zh-CN"/>
              </w:rPr>
            </w:pPr>
          </w:p>
          <w:p w14:paraId="78383DAF" w14:textId="77777777" w:rsidR="00336E28" w:rsidRDefault="00336E28" w:rsidP="00575DE3">
            <w:pPr>
              <w:keepNext/>
              <w:keepLines/>
              <w:spacing w:after="0"/>
              <w:jc w:val="center"/>
              <w:rPr>
                <w:rFonts w:ascii="Arial" w:hAnsi="Arial"/>
                <w:noProof/>
                <w:sz w:val="18"/>
              </w:rPr>
            </w:pPr>
          </w:p>
        </w:tc>
      </w:tr>
      <w:tr w:rsidR="00336E28" w:rsidRPr="00E067C2" w14:paraId="58FA3415"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47C1BC9"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DC_7A-28A_n257A</w:t>
            </w:r>
          </w:p>
          <w:p w14:paraId="1842C324"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DC_7A-28A_n257G</w:t>
            </w:r>
          </w:p>
          <w:p w14:paraId="5444FCBE"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DC_7A-28A_n257H</w:t>
            </w:r>
          </w:p>
          <w:p w14:paraId="75A0D57E"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DC_7A-28A_n257I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62B4620"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DC_7A_n257A</w:t>
            </w:r>
          </w:p>
          <w:p w14:paraId="352DFD23"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DC_7A_n257G</w:t>
            </w:r>
          </w:p>
          <w:p w14:paraId="4054F471"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DC_7A_n257H</w:t>
            </w:r>
          </w:p>
          <w:p w14:paraId="16326CE5"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DC_7A_n257I</w:t>
            </w:r>
          </w:p>
          <w:p w14:paraId="27883880"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DC_28A_n257A</w:t>
            </w:r>
          </w:p>
          <w:p w14:paraId="2FEC5FE4"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DC_28A_n257G</w:t>
            </w:r>
          </w:p>
          <w:p w14:paraId="1A277C0E"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DC_28A_n257H</w:t>
            </w:r>
          </w:p>
          <w:p w14:paraId="77CEF0D6"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DC_28A_n257I</w:t>
            </w:r>
          </w:p>
        </w:tc>
      </w:tr>
      <w:tr w:rsidR="00336E28" w:rsidRPr="00E067C2" w14:paraId="5A5C7D0A"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1ACEAAA" w14:textId="77777777" w:rsidR="00336E28" w:rsidRPr="00E067C2" w:rsidRDefault="00336E28" w:rsidP="00575DE3">
            <w:pPr>
              <w:keepNext/>
              <w:keepLines/>
              <w:spacing w:after="0"/>
              <w:jc w:val="center"/>
              <w:rPr>
                <w:rFonts w:ascii="Arial" w:eastAsiaTheme="minorEastAsia" w:hAnsi="Arial"/>
                <w:noProof/>
                <w:sz w:val="18"/>
              </w:rPr>
            </w:pPr>
            <w:r w:rsidRPr="00E067C2">
              <w:rPr>
                <w:rFonts w:ascii="Arial" w:hAnsi="Arial"/>
                <w:noProof/>
                <w:sz w:val="18"/>
              </w:rPr>
              <w:lastRenderedPageBreak/>
              <w:t>DC_7A-28A_n258A</w:t>
            </w:r>
          </w:p>
          <w:p w14:paraId="31B337DA"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DC_7A-28A_n258B</w:t>
            </w:r>
          </w:p>
          <w:p w14:paraId="43727399"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DC_7A-28A_n258C</w:t>
            </w:r>
          </w:p>
          <w:p w14:paraId="18C9806A"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DC_7A-28A_n258D</w:t>
            </w:r>
          </w:p>
          <w:p w14:paraId="05500F18"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DC_7A-28A_n258E</w:t>
            </w:r>
          </w:p>
          <w:p w14:paraId="6B5FC21D"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DC_7A-28A_n258F</w:t>
            </w:r>
          </w:p>
          <w:p w14:paraId="53A6CDCB"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DC_7A-28A_n258G</w:t>
            </w:r>
          </w:p>
          <w:p w14:paraId="4131B6F1"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DC_7A-28A_n258H</w:t>
            </w:r>
          </w:p>
          <w:p w14:paraId="2B441F5B"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DC_7A-28A_n258I</w:t>
            </w:r>
          </w:p>
          <w:p w14:paraId="6F73BDCC"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DC_7A-28A_n258J</w:t>
            </w:r>
          </w:p>
          <w:p w14:paraId="46452FD9"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DC_7A-28A_n258K</w:t>
            </w:r>
          </w:p>
          <w:p w14:paraId="674971AB"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DC_7A-28A_n258L</w:t>
            </w:r>
          </w:p>
          <w:p w14:paraId="079AA529"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DC_7A-28A_n258M</w:t>
            </w:r>
          </w:p>
          <w:p w14:paraId="52BEC8EB"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DC_7C-28A_n258A</w:t>
            </w:r>
          </w:p>
          <w:p w14:paraId="7C2ED3F5"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DC_7C-28A_n258B</w:t>
            </w:r>
          </w:p>
          <w:p w14:paraId="2B86501F"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DC_7C-28A_n258C</w:t>
            </w:r>
          </w:p>
          <w:p w14:paraId="5ABC8150"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DC_7C-28A_n258D</w:t>
            </w:r>
          </w:p>
          <w:p w14:paraId="0CB9C1EB"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DC_7C-28A_n258E</w:t>
            </w:r>
          </w:p>
          <w:p w14:paraId="4D50FE68"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DC_7C-28A_n258F</w:t>
            </w:r>
          </w:p>
          <w:p w14:paraId="373CB1CD"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DC_7C-28A_n258G</w:t>
            </w:r>
          </w:p>
          <w:p w14:paraId="2E7DCD08"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DC_7C-28A_n258H</w:t>
            </w:r>
          </w:p>
          <w:p w14:paraId="2B2F714B"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DC_7C-28A_n258I</w:t>
            </w:r>
          </w:p>
          <w:p w14:paraId="561A055D"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DC_7C-28A_n258J</w:t>
            </w:r>
          </w:p>
          <w:p w14:paraId="3F4CA6B0"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DC_7C-28A_n258K</w:t>
            </w:r>
          </w:p>
          <w:p w14:paraId="7AA388F9"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DC_7C-28A_n258L</w:t>
            </w:r>
          </w:p>
          <w:p w14:paraId="6ECAACE5"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DC_7C-28A_n258M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057B185"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DC_7A_n258A</w:t>
            </w:r>
          </w:p>
          <w:p w14:paraId="6F421D8B"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DC_7A_n258G</w:t>
            </w:r>
          </w:p>
          <w:p w14:paraId="567462CB"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DC_7A_n258H</w:t>
            </w:r>
          </w:p>
          <w:p w14:paraId="49FEE4FB"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DC_7A_n258I</w:t>
            </w:r>
          </w:p>
          <w:p w14:paraId="52A345DA"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DC_7C_n258A</w:t>
            </w:r>
          </w:p>
          <w:p w14:paraId="5CBB9FC6"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DC_7C_n258G</w:t>
            </w:r>
          </w:p>
          <w:p w14:paraId="24ED5822"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DC_7C_n258H</w:t>
            </w:r>
          </w:p>
          <w:p w14:paraId="405AC4BA"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DC_7C_n258I</w:t>
            </w:r>
          </w:p>
          <w:p w14:paraId="7539EC22"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DC_28A_n258A</w:t>
            </w:r>
          </w:p>
          <w:p w14:paraId="4A24C904"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DC_28A_n258G</w:t>
            </w:r>
          </w:p>
          <w:p w14:paraId="00407141"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DC_28A_n258H</w:t>
            </w:r>
          </w:p>
          <w:p w14:paraId="43457313"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DC_28A_n258I</w:t>
            </w:r>
          </w:p>
        </w:tc>
      </w:tr>
      <w:tr w:rsidR="00336E28" w:rsidRPr="00E067C2" w14:paraId="36B4C35D"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935C865"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DC_8A-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A</w:t>
            </w:r>
          </w:p>
          <w:p w14:paraId="0F55836A" w14:textId="77777777" w:rsidR="00336E28" w:rsidRPr="00E067C2" w:rsidRDefault="00336E28" w:rsidP="00575DE3">
            <w:pPr>
              <w:keepNext/>
              <w:keepLines/>
              <w:spacing w:after="0"/>
              <w:jc w:val="center"/>
              <w:rPr>
                <w:rFonts w:ascii="Arial" w:hAnsi="Arial"/>
                <w:sz w:val="18"/>
                <w:lang w:eastAsia="fr-FR"/>
              </w:rPr>
            </w:pPr>
            <w:r w:rsidRPr="00E067C2">
              <w:rPr>
                <w:rFonts w:ascii="Arial" w:hAnsi="Arial"/>
                <w:sz w:val="18"/>
              </w:rPr>
              <w:t>DC_8A-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D</w:t>
            </w:r>
          </w:p>
          <w:p w14:paraId="5E9F403D"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DC_8A-11A_n257G</w:t>
            </w:r>
          </w:p>
          <w:p w14:paraId="1E704FFC"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DC_8A-11A_n257H</w:t>
            </w:r>
          </w:p>
          <w:p w14:paraId="55B938A2"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DBE80A2" w14:textId="77777777" w:rsidR="00336E28" w:rsidRPr="00E067C2" w:rsidRDefault="00336E28" w:rsidP="00575DE3">
            <w:pPr>
              <w:keepNext/>
              <w:keepLines/>
              <w:spacing w:after="0"/>
              <w:jc w:val="center"/>
              <w:rPr>
                <w:rFonts w:ascii="Arial" w:eastAsiaTheme="minorEastAsia" w:hAnsi="Arial"/>
                <w:sz w:val="18"/>
              </w:rPr>
            </w:pPr>
            <w:r w:rsidRPr="00E067C2">
              <w:rPr>
                <w:rFonts w:ascii="Arial" w:hAnsi="Arial"/>
                <w:sz w:val="18"/>
              </w:rPr>
              <w:t>DC_8A_n257A</w:t>
            </w:r>
          </w:p>
          <w:p w14:paraId="5059A243"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DC_8A_n257D</w:t>
            </w:r>
          </w:p>
          <w:p w14:paraId="19B2D542"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DC_8A_n257G</w:t>
            </w:r>
          </w:p>
          <w:p w14:paraId="7CAC148C"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DC_8A_n257H</w:t>
            </w:r>
          </w:p>
          <w:p w14:paraId="709D3B50"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DC_8A_n257I</w:t>
            </w:r>
          </w:p>
          <w:p w14:paraId="5AF96106" w14:textId="77777777" w:rsidR="00336E28" w:rsidRPr="00E067C2" w:rsidRDefault="00336E28" w:rsidP="00575DE3">
            <w:pPr>
              <w:keepNext/>
              <w:keepLines/>
              <w:spacing w:after="0"/>
              <w:jc w:val="center"/>
              <w:rPr>
                <w:rFonts w:ascii="Arial" w:eastAsiaTheme="minorEastAsia" w:hAnsi="Arial"/>
                <w:sz w:val="18"/>
              </w:rPr>
            </w:pPr>
            <w:r w:rsidRPr="00E067C2">
              <w:rPr>
                <w:rFonts w:ascii="Arial" w:hAnsi="Arial"/>
                <w:sz w:val="18"/>
              </w:rPr>
              <w:t>DC_11A_n257A</w:t>
            </w:r>
          </w:p>
          <w:p w14:paraId="2C0C11DA"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DC_11A_n257D</w:t>
            </w:r>
          </w:p>
          <w:p w14:paraId="66159689"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DC_11A_n257G</w:t>
            </w:r>
          </w:p>
          <w:p w14:paraId="653CE467"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DC_11A_n257H</w:t>
            </w:r>
          </w:p>
          <w:p w14:paraId="6C132D11" w14:textId="77777777" w:rsidR="00336E28" w:rsidRPr="00E067C2" w:rsidRDefault="00336E28" w:rsidP="00575DE3">
            <w:pPr>
              <w:keepNext/>
              <w:keepLines/>
              <w:spacing w:after="0"/>
              <w:jc w:val="center"/>
              <w:rPr>
                <w:rFonts w:ascii="Arial" w:hAnsi="Arial"/>
                <w:noProof/>
                <w:sz w:val="18"/>
              </w:rPr>
            </w:pPr>
            <w:r w:rsidRPr="00E067C2">
              <w:rPr>
                <w:rFonts w:ascii="Arial" w:hAnsi="Arial"/>
                <w:sz w:val="18"/>
              </w:rPr>
              <w:t>DC_11A_n257I</w:t>
            </w:r>
          </w:p>
        </w:tc>
      </w:tr>
      <w:tr w:rsidR="00336E28" w:rsidRPr="00E067C2" w14:paraId="62B3051A"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B786B3"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cs="Arial"/>
                <w:sz w:val="18"/>
                <w:lang w:eastAsia="ja-JP"/>
              </w:rPr>
              <w:t>DC_11A-18A_n257</w:t>
            </w:r>
            <w:r w:rsidRPr="00E067C2">
              <w:rPr>
                <w:rFonts w:ascii="Arial" w:hAnsi="Arial" w:cs="Arial"/>
                <w:sz w:val="18"/>
                <w:lang w:eastAsia="zh-CN"/>
              </w:rPr>
              <w:t>A</w:t>
            </w:r>
          </w:p>
          <w:p w14:paraId="4EB7588B" w14:textId="77777777" w:rsidR="00336E28" w:rsidRPr="00E067C2" w:rsidRDefault="00336E28" w:rsidP="00575DE3">
            <w:pPr>
              <w:keepNext/>
              <w:keepLines/>
              <w:spacing w:after="0"/>
              <w:jc w:val="center"/>
              <w:rPr>
                <w:rFonts w:ascii="Arial" w:hAnsi="Arial" w:cs="Arial"/>
                <w:sz w:val="18"/>
                <w:lang w:eastAsia="zh-CN"/>
              </w:rPr>
            </w:pPr>
            <w:r w:rsidRPr="00E067C2">
              <w:rPr>
                <w:rFonts w:ascii="Arial" w:hAnsi="Arial" w:cs="Arial"/>
                <w:sz w:val="18"/>
                <w:lang w:eastAsia="ja-JP"/>
              </w:rPr>
              <w:t>DC_11A-18A_n257</w:t>
            </w:r>
            <w:r w:rsidRPr="00E067C2">
              <w:rPr>
                <w:rFonts w:ascii="Arial" w:hAnsi="Arial" w:cs="Arial"/>
                <w:sz w:val="18"/>
                <w:lang w:eastAsia="zh-CN"/>
              </w:rPr>
              <w:t>G</w:t>
            </w:r>
          </w:p>
          <w:p w14:paraId="6ACCAC54" w14:textId="77777777" w:rsidR="00336E28" w:rsidRPr="00E067C2" w:rsidRDefault="00336E28" w:rsidP="00575DE3">
            <w:pPr>
              <w:keepNext/>
              <w:keepLines/>
              <w:spacing w:after="0"/>
              <w:jc w:val="center"/>
              <w:rPr>
                <w:rFonts w:ascii="Arial" w:hAnsi="Arial" w:cs="Arial"/>
                <w:sz w:val="18"/>
                <w:lang w:eastAsia="zh-CN"/>
              </w:rPr>
            </w:pPr>
            <w:r w:rsidRPr="00E067C2">
              <w:rPr>
                <w:rFonts w:ascii="Arial" w:hAnsi="Arial" w:cs="Arial"/>
                <w:sz w:val="18"/>
                <w:lang w:eastAsia="ja-JP"/>
              </w:rPr>
              <w:t>DC_11A-18A_n257</w:t>
            </w:r>
            <w:r w:rsidRPr="00E067C2">
              <w:rPr>
                <w:rFonts w:ascii="Arial" w:hAnsi="Arial" w:cs="Arial"/>
                <w:sz w:val="18"/>
                <w:lang w:eastAsia="zh-CN"/>
              </w:rPr>
              <w:t>H</w:t>
            </w:r>
          </w:p>
          <w:p w14:paraId="48FBF891"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cs="Arial"/>
                <w:sz w:val="18"/>
                <w:lang w:eastAsia="ja-JP"/>
              </w:rPr>
              <w:t>DC_11A-18A_n257</w:t>
            </w:r>
            <w:r w:rsidRPr="00E067C2">
              <w:rPr>
                <w:rFonts w:ascii="Arial" w:hAnsi="Arial" w:cs="Arial"/>
                <w:sz w:val="18"/>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7BBBCE"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1</w:t>
            </w:r>
            <w:r w:rsidRPr="00E067C2">
              <w:rPr>
                <w:rFonts w:ascii="Arial" w:hAnsi="Arial"/>
                <w:sz w:val="18"/>
                <w:lang w:eastAsia="ja-JP"/>
              </w:rPr>
              <w:t>A_n257A</w:t>
            </w:r>
          </w:p>
          <w:p w14:paraId="76E07B3D"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1</w:t>
            </w:r>
            <w:r w:rsidRPr="00E067C2">
              <w:rPr>
                <w:rFonts w:ascii="Arial" w:hAnsi="Arial"/>
                <w:sz w:val="18"/>
                <w:lang w:eastAsia="ja-JP"/>
              </w:rPr>
              <w:t>A_n257</w:t>
            </w:r>
            <w:r w:rsidRPr="00E067C2">
              <w:rPr>
                <w:rFonts w:ascii="Arial" w:hAnsi="Arial"/>
                <w:sz w:val="18"/>
                <w:lang w:eastAsia="zh-CN"/>
              </w:rPr>
              <w:t>G</w:t>
            </w:r>
          </w:p>
          <w:p w14:paraId="1CE4D636"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1</w:t>
            </w:r>
            <w:r w:rsidRPr="00E067C2">
              <w:rPr>
                <w:rFonts w:ascii="Arial" w:hAnsi="Arial"/>
                <w:sz w:val="18"/>
                <w:lang w:eastAsia="ja-JP"/>
              </w:rPr>
              <w:t>A_n257</w:t>
            </w:r>
            <w:r w:rsidRPr="00E067C2">
              <w:rPr>
                <w:rFonts w:ascii="Arial" w:hAnsi="Arial"/>
                <w:sz w:val="18"/>
                <w:lang w:eastAsia="zh-CN"/>
              </w:rPr>
              <w:t>H</w:t>
            </w:r>
          </w:p>
          <w:p w14:paraId="11FAA39F"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1</w:t>
            </w:r>
            <w:r w:rsidRPr="00E067C2">
              <w:rPr>
                <w:rFonts w:ascii="Arial" w:hAnsi="Arial"/>
                <w:sz w:val="18"/>
                <w:lang w:eastAsia="ja-JP"/>
              </w:rPr>
              <w:t>A_n257</w:t>
            </w:r>
            <w:r w:rsidRPr="00E067C2">
              <w:rPr>
                <w:rFonts w:ascii="Arial" w:hAnsi="Arial"/>
                <w:sz w:val="18"/>
                <w:lang w:eastAsia="zh-CN"/>
              </w:rPr>
              <w:t>I</w:t>
            </w:r>
          </w:p>
          <w:p w14:paraId="5763C19C"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A_n257A</w:t>
            </w:r>
          </w:p>
          <w:p w14:paraId="29075604"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G</w:t>
            </w:r>
          </w:p>
          <w:p w14:paraId="197B90DA"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H</w:t>
            </w:r>
          </w:p>
          <w:p w14:paraId="3470B3EB"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I</w:t>
            </w:r>
          </w:p>
        </w:tc>
      </w:tr>
      <w:tr w:rsidR="00336E28" w:rsidRPr="00E067C2" w14:paraId="50A08C68"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8D7A245"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lastRenderedPageBreak/>
              <w:t>DC_12A-30A_n260A</w:t>
            </w:r>
          </w:p>
          <w:p w14:paraId="5378F327"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DC_12</w:t>
            </w:r>
            <w:r w:rsidRPr="00E067C2">
              <w:rPr>
                <w:rFonts w:ascii="Arial" w:hAnsi="Arial" w:cs="Arial"/>
                <w:sz w:val="18"/>
                <w:szCs w:val="18"/>
                <w:lang w:eastAsia="fi-FI"/>
              </w:rPr>
              <w:t>A</w:t>
            </w:r>
            <w:r w:rsidRPr="00E067C2">
              <w:rPr>
                <w:rFonts w:ascii="Arial" w:hAnsi="Arial" w:cs="Arial"/>
                <w:noProof/>
                <w:sz w:val="18"/>
                <w:szCs w:val="18"/>
              </w:rPr>
              <w:t>-30A</w:t>
            </w:r>
            <w:r w:rsidRPr="00E067C2">
              <w:rPr>
                <w:rFonts w:ascii="Arial" w:hAnsi="Arial" w:cs="Arial"/>
                <w:sz w:val="18"/>
                <w:szCs w:val="18"/>
                <w:lang w:eastAsia="fi-FI"/>
              </w:rPr>
              <w:t>_</w:t>
            </w:r>
            <w:r w:rsidRPr="00E067C2">
              <w:rPr>
                <w:rFonts w:ascii="Arial" w:hAnsi="Arial"/>
                <w:sz w:val="18"/>
                <w:lang w:eastAsia="fi-FI"/>
              </w:rPr>
              <w:t>n260G</w:t>
            </w:r>
          </w:p>
          <w:p w14:paraId="621500F3"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_n260H</w:t>
            </w:r>
          </w:p>
          <w:p w14:paraId="5AD245B0"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_n260I</w:t>
            </w:r>
          </w:p>
          <w:p w14:paraId="4FC861DB"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_n260J</w:t>
            </w:r>
          </w:p>
          <w:p w14:paraId="555EDE22"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_n260K</w:t>
            </w:r>
          </w:p>
          <w:p w14:paraId="337C9472"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_n260L</w:t>
            </w:r>
          </w:p>
          <w:p w14:paraId="4D57A7F0"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sz w:val="18"/>
                <w:lang w:eastAsia="fi-FI"/>
              </w:rPr>
              <w:t>DC_12A</w:t>
            </w:r>
            <w:r w:rsidRPr="00E067C2">
              <w:rPr>
                <w:rFonts w:ascii="Arial" w:hAnsi="Arial" w:cs="Arial"/>
                <w:noProof/>
                <w:sz w:val="18"/>
                <w:szCs w:val="18"/>
                <w:lang w:eastAsia="zh-CN"/>
              </w:rPr>
              <w:t>-30A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6D289D0"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DC_12A_n260A</w:t>
            </w:r>
          </w:p>
          <w:p w14:paraId="45FDD26B"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DC_30A_n260A</w:t>
            </w:r>
          </w:p>
          <w:p w14:paraId="357E3541"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DC_12A_n260G</w:t>
            </w:r>
          </w:p>
          <w:p w14:paraId="45CDC50C"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DC_30A_n260G</w:t>
            </w:r>
          </w:p>
          <w:p w14:paraId="020D2D50"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DC_12A_n260H</w:t>
            </w:r>
          </w:p>
          <w:p w14:paraId="4E900245"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DC_30A_n260H</w:t>
            </w:r>
          </w:p>
          <w:p w14:paraId="05B3F15B"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DC_12A_n260I</w:t>
            </w:r>
          </w:p>
          <w:p w14:paraId="633EE3D5"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DC_30A_n260I</w:t>
            </w:r>
          </w:p>
          <w:p w14:paraId="7EB74FEC"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DC_12A_n260J</w:t>
            </w:r>
          </w:p>
          <w:p w14:paraId="59820000"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DC_30A_n260J</w:t>
            </w:r>
          </w:p>
          <w:p w14:paraId="6B46F629"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DC_12A_n260K</w:t>
            </w:r>
          </w:p>
          <w:p w14:paraId="1C5E6DE5"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DC_30A_n260K</w:t>
            </w:r>
          </w:p>
          <w:p w14:paraId="6DAAAC5A"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DC_12A_n260L</w:t>
            </w:r>
          </w:p>
          <w:p w14:paraId="47A2E172"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DC_30A_n260L</w:t>
            </w:r>
          </w:p>
          <w:p w14:paraId="4EAFA9DB"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DC_12A_n260M</w:t>
            </w:r>
          </w:p>
          <w:p w14:paraId="44140F6C"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noProof/>
                <w:sz w:val="18"/>
                <w:lang w:eastAsia="zh-CN"/>
              </w:rPr>
              <w:t>DC_30A_n260M</w:t>
            </w:r>
          </w:p>
        </w:tc>
      </w:tr>
      <w:tr w:rsidR="00336E28" w:rsidRPr="00E067C2" w14:paraId="04141BF4"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A375A62"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DC_12A-66A_n260A</w:t>
            </w:r>
          </w:p>
          <w:p w14:paraId="78932AF4"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DC_12</w:t>
            </w:r>
            <w:r w:rsidRPr="00E067C2">
              <w:rPr>
                <w:rFonts w:ascii="Arial" w:hAnsi="Arial" w:cs="Arial"/>
                <w:sz w:val="18"/>
                <w:szCs w:val="18"/>
                <w:lang w:eastAsia="fi-FI"/>
              </w:rPr>
              <w:t>A</w:t>
            </w:r>
            <w:r w:rsidRPr="00E067C2">
              <w:rPr>
                <w:rFonts w:ascii="Arial" w:hAnsi="Arial" w:cs="Arial"/>
                <w:noProof/>
                <w:sz w:val="18"/>
                <w:szCs w:val="18"/>
              </w:rPr>
              <w:t>-66A</w:t>
            </w:r>
            <w:r w:rsidRPr="00E067C2">
              <w:rPr>
                <w:rFonts w:ascii="Arial" w:hAnsi="Arial" w:cs="Arial"/>
                <w:sz w:val="18"/>
                <w:szCs w:val="18"/>
                <w:lang w:eastAsia="fi-FI"/>
              </w:rPr>
              <w:t>_</w:t>
            </w:r>
            <w:r w:rsidRPr="00E067C2">
              <w:rPr>
                <w:rFonts w:ascii="Arial" w:hAnsi="Arial"/>
                <w:sz w:val="18"/>
                <w:lang w:eastAsia="fi-FI"/>
              </w:rPr>
              <w:t>n260G</w:t>
            </w:r>
          </w:p>
          <w:p w14:paraId="40E3CC2D"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_n260H</w:t>
            </w:r>
          </w:p>
          <w:p w14:paraId="7E1CA5CC"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_n260I</w:t>
            </w:r>
          </w:p>
          <w:p w14:paraId="2C117FF1"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_n260J</w:t>
            </w:r>
          </w:p>
          <w:p w14:paraId="36660BB4"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_n260K</w:t>
            </w:r>
          </w:p>
          <w:p w14:paraId="03DBD95A"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_n260L</w:t>
            </w:r>
          </w:p>
          <w:p w14:paraId="242E06D2"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sz w:val="18"/>
                <w:lang w:eastAsia="fi-FI"/>
              </w:rPr>
              <w:t>DC_12A</w:t>
            </w:r>
            <w:r w:rsidRPr="00E067C2">
              <w:rPr>
                <w:rFonts w:ascii="Arial" w:hAnsi="Arial" w:cs="Arial"/>
                <w:noProof/>
                <w:sz w:val="18"/>
                <w:szCs w:val="18"/>
                <w:lang w:eastAsia="zh-CN"/>
              </w:rPr>
              <w:t>-66A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4C877D0"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DC_12A_n260A</w:t>
            </w:r>
          </w:p>
          <w:p w14:paraId="69A93203"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DC_12A_n260G</w:t>
            </w:r>
          </w:p>
          <w:p w14:paraId="1AF099EC"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DC_12A_n260H</w:t>
            </w:r>
          </w:p>
          <w:p w14:paraId="1B4DBDBD"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DC_12A_n260I</w:t>
            </w:r>
          </w:p>
          <w:p w14:paraId="1074CEAF"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DC_12A_n260J</w:t>
            </w:r>
          </w:p>
          <w:p w14:paraId="6C29CCF0"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DC_12A_n260K</w:t>
            </w:r>
          </w:p>
          <w:p w14:paraId="1AA80A53"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DC_12A_n260L</w:t>
            </w:r>
          </w:p>
          <w:p w14:paraId="3BA0E4CD"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DC_12A_n260M</w:t>
            </w:r>
          </w:p>
          <w:p w14:paraId="26764D5D"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2382A7CD"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666C3418"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601767A4"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7CEFE022"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1976653A"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6E1612B2"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5FD83272"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noProof/>
                <w:sz w:val="18"/>
                <w:lang w:eastAsia="zh-CN"/>
              </w:rPr>
              <w:t>DC_66A_n260M</w:t>
            </w:r>
          </w:p>
        </w:tc>
      </w:tr>
      <w:tr w:rsidR="00336E28" w:rsidRPr="00E067C2" w14:paraId="42BD6620"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2811FA2"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lastRenderedPageBreak/>
              <w:t>DC_12A-66A-66A_n260A</w:t>
            </w:r>
          </w:p>
          <w:p w14:paraId="7EA741F8"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DC_12A-66A-66A_n260G</w:t>
            </w:r>
          </w:p>
          <w:p w14:paraId="719AC92B" w14:textId="77777777" w:rsidR="00336E28" w:rsidRPr="00E067C2" w:rsidRDefault="00336E28" w:rsidP="00575DE3">
            <w:pPr>
              <w:keepNext/>
              <w:keepLines/>
              <w:spacing w:after="0"/>
              <w:jc w:val="center"/>
              <w:rPr>
                <w:rFonts w:ascii="Arial" w:hAnsi="Arial"/>
                <w:sz w:val="18"/>
                <w:lang w:eastAsia="fr-FR"/>
              </w:rPr>
            </w:pPr>
            <w:r w:rsidRPr="00E067C2">
              <w:rPr>
                <w:rFonts w:ascii="Arial" w:hAnsi="Arial"/>
                <w:sz w:val="18"/>
              </w:rPr>
              <w:t>DC_12A-66A-66A_n260H</w:t>
            </w:r>
          </w:p>
          <w:p w14:paraId="5A245D0C"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rPr>
              <w:t>DC_12A-66A-66A_n260I</w:t>
            </w:r>
          </w:p>
          <w:p w14:paraId="40127AE3"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rPr>
              <w:t>DC_12A-66A-66A_n260J</w:t>
            </w:r>
          </w:p>
          <w:p w14:paraId="20013507"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rPr>
              <w:t>DC_12A-66A-66A_n260K</w:t>
            </w:r>
          </w:p>
          <w:p w14:paraId="695C09DC"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rPr>
              <w:t>DC_12A-66A-66A_n260L</w:t>
            </w:r>
          </w:p>
          <w:p w14:paraId="0AF31F3B"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sz w:val="18"/>
              </w:rPr>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C01D9E6"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DC_12A_n260A</w:t>
            </w:r>
          </w:p>
          <w:p w14:paraId="5E11209F"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DC_12A_n260G</w:t>
            </w:r>
          </w:p>
          <w:p w14:paraId="521D6C52"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DC_12A_n260H</w:t>
            </w:r>
          </w:p>
          <w:p w14:paraId="4DD16998"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DC_12A_n260I</w:t>
            </w:r>
          </w:p>
          <w:p w14:paraId="75CCC3F5"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DC_12A_n260J</w:t>
            </w:r>
          </w:p>
          <w:p w14:paraId="4B8682BE"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DC_12A_n260K</w:t>
            </w:r>
          </w:p>
          <w:p w14:paraId="02528CDE"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DC_12A_n260L</w:t>
            </w:r>
          </w:p>
          <w:p w14:paraId="33F2CBF5"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DC_12A_n260M</w:t>
            </w:r>
          </w:p>
          <w:p w14:paraId="04874F66"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55FDBAEB"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01F8B26D"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3CE1A609"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37AB8814"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4A904BD2"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1CB987FD"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14A2C071"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noProof/>
                <w:sz w:val="18"/>
                <w:lang w:eastAsia="zh-CN"/>
              </w:rPr>
              <w:t>DC_66A_n260M</w:t>
            </w:r>
          </w:p>
        </w:tc>
      </w:tr>
      <w:tr w:rsidR="00336E28" w:rsidRPr="00E067C2" w14:paraId="4A21517F"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703A081"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noProof/>
                <w:sz w:val="18"/>
                <w:lang w:eastAsia="zh-CN"/>
              </w:rPr>
              <w:t>DC_13A-66A_n257A</w:t>
            </w:r>
            <w:r w:rsidRPr="00E067C2">
              <w:rPr>
                <w:rFonts w:ascii="Arial" w:hAnsi="Arial"/>
                <w:noProof/>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1316E9F"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DC_13A_n257A</w:t>
            </w:r>
          </w:p>
          <w:p w14:paraId="406DAA0B"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noProof/>
                <w:sz w:val="18"/>
                <w:lang w:eastAsia="zh-CN"/>
              </w:rPr>
              <w:t>DC_66A_n257A</w:t>
            </w:r>
          </w:p>
        </w:tc>
      </w:tr>
      <w:tr w:rsidR="00336E28" w:rsidRPr="00E067C2" w14:paraId="70C4347B"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404562"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DC_13A-66A_n260A</w:t>
            </w:r>
          </w:p>
          <w:p w14:paraId="6BB2AF0B"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DC_13A-66A_n260G</w:t>
            </w:r>
          </w:p>
          <w:p w14:paraId="40F22F4F"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DC_13A-66A_n260H</w:t>
            </w:r>
          </w:p>
          <w:p w14:paraId="260DBC59"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DC_13A-66A_n260I</w:t>
            </w:r>
          </w:p>
          <w:p w14:paraId="77FF6338"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DC_13A-66A_n260J</w:t>
            </w:r>
          </w:p>
          <w:p w14:paraId="1B8E40B9"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DC_13A-66A_n260K</w:t>
            </w:r>
          </w:p>
          <w:p w14:paraId="3B55C9E8"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DC_13A-66A_n260L</w:t>
            </w:r>
          </w:p>
          <w:p w14:paraId="652F94CF"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sz w:val="18"/>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6CA6A2"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DC_13A_n260A</w:t>
            </w:r>
          </w:p>
          <w:p w14:paraId="7C418218"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DC_66A_n260A</w:t>
            </w:r>
          </w:p>
          <w:p w14:paraId="7828CCA0"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503F0458"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DC_66A_n260G</w:t>
            </w:r>
          </w:p>
          <w:p w14:paraId="1C96854E"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14:paraId="5584B2F0"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DC_66A_n260H</w:t>
            </w:r>
          </w:p>
          <w:p w14:paraId="5ED18477"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DC_13A_n260I</w:t>
            </w:r>
          </w:p>
          <w:p w14:paraId="26D3BCEC"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DC_66A_n260I</w:t>
            </w:r>
          </w:p>
          <w:p w14:paraId="24036E98"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DC_13A_n260J</w:t>
            </w:r>
          </w:p>
          <w:p w14:paraId="32B69449"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DC_66A_n260J</w:t>
            </w:r>
          </w:p>
          <w:p w14:paraId="216390E9"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DC_13A_n260K</w:t>
            </w:r>
          </w:p>
          <w:p w14:paraId="03BAECB3"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DC_66A_n260K</w:t>
            </w:r>
          </w:p>
          <w:p w14:paraId="35174F64"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DC_13A_n260L</w:t>
            </w:r>
          </w:p>
          <w:p w14:paraId="5A4D8A4A"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DC_66A_n260L</w:t>
            </w:r>
          </w:p>
          <w:p w14:paraId="6BBF265A"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DC_13A_n260M</w:t>
            </w:r>
          </w:p>
          <w:p w14:paraId="1F2F32FF"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sz w:val="18"/>
                <w:lang w:eastAsia="zh-CN"/>
              </w:rPr>
              <w:t>DC_66A_n260M</w:t>
            </w:r>
          </w:p>
        </w:tc>
      </w:tr>
      <w:tr w:rsidR="00336E28" w:rsidRPr="00E067C2" w14:paraId="05D69EFE"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1E3657"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lastRenderedPageBreak/>
              <w:t>DC_13A-66A-66A_n260A</w:t>
            </w:r>
          </w:p>
          <w:p w14:paraId="4C17718F"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DC_13A-66A-66A_n260G</w:t>
            </w:r>
          </w:p>
          <w:p w14:paraId="3A6C5F81"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DC_13A-66A-66A_n260H</w:t>
            </w:r>
          </w:p>
          <w:p w14:paraId="6A98A88F"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DC_13A-66A-66A_n260I</w:t>
            </w:r>
          </w:p>
          <w:p w14:paraId="7D8767D6"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DC_13A-66A-66A_n260J</w:t>
            </w:r>
          </w:p>
          <w:p w14:paraId="4EA7808A"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DC_13A-66A-66A_n260K</w:t>
            </w:r>
          </w:p>
          <w:p w14:paraId="0AFB1B75"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DC_13A-66A-66A_n260L</w:t>
            </w:r>
          </w:p>
          <w:p w14:paraId="5E590B81"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cs="Arial"/>
                <w:color w:val="000000"/>
                <w:sz w:val="18"/>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1B2FF4"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DC_13A_n260A</w:t>
            </w:r>
          </w:p>
          <w:p w14:paraId="430B602F"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DC_66A_n260A</w:t>
            </w:r>
          </w:p>
          <w:p w14:paraId="2675BBEC"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0DB72634"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DC_66A_n260G</w:t>
            </w:r>
          </w:p>
          <w:p w14:paraId="464147B9"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14:paraId="51694BD6"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DC_66A_n260H</w:t>
            </w:r>
          </w:p>
          <w:p w14:paraId="4F8F4375"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DC_13A_n260I</w:t>
            </w:r>
          </w:p>
          <w:p w14:paraId="461BBCDD"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DC_66A_n260I</w:t>
            </w:r>
          </w:p>
          <w:p w14:paraId="31295090"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DC_13A_n260J</w:t>
            </w:r>
          </w:p>
          <w:p w14:paraId="19047BD5"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DC_66A_n260J</w:t>
            </w:r>
          </w:p>
          <w:p w14:paraId="5C0F53D9"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DC_13A_n260K</w:t>
            </w:r>
          </w:p>
          <w:p w14:paraId="531091E2"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DC_66A_n260K</w:t>
            </w:r>
          </w:p>
          <w:p w14:paraId="3DB97414"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DC_13A_n260L</w:t>
            </w:r>
          </w:p>
          <w:p w14:paraId="0EA6E91A"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DC_66A_n260L</w:t>
            </w:r>
          </w:p>
          <w:p w14:paraId="34494903"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DC_13A_n260M</w:t>
            </w:r>
          </w:p>
          <w:p w14:paraId="7A82C543"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DC_66A_n260M</w:t>
            </w:r>
          </w:p>
        </w:tc>
      </w:tr>
      <w:tr w:rsidR="00336E28" w:rsidRPr="00E067C2" w14:paraId="5E261A07"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9E2F4C"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DC_13A-66A_n260(2A)</w:t>
            </w:r>
          </w:p>
          <w:p w14:paraId="708932D9"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DC_13A-66A_n260(3A)</w:t>
            </w:r>
          </w:p>
          <w:p w14:paraId="5A70B088"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DC_13A-66A_n260(4A)</w:t>
            </w:r>
          </w:p>
          <w:p w14:paraId="30313B6E"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DC_13A-66A_n260(5A)</w:t>
            </w:r>
          </w:p>
          <w:p w14:paraId="6BC1C59F"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DC_13A-66A_n260(6A)</w:t>
            </w:r>
          </w:p>
          <w:p w14:paraId="03C75CBA"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DC_13A-66A_n260(2G)</w:t>
            </w:r>
          </w:p>
          <w:p w14:paraId="123CF7B5"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DC_13A-66A_n260(2H)</w:t>
            </w:r>
          </w:p>
          <w:p w14:paraId="47F78DB4"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DC_13A-66A_n260(A-G)</w:t>
            </w:r>
          </w:p>
          <w:p w14:paraId="7F042002"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DC_13A-66A_n260(A-H)</w:t>
            </w:r>
          </w:p>
          <w:p w14:paraId="5C4CE2F6"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DC_13A-66A_n260(A-2G)</w:t>
            </w:r>
          </w:p>
          <w:p w14:paraId="0CABE97D"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DC_13A-66A_n260(2A-G)</w:t>
            </w:r>
          </w:p>
          <w:p w14:paraId="3A290606"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DC_13A-66A_n260(2A-2G)</w:t>
            </w:r>
          </w:p>
          <w:p w14:paraId="52D8F510"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DC_13A-66A_n260(3A-G)</w:t>
            </w:r>
          </w:p>
          <w:p w14:paraId="683E3B54"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770186"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DC_13A_n260A</w:t>
            </w:r>
          </w:p>
          <w:p w14:paraId="0E823CC3"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DC_66A_n260A</w:t>
            </w:r>
          </w:p>
          <w:p w14:paraId="3561B877"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00EE8CD8"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DC_66A_n260G</w:t>
            </w:r>
          </w:p>
          <w:p w14:paraId="5A9DE540"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14:paraId="7670BD96"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DC_66A_n260H</w:t>
            </w:r>
          </w:p>
        </w:tc>
      </w:tr>
      <w:tr w:rsidR="00336E28" w:rsidRPr="00E067C2" w14:paraId="08BAEAED"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C1662A"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DC_13A-66A-66A_n260(2A)</w:t>
            </w:r>
          </w:p>
          <w:p w14:paraId="74796179"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DC_13A-66A-66A_n260(3A)</w:t>
            </w:r>
          </w:p>
          <w:p w14:paraId="6F9D67D9"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DC_13A-66A-66A_n260(4A)</w:t>
            </w:r>
          </w:p>
          <w:p w14:paraId="04A5EAA5"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DC_13A-66A-66A_n260(5A)</w:t>
            </w:r>
          </w:p>
          <w:p w14:paraId="6C276453"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DC_13A-66A-66A_n260(6A)</w:t>
            </w:r>
          </w:p>
          <w:p w14:paraId="3E40C0AF"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DC_13A-66A-66A_n260(2G)</w:t>
            </w:r>
          </w:p>
          <w:p w14:paraId="552CCF37"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DC_13A-66A-66A_n260(2H)</w:t>
            </w:r>
          </w:p>
          <w:p w14:paraId="3316626C"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DC_13A-66A-66A_n260(A-G)</w:t>
            </w:r>
          </w:p>
          <w:p w14:paraId="7CCAA338"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DC_13A-66A-66A_n260(A-H)</w:t>
            </w:r>
          </w:p>
          <w:p w14:paraId="04E4A152"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DC_13A-66A-66A_n260(A-2G)</w:t>
            </w:r>
          </w:p>
          <w:p w14:paraId="520D7193"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DC_13A-66A-66A_n260(2A-G)</w:t>
            </w:r>
          </w:p>
          <w:p w14:paraId="68CAE360"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DC_13A-66A-66A_n260(2A-2G)</w:t>
            </w:r>
          </w:p>
          <w:p w14:paraId="4A81C4F2"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DC_13A-66A-66A_n260(3A-G)</w:t>
            </w:r>
          </w:p>
          <w:p w14:paraId="6F6D6768"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24E569"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DC_13A_n260A</w:t>
            </w:r>
          </w:p>
          <w:p w14:paraId="4981C4E3"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DC_66A_n260A</w:t>
            </w:r>
          </w:p>
          <w:p w14:paraId="126B06D8"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2EF23FCC"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DC_66A_n260G</w:t>
            </w:r>
          </w:p>
          <w:p w14:paraId="1E8638D9"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14:paraId="1E3F981A"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DC_66A_n260H</w:t>
            </w:r>
          </w:p>
        </w:tc>
      </w:tr>
      <w:tr w:rsidR="00336E28" w:rsidRPr="00E067C2" w14:paraId="758C214B"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D33289"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lastRenderedPageBreak/>
              <w:t>DC_13A-66A_n261A</w:t>
            </w:r>
          </w:p>
          <w:p w14:paraId="12465A3C"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DC_13A-66A_n261G</w:t>
            </w:r>
          </w:p>
          <w:p w14:paraId="30006692"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DC_13A-66A_n261H</w:t>
            </w:r>
          </w:p>
          <w:p w14:paraId="1A6BC06A"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DC_13A-66A_n261I</w:t>
            </w:r>
          </w:p>
          <w:p w14:paraId="32C16006"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DC_13A-66A_n261J</w:t>
            </w:r>
          </w:p>
          <w:p w14:paraId="3F8DA4E4"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DC_13A-66A_n261K</w:t>
            </w:r>
          </w:p>
          <w:p w14:paraId="37FB8915"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DC_13A-66A_n261L</w:t>
            </w:r>
          </w:p>
          <w:p w14:paraId="47C6C4B1"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sz w:val="18"/>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F74A0E1"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DC_13A_n261A</w:t>
            </w:r>
          </w:p>
          <w:p w14:paraId="284CA4C4"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DC_66A_n261A</w:t>
            </w:r>
          </w:p>
          <w:p w14:paraId="1F59C28E"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DC_13A_n261G</w:t>
            </w:r>
          </w:p>
          <w:p w14:paraId="518982C6"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DC_66A_n261G</w:t>
            </w:r>
          </w:p>
          <w:p w14:paraId="236AC0D2"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DC_13A_n261H</w:t>
            </w:r>
          </w:p>
          <w:p w14:paraId="5173F86D"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DC_66A_n261H</w:t>
            </w:r>
          </w:p>
          <w:p w14:paraId="690E5A04"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DC_13A_n261I</w:t>
            </w:r>
          </w:p>
          <w:p w14:paraId="66A04549"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DC_66A_n261I</w:t>
            </w:r>
          </w:p>
          <w:p w14:paraId="2D8EE8B2"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DC_13A_n261J</w:t>
            </w:r>
          </w:p>
          <w:p w14:paraId="5E81D312"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DC_66A_n261J</w:t>
            </w:r>
          </w:p>
          <w:p w14:paraId="358B54A6"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DC_13A_n261K</w:t>
            </w:r>
          </w:p>
          <w:p w14:paraId="3D3B287D"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DC_66A_n261K</w:t>
            </w:r>
          </w:p>
          <w:p w14:paraId="218D287E"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DC_13A_n261L</w:t>
            </w:r>
          </w:p>
          <w:p w14:paraId="3F571E86"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DC_66A_n261L</w:t>
            </w:r>
          </w:p>
          <w:p w14:paraId="0C3ACFBA"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DC_13A_n261M</w:t>
            </w:r>
          </w:p>
          <w:p w14:paraId="473FCC44"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sz w:val="18"/>
                <w:lang w:eastAsia="zh-CN"/>
              </w:rPr>
              <w:t>DC_66A_n261M</w:t>
            </w:r>
          </w:p>
        </w:tc>
      </w:tr>
      <w:tr w:rsidR="00336E28" w:rsidRPr="00E067C2" w14:paraId="0D8630C9"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E63D39"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w:t>
            </w:r>
          </w:p>
          <w:p w14:paraId="6AC77AA9"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DC_13A-66A-66A_n261G</w:t>
            </w:r>
          </w:p>
          <w:p w14:paraId="01B9A620"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DC_13A-66A-66A_n261H</w:t>
            </w:r>
          </w:p>
          <w:p w14:paraId="4A26CF80"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DC_13A-66A-66A_n261I</w:t>
            </w:r>
          </w:p>
          <w:p w14:paraId="4DF32BFB"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DC_13A-66A-66A_n261J</w:t>
            </w:r>
          </w:p>
          <w:p w14:paraId="04EB1BCC"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DC_13A-66A-66A_n261K</w:t>
            </w:r>
          </w:p>
          <w:p w14:paraId="4A960BE5"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DC_13A-66A-66A_n261L</w:t>
            </w:r>
          </w:p>
          <w:p w14:paraId="79531F2A"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DF7956"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0C3E7B16"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DC_66A_n261A</w:t>
            </w:r>
          </w:p>
          <w:p w14:paraId="5404C03A"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DC_13A_n261G</w:t>
            </w:r>
          </w:p>
          <w:p w14:paraId="554F449D"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DC_66A_n261G</w:t>
            </w:r>
          </w:p>
          <w:p w14:paraId="5D08292E"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DC_13A_n261H</w:t>
            </w:r>
          </w:p>
          <w:p w14:paraId="1D20A401"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DC_66A_n261H</w:t>
            </w:r>
          </w:p>
          <w:p w14:paraId="0840691F"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DC_13A_n261I</w:t>
            </w:r>
          </w:p>
          <w:p w14:paraId="2A0D8AED"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DC_66A_n261I</w:t>
            </w:r>
          </w:p>
          <w:p w14:paraId="64977692"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DC_13A_n261J</w:t>
            </w:r>
          </w:p>
          <w:p w14:paraId="21AC9C07"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DC_66A_n261J</w:t>
            </w:r>
          </w:p>
          <w:p w14:paraId="75EA7BFA"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DC_13A_n261K</w:t>
            </w:r>
          </w:p>
          <w:p w14:paraId="3FA311F1"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DC_66A_n261K</w:t>
            </w:r>
          </w:p>
          <w:p w14:paraId="6DF42895"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DC_13A_n261L</w:t>
            </w:r>
          </w:p>
          <w:p w14:paraId="4AC5DAC2"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DC_66A_n261L</w:t>
            </w:r>
          </w:p>
          <w:p w14:paraId="23661D6B"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DC_13A_n261M</w:t>
            </w:r>
          </w:p>
          <w:p w14:paraId="1F835CA7"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zh-CN"/>
              </w:rPr>
              <w:t>DC_66A_n261M</w:t>
            </w:r>
          </w:p>
        </w:tc>
      </w:tr>
      <w:tr w:rsidR="00336E28" w:rsidRPr="00E067C2" w14:paraId="67B8EDE0"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0A58BF"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lastRenderedPageBreak/>
              <w:t>DC_13A-66A_n261(2A)</w:t>
            </w:r>
          </w:p>
          <w:p w14:paraId="57FB8D66"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DC_13A-66A_n261(3A)</w:t>
            </w:r>
          </w:p>
          <w:p w14:paraId="686C5F30"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DC_13A-66A_n261(4A)</w:t>
            </w:r>
          </w:p>
          <w:p w14:paraId="208CAC2D"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DC_13A-66A_n261(2G)</w:t>
            </w:r>
          </w:p>
          <w:p w14:paraId="4FB5F7DD"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DC_13A-66A_n261(2H)</w:t>
            </w:r>
          </w:p>
          <w:p w14:paraId="12F2B7FF"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DC_13A-66A_n261(A-G)</w:t>
            </w:r>
          </w:p>
          <w:p w14:paraId="04897BE5"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DC_13A-66A_n261(A-H)</w:t>
            </w:r>
          </w:p>
          <w:p w14:paraId="2962B3E5"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DC_13A-66A_n261(A-I)</w:t>
            </w:r>
          </w:p>
          <w:p w14:paraId="4A9C1868"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DC_13A-66A_n261(A-J)</w:t>
            </w:r>
          </w:p>
          <w:p w14:paraId="61611ACE"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DC_13A-66A_n261(A-K)</w:t>
            </w:r>
          </w:p>
          <w:p w14:paraId="654E468C"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DC_13A-66A_n261(A-L)</w:t>
            </w:r>
          </w:p>
          <w:p w14:paraId="06F5506A"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DC_13A-66A_n261(A-2G)</w:t>
            </w:r>
          </w:p>
          <w:p w14:paraId="0C1AA709"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DC_13A-66A_n261(A-G-H)</w:t>
            </w:r>
          </w:p>
          <w:p w14:paraId="7586C468"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DC_13A-66A_n261(A-G-I)</w:t>
            </w:r>
          </w:p>
          <w:p w14:paraId="4E29B634"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DC_13A-66A_n261(2A-G)</w:t>
            </w:r>
          </w:p>
          <w:p w14:paraId="313FBC70"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DC_13A-66A_n261(2A-H)</w:t>
            </w:r>
          </w:p>
          <w:p w14:paraId="752CDC77"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DC_13A-66A_n261(2A-I)</w:t>
            </w:r>
          </w:p>
          <w:p w14:paraId="5512C1E2"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DC_13A-66A_n261(3A-G)</w:t>
            </w:r>
          </w:p>
          <w:p w14:paraId="4BA4D04B"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DC_13A-66A_n261(G-H)</w:t>
            </w:r>
          </w:p>
          <w:p w14:paraId="0CD7BB3F"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DC_13A-66A_n261(G-I)</w:t>
            </w:r>
          </w:p>
          <w:p w14:paraId="4B3705E0"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DC_13A-66A_n261(G-J)</w:t>
            </w:r>
          </w:p>
          <w:p w14:paraId="18E93FBD"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3EF593"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555FDFEB"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cs="Arial"/>
                <w:color w:val="000000"/>
                <w:sz w:val="18"/>
                <w:szCs w:val="18"/>
                <w:lang w:eastAsia="zh-CN"/>
              </w:rPr>
              <w:t>DC_66A_n261A</w:t>
            </w:r>
          </w:p>
          <w:p w14:paraId="5A1E1A34"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DC_13A_n261G</w:t>
            </w:r>
          </w:p>
          <w:p w14:paraId="4FE022F1"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DC_66A_n261G</w:t>
            </w:r>
          </w:p>
          <w:p w14:paraId="64A96086"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DC_13A_n261H</w:t>
            </w:r>
          </w:p>
          <w:p w14:paraId="50E8E0E0"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DC_66A_n261H</w:t>
            </w:r>
          </w:p>
          <w:p w14:paraId="1107D64E"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DC_13A_n261I</w:t>
            </w:r>
          </w:p>
          <w:p w14:paraId="74B53B82"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zh-CN"/>
              </w:rPr>
              <w:t>DC_66A_n261I</w:t>
            </w:r>
          </w:p>
        </w:tc>
      </w:tr>
      <w:tr w:rsidR="00336E28" w:rsidRPr="00E067C2" w14:paraId="180DBA84"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8A89C2"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DC_13A-66A-66A_n261(2A)</w:t>
            </w:r>
          </w:p>
          <w:p w14:paraId="29D3BA15"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DC_13A-66A-66A_n261(3A)</w:t>
            </w:r>
          </w:p>
          <w:p w14:paraId="3A9692F8"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DC_13A-66A-66A_n261(4A)</w:t>
            </w:r>
          </w:p>
          <w:p w14:paraId="3D90F7AE"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DC_13A-66A-66A_n261(2G)</w:t>
            </w:r>
          </w:p>
          <w:p w14:paraId="7D7AA1E7"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DC_13A-66A-66A_n261(2H)</w:t>
            </w:r>
          </w:p>
          <w:p w14:paraId="64A216FF"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DC_13A-66A-66A_n261(A-G)</w:t>
            </w:r>
          </w:p>
          <w:p w14:paraId="39592D0C"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DC_13A-66A-66A_n261(A-H)</w:t>
            </w:r>
          </w:p>
          <w:p w14:paraId="2D21FB3B"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DC_13A-66A-66A_n261(A-I)</w:t>
            </w:r>
          </w:p>
          <w:p w14:paraId="0BAFC00F"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DC_13A-66A-66A_n261(A-J)</w:t>
            </w:r>
          </w:p>
          <w:p w14:paraId="7067A6B6"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DC_13A-66A-66A_n261(A-K)</w:t>
            </w:r>
          </w:p>
          <w:p w14:paraId="537374D9"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DC_13A-66A-66A_n261(A-L)</w:t>
            </w:r>
          </w:p>
          <w:p w14:paraId="0F5695DB"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DC_13A-66A-66A_n261(A-2G)</w:t>
            </w:r>
          </w:p>
          <w:p w14:paraId="07BFB10D"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DC_13A-66A-66A_n261(A-G-H)</w:t>
            </w:r>
          </w:p>
          <w:p w14:paraId="5FF805EE"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DC_13A-66A-66A_n261(A-G-I)</w:t>
            </w:r>
          </w:p>
          <w:p w14:paraId="49085CDE"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DC_13A-66A-66A_n261(2A-G)</w:t>
            </w:r>
          </w:p>
          <w:p w14:paraId="60DF8F95"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DC_13A-66A-66A_n261(2A-H)</w:t>
            </w:r>
          </w:p>
          <w:p w14:paraId="7B942649"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DC_13A-66A-66A_n261(2A-I)</w:t>
            </w:r>
          </w:p>
          <w:p w14:paraId="7D8DB294"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DC_13A-66A-66A_n261(3A-G)</w:t>
            </w:r>
          </w:p>
          <w:p w14:paraId="4008E5E8"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DC_13A-66A-66A_n261(G-H)</w:t>
            </w:r>
          </w:p>
          <w:p w14:paraId="3068BECA"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DC_13A-66A-66A_n261(G-I)</w:t>
            </w:r>
          </w:p>
          <w:p w14:paraId="3D6C0621"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DC_13A-66A-66A_n261(G-J)</w:t>
            </w:r>
          </w:p>
          <w:p w14:paraId="7433E30C"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9A3302"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07A379B8"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cs="Arial"/>
                <w:color w:val="000000"/>
                <w:sz w:val="18"/>
                <w:szCs w:val="18"/>
                <w:lang w:eastAsia="zh-CN"/>
              </w:rPr>
              <w:t>DC_66A_n261A</w:t>
            </w:r>
          </w:p>
          <w:p w14:paraId="25813ED8"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DC_13A_n261G</w:t>
            </w:r>
          </w:p>
          <w:p w14:paraId="6A54A461"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DC_66A_n261G</w:t>
            </w:r>
          </w:p>
          <w:p w14:paraId="4C331B1E"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DC_13A_n261H</w:t>
            </w:r>
          </w:p>
          <w:p w14:paraId="5FA42DBB"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DC_66A_n261H</w:t>
            </w:r>
          </w:p>
          <w:p w14:paraId="387B44FD"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DC_13A_n261I</w:t>
            </w:r>
          </w:p>
          <w:p w14:paraId="6C126085" w14:textId="77777777" w:rsidR="00336E28" w:rsidRPr="00E067C2" w:rsidRDefault="00336E28" w:rsidP="00575DE3">
            <w:pPr>
              <w:keepNext/>
              <w:keepLines/>
              <w:spacing w:after="0"/>
              <w:jc w:val="center"/>
              <w:rPr>
                <w:rFonts w:ascii="Arial" w:hAnsi="Arial" w:cs="Arial"/>
                <w:color w:val="000000"/>
                <w:sz w:val="18"/>
                <w:szCs w:val="18"/>
                <w:lang w:eastAsia="zh-CN"/>
              </w:rPr>
            </w:pPr>
            <w:r w:rsidRPr="00E067C2">
              <w:rPr>
                <w:rFonts w:ascii="Arial" w:hAnsi="Arial"/>
                <w:sz w:val="18"/>
                <w:lang w:eastAsia="zh-CN"/>
              </w:rPr>
              <w:t>DC_66A_n261I</w:t>
            </w:r>
          </w:p>
        </w:tc>
      </w:tr>
      <w:tr w:rsidR="00336E28" w:rsidRPr="00E067C2" w14:paraId="2B3F8928"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1B91884" w14:textId="77777777" w:rsidR="00336E28" w:rsidRPr="00E067C2" w:rsidRDefault="00336E28" w:rsidP="00575DE3">
            <w:pPr>
              <w:keepNext/>
              <w:keepLines/>
              <w:spacing w:after="0"/>
              <w:jc w:val="center"/>
              <w:rPr>
                <w:rFonts w:ascii="Arial" w:hAnsi="Arial"/>
                <w:b/>
                <w:sz w:val="18"/>
                <w:lang w:eastAsia="zh-CN"/>
              </w:rPr>
            </w:pPr>
            <w:r w:rsidRPr="00E067C2">
              <w:rPr>
                <w:rFonts w:ascii="Arial" w:hAnsi="Arial"/>
                <w:sz w:val="18"/>
                <w:lang w:eastAsia="fi-FI"/>
              </w:rPr>
              <w:lastRenderedPageBreak/>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w:t>
            </w:r>
            <w:r w:rsidRPr="00E067C2">
              <w:rPr>
                <w:rFonts w:ascii="Arial" w:hAnsi="Arial"/>
                <w:sz w:val="18"/>
                <w:lang w:eastAsia="fi-FI"/>
              </w:rPr>
              <w:t>A</w:t>
            </w:r>
          </w:p>
          <w:p w14:paraId="14EE737F" w14:textId="77777777" w:rsidR="00336E28" w:rsidRPr="00E067C2" w:rsidRDefault="00336E28" w:rsidP="00575DE3">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n261G</w:t>
            </w:r>
          </w:p>
          <w:p w14:paraId="1AD18610" w14:textId="77777777" w:rsidR="00336E28" w:rsidRPr="00E067C2" w:rsidRDefault="00336E28" w:rsidP="00575DE3">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n261H</w:t>
            </w:r>
          </w:p>
          <w:p w14:paraId="7310CCC1" w14:textId="77777777" w:rsidR="00336E28" w:rsidRPr="00E067C2" w:rsidRDefault="00336E28" w:rsidP="00575DE3">
            <w:pPr>
              <w:keepNext/>
              <w:keepLines/>
              <w:spacing w:after="0"/>
              <w:jc w:val="center"/>
              <w:rPr>
                <w:rFonts w:ascii="Arial" w:hAnsi="Arial"/>
                <w:b/>
                <w:sz w:val="18"/>
                <w:lang w:eastAsia="zh-CN"/>
              </w:rPr>
            </w:pPr>
            <w:r w:rsidRPr="00E067C2">
              <w:rPr>
                <w:rFonts w:ascii="Arial" w:hAnsi="Arial"/>
                <w:sz w:val="18"/>
                <w:lang w:eastAsia="fi-FI"/>
              </w:rPr>
              <w:t>DC_13A-46A_n261I</w:t>
            </w:r>
          </w:p>
          <w:p w14:paraId="668C0A1D" w14:textId="77777777" w:rsidR="00336E28" w:rsidRPr="00E067C2" w:rsidRDefault="00336E28" w:rsidP="00575DE3">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n261J</w:t>
            </w:r>
          </w:p>
          <w:p w14:paraId="256CDA12" w14:textId="77777777" w:rsidR="00336E28" w:rsidRPr="00E067C2" w:rsidRDefault="00336E28" w:rsidP="00575DE3">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n261K</w:t>
            </w:r>
          </w:p>
          <w:p w14:paraId="5BF6AEB7" w14:textId="77777777" w:rsidR="00336E28" w:rsidRPr="00E067C2" w:rsidRDefault="00336E28" w:rsidP="00575DE3">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n261L</w:t>
            </w:r>
          </w:p>
          <w:p w14:paraId="21999BF1"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zh-CN"/>
              </w:rPr>
              <w:t>DC_13A-46A_n261M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D0030E3"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DC_13A_n261A</w:t>
            </w:r>
          </w:p>
          <w:p w14:paraId="2B60411E"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DC_13A_n261G</w:t>
            </w:r>
          </w:p>
          <w:p w14:paraId="26AEEEC5"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fi-FI"/>
              </w:rPr>
              <w:t>DC_13A_n261H</w:t>
            </w:r>
          </w:p>
          <w:p w14:paraId="200AD15D"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DC_13A_n261I</w:t>
            </w:r>
          </w:p>
          <w:p w14:paraId="5A0E8F6F"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DC_13A_n261J</w:t>
            </w:r>
          </w:p>
          <w:p w14:paraId="7BA18D6E"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DC_13A_n261K</w:t>
            </w:r>
          </w:p>
          <w:p w14:paraId="7FBBBBAE"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DC_13A_n261L</w:t>
            </w:r>
          </w:p>
          <w:p w14:paraId="601BF2D4"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zh-CN"/>
              </w:rPr>
              <w:t>DC_13A_n261M</w:t>
            </w:r>
          </w:p>
        </w:tc>
      </w:tr>
      <w:tr w:rsidR="00336E28" w:rsidRPr="00E067C2" w14:paraId="52914E3E"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7D8AB7" w14:textId="77777777" w:rsidR="00336E28" w:rsidRPr="00E067C2" w:rsidRDefault="00336E28" w:rsidP="00575DE3">
            <w:pPr>
              <w:keepNext/>
              <w:keepLines/>
              <w:spacing w:after="0"/>
              <w:jc w:val="center"/>
              <w:rPr>
                <w:rFonts w:ascii="Arial" w:hAnsi="Arial"/>
                <w:b/>
                <w:sz w:val="18"/>
                <w:lang w:eastAsia="zh-CN"/>
              </w:rPr>
            </w:pPr>
            <w:r w:rsidRPr="00E067C2">
              <w:rPr>
                <w:rFonts w:ascii="Arial" w:hAnsi="Arial"/>
                <w:sz w:val="18"/>
                <w:lang w:eastAsia="zh-CN"/>
              </w:rPr>
              <w:t>DC_13A-46A-46A_n261A</w:t>
            </w:r>
          </w:p>
          <w:p w14:paraId="4E3F5763" w14:textId="77777777" w:rsidR="00336E28" w:rsidRPr="00E067C2" w:rsidRDefault="00336E28" w:rsidP="00575DE3">
            <w:pPr>
              <w:keepNext/>
              <w:keepLines/>
              <w:spacing w:after="0"/>
              <w:jc w:val="center"/>
              <w:rPr>
                <w:rFonts w:ascii="Arial" w:hAnsi="Arial"/>
                <w:b/>
                <w:sz w:val="18"/>
                <w:lang w:eastAsia="zh-CN"/>
              </w:rPr>
            </w:pPr>
            <w:r w:rsidRPr="00E067C2">
              <w:rPr>
                <w:rFonts w:ascii="Arial" w:hAnsi="Arial"/>
                <w:sz w:val="18"/>
                <w:lang w:eastAsia="zh-CN"/>
              </w:rPr>
              <w:t>DC_13A-46A-46A_n261G</w:t>
            </w:r>
          </w:p>
          <w:p w14:paraId="6F0840B0" w14:textId="77777777" w:rsidR="00336E28" w:rsidRPr="00E067C2" w:rsidRDefault="00336E28" w:rsidP="00575DE3">
            <w:pPr>
              <w:keepNext/>
              <w:keepLines/>
              <w:spacing w:after="0"/>
              <w:jc w:val="center"/>
              <w:rPr>
                <w:rFonts w:ascii="Arial" w:hAnsi="Arial"/>
                <w:b/>
                <w:sz w:val="18"/>
                <w:lang w:eastAsia="zh-CN"/>
              </w:rPr>
            </w:pPr>
            <w:r w:rsidRPr="00E067C2">
              <w:rPr>
                <w:rFonts w:ascii="Arial" w:hAnsi="Arial"/>
                <w:sz w:val="18"/>
                <w:lang w:eastAsia="zh-CN"/>
              </w:rPr>
              <w:t>DC_13A-46A-46A_n261H</w:t>
            </w:r>
          </w:p>
          <w:p w14:paraId="2AA683F8" w14:textId="77777777" w:rsidR="00336E28" w:rsidRPr="00E067C2" w:rsidRDefault="00336E28" w:rsidP="00575DE3">
            <w:pPr>
              <w:keepNext/>
              <w:keepLines/>
              <w:spacing w:after="0"/>
              <w:jc w:val="center"/>
              <w:rPr>
                <w:rFonts w:ascii="Arial" w:hAnsi="Arial"/>
                <w:b/>
                <w:sz w:val="18"/>
                <w:lang w:eastAsia="zh-CN"/>
              </w:rPr>
            </w:pPr>
            <w:r w:rsidRPr="00E067C2">
              <w:rPr>
                <w:rFonts w:ascii="Arial" w:hAnsi="Arial"/>
                <w:sz w:val="18"/>
                <w:lang w:eastAsia="zh-CN"/>
              </w:rPr>
              <w:t>DC_13A-46A-46A_n261I</w:t>
            </w:r>
          </w:p>
          <w:p w14:paraId="51218773" w14:textId="77777777" w:rsidR="00336E28" w:rsidRPr="00E067C2" w:rsidRDefault="00336E28" w:rsidP="00575DE3">
            <w:pPr>
              <w:keepNext/>
              <w:keepLines/>
              <w:spacing w:after="0"/>
              <w:jc w:val="center"/>
              <w:rPr>
                <w:rFonts w:ascii="Arial" w:hAnsi="Arial"/>
                <w:b/>
                <w:sz w:val="18"/>
                <w:lang w:eastAsia="zh-CN"/>
              </w:rPr>
            </w:pPr>
            <w:r w:rsidRPr="00E067C2">
              <w:rPr>
                <w:rFonts w:ascii="Arial" w:hAnsi="Arial"/>
                <w:sz w:val="18"/>
                <w:lang w:eastAsia="zh-CN"/>
              </w:rPr>
              <w:t>DC_13A-46A-46A_n261J</w:t>
            </w:r>
          </w:p>
          <w:p w14:paraId="0E563620" w14:textId="77777777" w:rsidR="00336E28" w:rsidRPr="00E067C2" w:rsidRDefault="00336E28" w:rsidP="00575DE3">
            <w:pPr>
              <w:keepNext/>
              <w:keepLines/>
              <w:spacing w:after="0"/>
              <w:jc w:val="center"/>
              <w:rPr>
                <w:rFonts w:ascii="Arial" w:hAnsi="Arial"/>
                <w:b/>
                <w:sz w:val="18"/>
                <w:lang w:eastAsia="zh-CN"/>
              </w:rPr>
            </w:pPr>
            <w:r w:rsidRPr="00E067C2">
              <w:rPr>
                <w:rFonts w:ascii="Arial" w:hAnsi="Arial"/>
                <w:sz w:val="18"/>
                <w:lang w:eastAsia="zh-CN"/>
              </w:rPr>
              <w:t>DC_13A-46A-46A_n261K</w:t>
            </w:r>
          </w:p>
          <w:p w14:paraId="1C6719F5" w14:textId="77777777" w:rsidR="00336E28" w:rsidRPr="00E067C2" w:rsidRDefault="00336E28" w:rsidP="00575DE3">
            <w:pPr>
              <w:keepNext/>
              <w:keepLines/>
              <w:spacing w:after="0"/>
              <w:jc w:val="center"/>
              <w:rPr>
                <w:rFonts w:ascii="Arial" w:hAnsi="Arial"/>
                <w:b/>
                <w:sz w:val="18"/>
                <w:lang w:eastAsia="zh-CN"/>
              </w:rPr>
            </w:pPr>
            <w:r w:rsidRPr="00E067C2">
              <w:rPr>
                <w:rFonts w:ascii="Arial" w:hAnsi="Arial"/>
                <w:sz w:val="18"/>
                <w:lang w:eastAsia="zh-CN"/>
              </w:rPr>
              <w:t>DC_13A-46A-46A_n261L</w:t>
            </w:r>
          </w:p>
          <w:p w14:paraId="3A5B858D"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zh-CN"/>
              </w:rPr>
              <w:t>DC_13A-46A-46A_n261M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1F38E1"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DC_13A_n261A</w:t>
            </w:r>
          </w:p>
          <w:p w14:paraId="1CD5F498"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DC_13A_n261G</w:t>
            </w:r>
          </w:p>
          <w:p w14:paraId="5715316D"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fi-FI"/>
              </w:rPr>
              <w:t>DC_13A_n261H</w:t>
            </w:r>
          </w:p>
          <w:p w14:paraId="63160401"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DC_13A_n261I</w:t>
            </w:r>
          </w:p>
          <w:p w14:paraId="5EA4794C"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DC_13A_n261J</w:t>
            </w:r>
          </w:p>
          <w:p w14:paraId="66CE37C4"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DC_13A_n261K</w:t>
            </w:r>
          </w:p>
          <w:p w14:paraId="103E4E45"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DC_13A_n261L</w:t>
            </w:r>
          </w:p>
          <w:p w14:paraId="414D6E67"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zh-CN"/>
              </w:rPr>
              <w:t>DC_13A_n261M</w:t>
            </w:r>
          </w:p>
        </w:tc>
      </w:tr>
      <w:tr w:rsidR="00336E28" w:rsidRPr="00E067C2" w14:paraId="773A0515"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B737EC9" w14:textId="77777777" w:rsidR="00336E28" w:rsidRPr="00E067C2" w:rsidRDefault="00336E28" w:rsidP="00575DE3">
            <w:pPr>
              <w:keepNext/>
              <w:keepLines/>
              <w:spacing w:after="0"/>
              <w:jc w:val="center"/>
              <w:rPr>
                <w:rFonts w:ascii="Arial" w:hAnsi="Arial"/>
                <w:b/>
                <w:sz w:val="18"/>
                <w:lang w:eastAsia="zh-CN"/>
              </w:rPr>
            </w:pPr>
            <w:r w:rsidRPr="00E067C2">
              <w:rPr>
                <w:rFonts w:ascii="Arial" w:hAnsi="Arial"/>
                <w:sz w:val="18"/>
                <w:lang w:eastAsia="zh-CN"/>
              </w:rPr>
              <w:t>DC_13A-46A_n261(A-G)</w:t>
            </w:r>
          </w:p>
          <w:p w14:paraId="08D3ABD5" w14:textId="77777777" w:rsidR="00336E28" w:rsidRPr="00E067C2" w:rsidRDefault="00336E28" w:rsidP="00575DE3">
            <w:pPr>
              <w:keepNext/>
              <w:keepLines/>
              <w:spacing w:after="0"/>
              <w:jc w:val="center"/>
              <w:rPr>
                <w:rFonts w:ascii="Arial" w:hAnsi="Arial"/>
                <w:b/>
                <w:sz w:val="18"/>
                <w:lang w:eastAsia="zh-CN"/>
              </w:rPr>
            </w:pPr>
            <w:r w:rsidRPr="00E067C2">
              <w:rPr>
                <w:rFonts w:ascii="Arial" w:hAnsi="Arial"/>
                <w:sz w:val="18"/>
                <w:lang w:eastAsia="zh-CN"/>
              </w:rPr>
              <w:t>DC_13A-46A_n261(A-H)</w:t>
            </w:r>
          </w:p>
          <w:p w14:paraId="3B73B071" w14:textId="77777777" w:rsidR="00336E28" w:rsidRPr="00E067C2" w:rsidRDefault="00336E28" w:rsidP="00575DE3">
            <w:pPr>
              <w:keepNext/>
              <w:keepLines/>
              <w:spacing w:after="0"/>
              <w:jc w:val="center"/>
              <w:rPr>
                <w:rFonts w:ascii="Arial" w:hAnsi="Arial"/>
                <w:b/>
                <w:sz w:val="18"/>
                <w:lang w:eastAsia="zh-CN"/>
              </w:rPr>
            </w:pPr>
            <w:r w:rsidRPr="00E067C2">
              <w:rPr>
                <w:rFonts w:ascii="Arial" w:hAnsi="Arial"/>
                <w:sz w:val="18"/>
                <w:lang w:eastAsia="zh-CN"/>
              </w:rPr>
              <w:t>DC_13A-46A_n261(G-H)</w:t>
            </w:r>
          </w:p>
          <w:p w14:paraId="6044C361"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DC_13A-46A_n261(2A)</w:t>
            </w:r>
          </w:p>
          <w:p w14:paraId="49084265"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DC_13A-46A_n261(2G)</w:t>
            </w:r>
          </w:p>
          <w:p w14:paraId="5CE7F495"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zh-CN"/>
              </w:rPr>
              <w:t>DC_13A-46A_n261(2H)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99ED471"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DC_13A_n261A</w:t>
            </w:r>
          </w:p>
          <w:p w14:paraId="6D48C47F"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DC_13A_n261G</w:t>
            </w:r>
          </w:p>
          <w:p w14:paraId="1BA726FD"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DC_13A_n261H</w:t>
            </w:r>
          </w:p>
          <w:p w14:paraId="768F6C48"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fi-FI"/>
              </w:rPr>
              <w:t>DC_13A_n261I</w:t>
            </w:r>
          </w:p>
        </w:tc>
      </w:tr>
      <w:tr w:rsidR="00336E28" w:rsidRPr="00E067C2" w14:paraId="6A686EE9"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E1EB72" w14:textId="77777777" w:rsidR="00336E28" w:rsidRPr="00E067C2" w:rsidRDefault="00336E28" w:rsidP="00575DE3">
            <w:pPr>
              <w:keepNext/>
              <w:keepLines/>
              <w:spacing w:after="0"/>
              <w:jc w:val="center"/>
              <w:rPr>
                <w:rFonts w:ascii="Arial" w:hAnsi="Arial"/>
                <w:b/>
                <w:sz w:val="18"/>
                <w:lang w:eastAsia="zh-CN"/>
              </w:rPr>
            </w:pPr>
            <w:r w:rsidRPr="00E067C2">
              <w:rPr>
                <w:rFonts w:ascii="Arial" w:hAnsi="Arial"/>
                <w:sz w:val="18"/>
                <w:lang w:eastAsia="zh-CN"/>
              </w:rPr>
              <w:t>DC_13A-46A-46A_n261(A-G)</w:t>
            </w:r>
          </w:p>
          <w:p w14:paraId="01122ECA" w14:textId="77777777" w:rsidR="00336E28" w:rsidRPr="00E067C2" w:rsidRDefault="00336E28" w:rsidP="00575DE3">
            <w:pPr>
              <w:keepNext/>
              <w:keepLines/>
              <w:spacing w:after="0"/>
              <w:jc w:val="center"/>
              <w:rPr>
                <w:rFonts w:ascii="Arial" w:hAnsi="Arial"/>
                <w:b/>
                <w:sz w:val="18"/>
                <w:lang w:eastAsia="zh-CN"/>
              </w:rPr>
            </w:pPr>
            <w:r w:rsidRPr="00E067C2">
              <w:rPr>
                <w:rFonts w:ascii="Arial" w:hAnsi="Arial"/>
                <w:sz w:val="18"/>
                <w:lang w:eastAsia="zh-CN"/>
              </w:rPr>
              <w:t>DC_13A-46A-46A_n261(A-H)</w:t>
            </w:r>
          </w:p>
          <w:p w14:paraId="31999B9A" w14:textId="77777777" w:rsidR="00336E28" w:rsidRPr="00E067C2" w:rsidRDefault="00336E28" w:rsidP="00575DE3">
            <w:pPr>
              <w:keepNext/>
              <w:keepLines/>
              <w:spacing w:after="0"/>
              <w:jc w:val="center"/>
              <w:rPr>
                <w:rFonts w:ascii="Arial" w:hAnsi="Arial"/>
                <w:b/>
                <w:sz w:val="18"/>
                <w:lang w:eastAsia="zh-CN"/>
              </w:rPr>
            </w:pPr>
            <w:r w:rsidRPr="00E067C2">
              <w:rPr>
                <w:rFonts w:ascii="Arial" w:hAnsi="Arial"/>
                <w:sz w:val="18"/>
                <w:lang w:eastAsia="zh-CN"/>
              </w:rPr>
              <w:t>DC_13A-46A-46A_n261(G-H)</w:t>
            </w:r>
          </w:p>
          <w:p w14:paraId="6CF340D4" w14:textId="77777777" w:rsidR="00336E28" w:rsidRPr="00E067C2" w:rsidRDefault="00336E28" w:rsidP="00575DE3">
            <w:pPr>
              <w:keepNext/>
              <w:keepLines/>
              <w:spacing w:after="0"/>
              <w:jc w:val="center"/>
              <w:rPr>
                <w:rFonts w:ascii="Arial" w:hAnsi="Arial"/>
                <w:sz w:val="18"/>
                <w:lang w:val="fr-FR" w:eastAsia="zh-CN"/>
              </w:rPr>
            </w:pPr>
            <w:r w:rsidRPr="00E067C2">
              <w:rPr>
                <w:rFonts w:ascii="Arial" w:hAnsi="Arial"/>
                <w:sz w:val="18"/>
                <w:lang w:val="fr-FR" w:eastAsia="zh-CN"/>
              </w:rPr>
              <w:t>DC_13A-46A-46A_n261(2A)</w:t>
            </w:r>
          </w:p>
          <w:p w14:paraId="4B0B0135" w14:textId="77777777" w:rsidR="00336E28" w:rsidRPr="00E067C2" w:rsidRDefault="00336E28" w:rsidP="00575DE3">
            <w:pPr>
              <w:keepNext/>
              <w:keepLines/>
              <w:spacing w:after="0"/>
              <w:jc w:val="center"/>
              <w:rPr>
                <w:rFonts w:ascii="Arial" w:hAnsi="Arial"/>
                <w:sz w:val="18"/>
                <w:lang w:val="fr-FR" w:eastAsia="zh-CN"/>
              </w:rPr>
            </w:pPr>
            <w:r w:rsidRPr="00E067C2">
              <w:rPr>
                <w:rFonts w:ascii="Arial" w:hAnsi="Arial"/>
                <w:sz w:val="18"/>
                <w:lang w:val="fr-FR" w:eastAsia="zh-CN"/>
              </w:rPr>
              <w:t>DC_13A-46A-46A_n261(2G)</w:t>
            </w:r>
          </w:p>
          <w:p w14:paraId="003A3DFA" w14:textId="77777777" w:rsidR="00336E28" w:rsidRPr="00E067C2" w:rsidRDefault="00336E28" w:rsidP="00575DE3">
            <w:pPr>
              <w:keepNext/>
              <w:keepLines/>
              <w:spacing w:after="0"/>
              <w:jc w:val="center"/>
              <w:rPr>
                <w:rFonts w:ascii="Arial" w:hAnsi="Arial"/>
                <w:sz w:val="18"/>
                <w:lang w:val="fr-FR" w:eastAsia="zh-CN"/>
              </w:rPr>
            </w:pPr>
            <w:r w:rsidRPr="00E067C2">
              <w:rPr>
                <w:rFonts w:ascii="Arial" w:hAnsi="Arial"/>
                <w:sz w:val="18"/>
                <w:lang w:val="fr-FR" w:eastAsia="zh-CN"/>
              </w:rPr>
              <w:t>DC_13A-46A-46A_n261(2H)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684CA0"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DC_13A_n261A</w:t>
            </w:r>
          </w:p>
          <w:p w14:paraId="1D5087CC"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DC_13A_n261G</w:t>
            </w:r>
          </w:p>
          <w:p w14:paraId="35764DAA"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DC_13A_n261H</w:t>
            </w:r>
          </w:p>
          <w:p w14:paraId="168E4136" w14:textId="77777777" w:rsidR="00336E28" w:rsidRPr="00E067C2" w:rsidRDefault="00336E28" w:rsidP="00575DE3">
            <w:pPr>
              <w:keepNext/>
              <w:keepLines/>
              <w:spacing w:after="0"/>
              <w:jc w:val="center"/>
              <w:rPr>
                <w:rFonts w:ascii="Arial" w:hAnsi="Arial"/>
                <w:sz w:val="18"/>
                <w:lang w:val="fr-FR" w:eastAsia="fi-FI"/>
              </w:rPr>
            </w:pPr>
            <w:r w:rsidRPr="00E067C2">
              <w:rPr>
                <w:rFonts w:ascii="Arial" w:hAnsi="Arial"/>
                <w:sz w:val="18"/>
                <w:lang w:val="fr-FR" w:eastAsia="fi-FI"/>
              </w:rPr>
              <w:t>DC_13A_n261I</w:t>
            </w:r>
          </w:p>
        </w:tc>
      </w:tr>
      <w:tr w:rsidR="00336E28" w:rsidRPr="00E067C2" w14:paraId="6EFA2C60"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73C69F"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lastRenderedPageBreak/>
              <w:t>DC_14A-30A_n260A</w:t>
            </w:r>
          </w:p>
          <w:p w14:paraId="4B97A3C4" w14:textId="77777777" w:rsidR="00336E28" w:rsidRPr="00E067C2" w:rsidRDefault="00336E28" w:rsidP="00575DE3">
            <w:pPr>
              <w:keepNext/>
              <w:keepLines/>
              <w:spacing w:after="0"/>
              <w:jc w:val="center"/>
              <w:rPr>
                <w:rFonts w:ascii="Arial" w:hAnsi="Arial" w:cs="Arial"/>
                <w:sz w:val="18"/>
                <w:szCs w:val="18"/>
                <w:lang w:eastAsia="fr-FR"/>
              </w:rPr>
            </w:pPr>
            <w:r w:rsidRPr="00E067C2">
              <w:rPr>
                <w:rFonts w:ascii="Arial" w:hAnsi="Arial" w:cs="Arial"/>
                <w:sz w:val="18"/>
                <w:szCs w:val="18"/>
              </w:rPr>
              <w:t>DC_14A-30A_n260G</w:t>
            </w:r>
          </w:p>
          <w:p w14:paraId="13728686"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DC_14A-30A_n260H</w:t>
            </w:r>
          </w:p>
          <w:p w14:paraId="2B9F80DF"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DC_14A-30A_n260I</w:t>
            </w:r>
          </w:p>
          <w:p w14:paraId="211FBBB6"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DC_14A-30A_n260J</w:t>
            </w:r>
          </w:p>
          <w:p w14:paraId="597100A5"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DC_14A-30A_n260K</w:t>
            </w:r>
          </w:p>
          <w:p w14:paraId="5F329760"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DC_14A-30A_n260L</w:t>
            </w:r>
          </w:p>
          <w:p w14:paraId="32E62B1F"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cs="Arial"/>
                <w:sz w:val="18"/>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1117A8"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DC_14A_n260A</w:t>
            </w:r>
          </w:p>
          <w:p w14:paraId="01C5683E" w14:textId="77777777" w:rsidR="00336E28" w:rsidRPr="00E067C2" w:rsidRDefault="00336E28" w:rsidP="00575DE3">
            <w:pPr>
              <w:keepNext/>
              <w:keepLines/>
              <w:spacing w:after="0"/>
              <w:jc w:val="center"/>
              <w:rPr>
                <w:rFonts w:ascii="Arial" w:hAnsi="Arial" w:cs="Arial"/>
                <w:sz w:val="18"/>
                <w:szCs w:val="18"/>
                <w:lang w:eastAsia="fr-FR"/>
              </w:rPr>
            </w:pPr>
            <w:r w:rsidRPr="00E067C2">
              <w:rPr>
                <w:rFonts w:ascii="Arial" w:hAnsi="Arial" w:cs="Arial"/>
                <w:sz w:val="18"/>
                <w:szCs w:val="18"/>
              </w:rPr>
              <w:t>DC_14A_n260G</w:t>
            </w:r>
          </w:p>
          <w:p w14:paraId="0D3CCEB2"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DC_14A_n260H</w:t>
            </w:r>
          </w:p>
          <w:p w14:paraId="70D230AB"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DC_14A_n260I</w:t>
            </w:r>
          </w:p>
          <w:p w14:paraId="4AA2152F"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DC_14A_n260J</w:t>
            </w:r>
          </w:p>
          <w:p w14:paraId="47138D8E"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DC_14A_n260K</w:t>
            </w:r>
          </w:p>
          <w:p w14:paraId="542A667D"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DC_14A_n260L</w:t>
            </w:r>
          </w:p>
          <w:p w14:paraId="79AAA472"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DC_14A_n260M</w:t>
            </w:r>
          </w:p>
          <w:p w14:paraId="22739DDB"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DC_30A_n260A</w:t>
            </w:r>
          </w:p>
          <w:p w14:paraId="487B9886"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DC_30A_n260G</w:t>
            </w:r>
          </w:p>
          <w:p w14:paraId="48972ED6"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DC_30A_n260H</w:t>
            </w:r>
          </w:p>
          <w:p w14:paraId="6AEC9FA1"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DC_30A_n260I</w:t>
            </w:r>
          </w:p>
          <w:p w14:paraId="12B4E62B"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DC_30A_n260J</w:t>
            </w:r>
          </w:p>
          <w:p w14:paraId="40EEAAB5"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DC_30A_n260K</w:t>
            </w:r>
          </w:p>
          <w:p w14:paraId="1F17A63E"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DC_30A_n260L</w:t>
            </w:r>
          </w:p>
          <w:p w14:paraId="69514CBF"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cs="Arial"/>
                <w:sz w:val="18"/>
                <w:szCs w:val="18"/>
              </w:rPr>
              <w:t>DC_30A_n260M</w:t>
            </w:r>
          </w:p>
        </w:tc>
      </w:tr>
      <w:tr w:rsidR="00336E28" w:rsidRPr="00E067C2" w14:paraId="621F1592"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855BC9"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DC_14A-66A_n260A</w:t>
            </w:r>
          </w:p>
          <w:p w14:paraId="2D1ED9B4" w14:textId="77777777" w:rsidR="00336E28" w:rsidRPr="00E067C2" w:rsidRDefault="00336E28" w:rsidP="00575DE3">
            <w:pPr>
              <w:keepNext/>
              <w:keepLines/>
              <w:spacing w:after="0"/>
              <w:jc w:val="center"/>
              <w:rPr>
                <w:rFonts w:ascii="Arial" w:hAnsi="Arial" w:cs="Arial"/>
                <w:sz w:val="18"/>
                <w:szCs w:val="18"/>
                <w:lang w:eastAsia="fr-FR"/>
              </w:rPr>
            </w:pPr>
            <w:r w:rsidRPr="00E067C2">
              <w:rPr>
                <w:rFonts w:ascii="Arial" w:hAnsi="Arial" w:cs="Arial"/>
                <w:sz w:val="18"/>
                <w:szCs w:val="18"/>
              </w:rPr>
              <w:t>DC_14A-66A_n260G</w:t>
            </w:r>
          </w:p>
          <w:p w14:paraId="1392A443"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DC_14A-66A_n260H</w:t>
            </w:r>
          </w:p>
          <w:p w14:paraId="7BB457F5"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DC_14A-66A_n260I</w:t>
            </w:r>
          </w:p>
          <w:p w14:paraId="509F45FE"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DC_14A-66A_n260J</w:t>
            </w:r>
          </w:p>
          <w:p w14:paraId="094D0202"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DC_14A-66A_n260K</w:t>
            </w:r>
          </w:p>
          <w:p w14:paraId="6A52CD4F"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DC_14A-66A_n260L</w:t>
            </w:r>
          </w:p>
          <w:p w14:paraId="059B2D97"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cs="Arial"/>
                <w:sz w:val="18"/>
                <w:szCs w:val="18"/>
              </w:rPr>
              <w:t>DC_14A-66A_n260M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309DD3"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DC_14A_n260A</w:t>
            </w:r>
          </w:p>
          <w:p w14:paraId="3D236252" w14:textId="77777777" w:rsidR="00336E28" w:rsidRPr="00E067C2" w:rsidRDefault="00336E28" w:rsidP="00575DE3">
            <w:pPr>
              <w:keepNext/>
              <w:keepLines/>
              <w:spacing w:after="0"/>
              <w:jc w:val="center"/>
              <w:rPr>
                <w:rFonts w:ascii="Arial" w:hAnsi="Arial" w:cs="Arial"/>
                <w:sz w:val="18"/>
                <w:szCs w:val="18"/>
                <w:lang w:eastAsia="fr-FR"/>
              </w:rPr>
            </w:pPr>
            <w:r w:rsidRPr="00E067C2">
              <w:rPr>
                <w:rFonts w:ascii="Arial" w:hAnsi="Arial" w:cs="Arial"/>
                <w:sz w:val="18"/>
                <w:szCs w:val="18"/>
              </w:rPr>
              <w:t>DC_14A_n260G</w:t>
            </w:r>
          </w:p>
          <w:p w14:paraId="117FC63F"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DC_14A_n260H</w:t>
            </w:r>
          </w:p>
          <w:p w14:paraId="6DE52C49"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DC_14A_n260I</w:t>
            </w:r>
          </w:p>
          <w:p w14:paraId="0BE0DEB7"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DC_14A_n260J</w:t>
            </w:r>
          </w:p>
          <w:p w14:paraId="4CCCBF10"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DC_14A_n260K</w:t>
            </w:r>
          </w:p>
          <w:p w14:paraId="65CAA592"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DC_14A_n260L</w:t>
            </w:r>
          </w:p>
          <w:p w14:paraId="2A3ECD4C"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DC_14A_n260M</w:t>
            </w:r>
          </w:p>
          <w:p w14:paraId="4656AEBB"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DC_66A_n260A</w:t>
            </w:r>
          </w:p>
          <w:p w14:paraId="067A18C6"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DC_66A_n260G</w:t>
            </w:r>
          </w:p>
          <w:p w14:paraId="1515196E"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DC_66A_n260H</w:t>
            </w:r>
          </w:p>
          <w:p w14:paraId="657D5EF6"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DC_66A_n260I</w:t>
            </w:r>
          </w:p>
          <w:p w14:paraId="15B0E095"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DC_66A_n260J</w:t>
            </w:r>
          </w:p>
          <w:p w14:paraId="3DA4661B"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DC_66A_n260K</w:t>
            </w:r>
          </w:p>
          <w:p w14:paraId="66EDF991"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DC_66A_n260L</w:t>
            </w:r>
          </w:p>
          <w:p w14:paraId="528C0EC2"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cs="Arial"/>
                <w:sz w:val="18"/>
                <w:szCs w:val="18"/>
              </w:rPr>
              <w:t>DC_66A_n260M</w:t>
            </w:r>
          </w:p>
        </w:tc>
      </w:tr>
      <w:tr w:rsidR="00336E28" w:rsidRPr="00E067C2" w14:paraId="5A1EB755"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8B6DDC"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lastRenderedPageBreak/>
              <w:t>DC_14A-66A-66A_n260A</w:t>
            </w:r>
          </w:p>
          <w:p w14:paraId="4902795F"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DC_14A-66A-66A_n260G</w:t>
            </w:r>
          </w:p>
          <w:p w14:paraId="7EF7134A"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DC_14A-66A-66A_n260H</w:t>
            </w:r>
          </w:p>
          <w:p w14:paraId="67ABFFA8"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DC_14A-66A-66A_n260I</w:t>
            </w:r>
          </w:p>
          <w:p w14:paraId="4C7BC0F3"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DC_14A-66A-66A_n260J</w:t>
            </w:r>
          </w:p>
          <w:p w14:paraId="42A5F9DA"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DC_14A-66A-66A_n260K</w:t>
            </w:r>
          </w:p>
          <w:p w14:paraId="746EF649"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DC_14A-66A-66A_n260L</w:t>
            </w:r>
          </w:p>
          <w:p w14:paraId="5FEB4368"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85D468"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DC_14A_n260A</w:t>
            </w:r>
          </w:p>
          <w:p w14:paraId="2C327BA4" w14:textId="77777777" w:rsidR="00336E28" w:rsidRPr="00E067C2" w:rsidRDefault="00336E28" w:rsidP="00575DE3">
            <w:pPr>
              <w:keepNext/>
              <w:keepLines/>
              <w:spacing w:after="0"/>
              <w:jc w:val="center"/>
              <w:rPr>
                <w:rFonts w:ascii="Arial" w:hAnsi="Arial" w:cs="Arial"/>
                <w:sz w:val="18"/>
                <w:szCs w:val="18"/>
                <w:lang w:eastAsia="fr-FR"/>
              </w:rPr>
            </w:pPr>
            <w:r w:rsidRPr="00E067C2">
              <w:rPr>
                <w:rFonts w:ascii="Arial" w:hAnsi="Arial" w:cs="Arial"/>
                <w:sz w:val="18"/>
                <w:szCs w:val="18"/>
              </w:rPr>
              <w:t>DC_14A_n260G</w:t>
            </w:r>
          </w:p>
          <w:p w14:paraId="27BDFE99"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DC_14A_n260H</w:t>
            </w:r>
          </w:p>
          <w:p w14:paraId="3EDCFA04"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DC_14A_n260I</w:t>
            </w:r>
          </w:p>
          <w:p w14:paraId="3E703B67"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DC_14A_n260J</w:t>
            </w:r>
          </w:p>
          <w:p w14:paraId="72A3B0FC"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DC_14A_n260K</w:t>
            </w:r>
          </w:p>
          <w:p w14:paraId="0CC9BA32"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DC_14A_n260L</w:t>
            </w:r>
          </w:p>
          <w:p w14:paraId="31F8D360"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DC_14A_n260M</w:t>
            </w:r>
          </w:p>
          <w:p w14:paraId="31D1E118"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DC_66A_n260A</w:t>
            </w:r>
          </w:p>
          <w:p w14:paraId="5BB519AD"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DC_66A_n260G</w:t>
            </w:r>
          </w:p>
          <w:p w14:paraId="4DA6F862"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DC_66A_n260H</w:t>
            </w:r>
          </w:p>
          <w:p w14:paraId="1993AF15"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DC_66A_n260I</w:t>
            </w:r>
          </w:p>
          <w:p w14:paraId="51B0662F"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DC_66A_n260J</w:t>
            </w:r>
          </w:p>
          <w:p w14:paraId="774D03B2"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DC_66A_n260K</w:t>
            </w:r>
          </w:p>
          <w:p w14:paraId="6093AFB6" w14:textId="77777777" w:rsidR="00336E28" w:rsidRPr="00E067C2" w:rsidRDefault="00336E28" w:rsidP="00575DE3">
            <w:pPr>
              <w:keepNext/>
              <w:keepLines/>
              <w:spacing w:after="0"/>
              <w:jc w:val="center"/>
              <w:rPr>
                <w:rFonts w:ascii="Arial" w:hAnsi="Arial" w:cs="Arial"/>
                <w:sz w:val="18"/>
                <w:szCs w:val="18"/>
              </w:rPr>
            </w:pPr>
            <w:r w:rsidRPr="00E067C2">
              <w:rPr>
                <w:rFonts w:ascii="Arial" w:hAnsi="Arial" w:cs="Arial"/>
                <w:sz w:val="18"/>
                <w:szCs w:val="18"/>
              </w:rPr>
              <w:t>DC_66A_n260L</w:t>
            </w:r>
          </w:p>
          <w:p w14:paraId="1CC8B043" w14:textId="77777777" w:rsidR="00336E28" w:rsidRPr="00E067C2" w:rsidRDefault="00336E28" w:rsidP="00575DE3">
            <w:pPr>
              <w:keepNext/>
              <w:keepLines/>
              <w:spacing w:after="0"/>
              <w:jc w:val="center"/>
              <w:rPr>
                <w:rFonts w:ascii="Arial" w:hAnsi="Arial" w:cs="Arial"/>
                <w:sz w:val="18"/>
                <w:szCs w:val="18"/>
                <w:lang w:val="fr-FR"/>
              </w:rPr>
            </w:pPr>
            <w:r w:rsidRPr="00E067C2">
              <w:rPr>
                <w:rFonts w:ascii="Arial" w:hAnsi="Arial" w:cs="Arial"/>
                <w:sz w:val="18"/>
                <w:szCs w:val="18"/>
                <w:lang w:val="fr-FR"/>
              </w:rPr>
              <w:t>DC_66A_n260M</w:t>
            </w:r>
          </w:p>
        </w:tc>
      </w:tr>
      <w:tr w:rsidR="00336E28" w:rsidRPr="00E067C2" w14:paraId="0FBA2531"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76C0C2C"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cs="Arial"/>
                <w:sz w:val="18"/>
              </w:rPr>
              <w:t>DC_1</w:t>
            </w:r>
            <w:r w:rsidRPr="00E067C2">
              <w:rPr>
                <w:rFonts w:ascii="Arial" w:hAnsi="Arial" w:cs="Arial"/>
                <w:sz w:val="18"/>
                <w:lang w:eastAsia="ja-JP"/>
              </w:rPr>
              <w:t>8</w:t>
            </w:r>
            <w:r w:rsidRPr="00E067C2">
              <w:rPr>
                <w:rFonts w:ascii="Arial" w:hAnsi="Arial" w:cs="Arial"/>
                <w:sz w:val="18"/>
              </w:rPr>
              <w:t>A-</w:t>
            </w:r>
            <w:r w:rsidRPr="00E067C2">
              <w:rPr>
                <w:rFonts w:ascii="Arial" w:hAnsi="Arial" w:cs="Arial"/>
                <w:sz w:val="18"/>
                <w:lang w:eastAsia="ja-JP"/>
              </w:rPr>
              <w:t>2</w:t>
            </w:r>
            <w:r w:rsidRPr="00E067C2">
              <w:rPr>
                <w:rFonts w:ascii="Arial" w:hAnsi="Arial" w:cs="Arial"/>
                <w:sz w:val="18"/>
              </w:rPr>
              <w:t>8A_n</w:t>
            </w:r>
            <w:r w:rsidRPr="00E067C2">
              <w:rPr>
                <w:rFonts w:ascii="Arial" w:hAnsi="Arial" w:cs="Arial"/>
                <w:sz w:val="18"/>
                <w:lang w:eastAsia="ja-JP"/>
              </w:rPr>
              <w:t>257</w:t>
            </w:r>
            <w:r w:rsidRPr="00E067C2">
              <w:rPr>
                <w:rFonts w:ascii="Arial" w:hAnsi="Arial" w:cs="Arial"/>
                <w:sz w:val="18"/>
              </w:rPr>
              <w:t>A</w:t>
            </w:r>
            <w:r w:rsidRPr="00E067C2">
              <w:rPr>
                <w:rFonts w:ascii="Arial" w:hAnsi="Arial"/>
                <w:noProof/>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1BDB16"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DC_18A_n257A</w:t>
            </w:r>
          </w:p>
          <w:p w14:paraId="42B0B26F"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DC_28A_n257A</w:t>
            </w:r>
          </w:p>
        </w:tc>
      </w:tr>
      <w:tr w:rsidR="00336E28" w:rsidRPr="00E067C2" w14:paraId="046F2BD1"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318C9C"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DC_18A-42A_n257A</w:t>
            </w:r>
          </w:p>
          <w:p w14:paraId="4EEC2545"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DC_18A-42A_n257D</w:t>
            </w:r>
          </w:p>
          <w:p w14:paraId="545EB7C9"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DC_18A-42A_n257E</w:t>
            </w:r>
          </w:p>
          <w:p w14:paraId="50BD6D30"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DC_18A-42A_n257F</w:t>
            </w:r>
          </w:p>
          <w:p w14:paraId="0E12BC1B"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DC_18A-42A_n257G</w:t>
            </w:r>
          </w:p>
          <w:p w14:paraId="7FC72056"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DC_18A-42A_n257H</w:t>
            </w:r>
          </w:p>
          <w:p w14:paraId="15307CDB"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DC_18A-42A_n257I</w:t>
            </w:r>
          </w:p>
          <w:p w14:paraId="0032898C"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DC_18A-42A_n257J</w:t>
            </w:r>
          </w:p>
          <w:p w14:paraId="2DD364E0"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DC_18A-42A_n257K</w:t>
            </w:r>
          </w:p>
          <w:p w14:paraId="21D1B4E1"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DC_18A-42A_n257L</w:t>
            </w:r>
          </w:p>
          <w:p w14:paraId="0514D2E4"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DC_18A-42A_n257M</w:t>
            </w:r>
          </w:p>
          <w:p w14:paraId="0AEB1C52"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DC_18A-42C_n257A</w:t>
            </w:r>
          </w:p>
          <w:p w14:paraId="78AA1EB2"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DC_18A-42C_n257D</w:t>
            </w:r>
          </w:p>
          <w:p w14:paraId="3168999C"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DC_18A-42C_n257E</w:t>
            </w:r>
          </w:p>
          <w:p w14:paraId="14D9D4C2"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DC_18A-42C_n257F</w:t>
            </w:r>
          </w:p>
          <w:p w14:paraId="03C3DD36"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DC_18A-42C_n257G</w:t>
            </w:r>
          </w:p>
          <w:p w14:paraId="0C0A2614"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DC_18A-42C_n257H</w:t>
            </w:r>
          </w:p>
          <w:p w14:paraId="7C638F59"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DC_18A-42C_n257I</w:t>
            </w:r>
          </w:p>
          <w:p w14:paraId="127F517B"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DC_18A-42C_n257J</w:t>
            </w:r>
          </w:p>
          <w:p w14:paraId="396590CF"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DC_18A-42C_n257K</w:t>
            </w:r>
          </w:p>
          <w:p w14:paraId="087126BA"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DC_18A-42C_n257L</w:t>
            </w:r>
          </w:p>
          <w:p w14:paraId="77E752A8" w14:textId="77777777" w:rsidR="00336E28" w:rsidRPr="00E067C2" w:rsidRDefault="00336E28" w:rsidP="00575DE3">
            <w:pPr>
              <w:keepNext/>
              <w:keepLines/>
              <w:spacing w:after="0"/>
              <w:jc w:val="center"/>
              <w:rPr>
                <w:rFonts w:ascii="Arial" w:hAnsi="Arial" w:cs="Arial"/>
                <w:sz w:val="18"/>
              </w:rPr>
            </w:pPr>
            <w:r w:rsidRPr="00E067C2">
              <w:rPr>
                <w:rFonts w:ascii="Arial" w:hAnsi="Arial" w:cs="Arial"/>
                <w:sz w:val="18"/>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5AF3DE"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DC_18A_n257A</w:t>
            </w:r>
          </w:p>
          <w:p w14:paraId="3C4A3070"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DC_18A_n257G</w:t>
            </w:r>
          </w:p>
          <w:p w14:paraId="053119A6"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DC_18A_n257H</w:t>
            </w:r>
          </w:p>
          <w:p w14:paraId="47B1B8D1"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DC_18A_n257I</w:t>
            </w:r>
          </w:p>
          <w:p w14:paraId="080BF6A8"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DC_42A_n257A</w:t>
            </w:r>
          </w:p>
          <w:p w14:paraId="4E023E82"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DC_42A_n257G</w:t>
            </w:r>
          </w:p>
          <w:p w14:paraId="4724D2E6"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DC_42A_n257H</w:t>
            </w:r>
          </w:p>
          <w:p w14:paraId="6ABB9AF1"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DC_42A_n257I</w:t>
            </w:r>
          </w:p>
          <w:p w14:paraId="3A340424"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DC_42C_n257A</w:t>
            </w:r>
          </w:p>
          <w:p w14:paraId="788FA4D4" w14:textId="77777777" w:rsidR="00336E28" w:rsidRPr="00E067C2" w:rsidRDefault="00336E28" w:rsidP="00575DE3">
            <w:pPr>
              <w:keepNext/>
              <w:keepLines/>
              <w:spacing w:after="0"/>
              <w:jc w:val="center"/>
              <w:rPr>
                <w:rFonts w:ascii="Arial" w:hAnsi="Arial"/>
                <w:sz w:val="18"/>
                <w:lang w:val="sv-FI" w:eastAsia="ja-JP"/>
              </w:rPr>
            </w:pPr>
            <w:r w:rsidRPr="00E067C2">
              <w:rPr>
                <w:rFonts w:ascii="Arial" w:hAnsi="Arial"/>
                <w:sz w:val="18"/>
                <w:lang w:val="sv-FI" w:eastAsia="ja-JP"/>
              </w:rPr>
              <w:t>DC_42C_n257G</w:t>
            </w:r>
          </w:p>
          <w:p w14:paraId="39B34B5B" w14:textId="77777777" w:rsidR="00336E28" w:rsidRPr="00E067C2" w:rsidRDefault="00336E28" w:rsidP="00575DE3">
            <w:pPr>
              <w:keepNext/>
              <w:keepLines/>
              <w:spacing w:after="0"/>
              <w:jc w:val="center"/>
              <w:rPr>
                <w:rFonts w:ascii="Arial" w:hAnsi="Arial"/>
                <w:sz w:val="18"/>
                <w:lang w:val="sv-FI" w:eastAsia="ja-JP"/>
              </w:rPr>
            </w:pPr>
            <w:r w:rsidRPr="00E067C2">
              <w:rPr>
                <w:rFonts w:ascii="Arial" w:hAnsi="Arial"/>
                <w:sz w:val="18"/>
                <w:lang w:val="sv-FI" w:eastAsia="ja-JP"/>
              </w:rPr>
              <w:t>DC_42C_n257H</w:t>
            </w:r>
          </w:p>
          <w:p w14:paraId="2E5EC318" w14:textId="77777777" w:rsidR="00336E28" w:rsidRPr="00E067C2" w:rsidRDefault="00336E28" w:rsidP="00575DE3">
            <w:pPr>
              <w:keepNext/>
              <w:keepLines/>
              <w:spacing w:after="0"/>
              <w:jc w:val="center"/>
              <w:rPr>
                <w:rFonts w:ascii="Arial" w:hAnsi="Arial"/>
                <w:noProof/>
                <w:sz w:val="18"/>
                <w:lang w:val="sv-FI" w:eastAsia="zh-CN"/>
              </w:rPr>
            </w:pPr>
            <w:r w:rsidRPr="00E067C2">
              <w:rPr>
                <w:rFonts w:ascii="Arial" w:hAnsi="Arial"/>
                <w:sz w:val="18"/>
                <w:lang w:val="sv-FI" w:eastAsia="ja-JP"/>
              </w:rPr>
              <w:t>DC_42C_n257I</w:t>
            </w:r>
          </w:p>
        </w:tc>
      </w:tr>
      <w:tr w:rsidR="00336E28" w:rsidRPr="00E067C2" w14:paraId="6A87B6BB"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F097F7"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cs="Arial"/>
                <w:sz w:val="18"/>
                <w:lang w:eastAsia="ja-JP"/>
              </w:rPr>
              <w:lastRenderedPageBreak/>
              <w:t>DC_18A-41A_n257</w:t>
            </w:r>
            <w:r w:rsidRPr="00E067C2">
              <w:rPr>
                <w:rFonts w:ascii="Arial" w:hAnsi="Arial" w:cs="Arial"/>
                <w:sz w:val="18"/>
                <w:lang w:eastAsia="zh-CN"/>
              </w:rPr>
              <w:t>A</w:t>
            </w:r>
          </w:p>
          <w:p w14:paraId="2402AA8F" w14:textId="77777777" w:rsidR="00336E28" w:rsidRPr="00E067C2" w:rsidRDefault="00336E28" w:rsidP="00575DE3">
            <w:pPr>
              <w:keepNext/>
              <w:keepLines/>
              <w:spacing w:after="0"/>
              <w:jc w:val="center"/>
              <w:rPr>
                <w:rFonts w:ascii="Arial" w:hAnsi="Arial" w:cs="Arial"/>
                <w:sz w:val="18"/>
                <w:lang w:eastAsia="zh-CN"/>
              </w:rPr>
            </w:pPr>
            <w:r w:rsidRPr="00E067C2">
              <w:rPr>
                <w:rFonts w:ascii="Arial" w:hAnsi="Arial" w:cs="Arial"/>
                <w:sz w:val="18"/>
                <w:lang w:eastAsia="ja-JP"/>
              </w:rPr>
              <w:t>DC_18A-41A_n257</w:t>
            </w:r>
            <w:r w:rsidRPr="00E067C2">
              <w:rPr>
                <w:rFonts w:ascii="Arial" w:hAnsi="Arial" w:cs="Arial"/>
                <w:sz w:val="18"/>
                <w:lang w:eastAsia="zh-CN"/>
              </w:rPr>
              <w:t>G</w:t>
            </w:r>
          </w:p>
          <w:p w14:paraId="155602E6" w14:textId="77777777" w:rsidR="00336E28" w:rsidRPr="00E067C2" w:rsidRDefault="00336E28" w:rsidP="00575DE3">
            <w:pPr>
              <w:keepNext/>
              <w:keepLines/>
              <w:spacing w:after="0"/>
              <w:jc w:val="center"/>
              <w:rPr>
                <w:rFonts w:ascii="Arial" w:hAnsi="Arial" w:cs="Arial"/>
                <w:sz w:val="18"/>
                <w:lang w:eastAsia="zh-CN"/>
              </w:rPr>
            </w:pPr>
            <w:r w:rsidRPr="00E067C2">
              <w:rPr>
                <w:rFonts w:ascii="Arial" w:hAnsi="Arial" w:cs="Arial"/>
                <w:sz w:val="18"/>
                <w:lang w:eastAsia="ja-JP"/>
              </w:rPr>
              <w:t>DC_18A-41A_n257</w:t>
            </w:r>
            <w:r w:rsidRPr="00E067C2">
              <w:rPr>
                <w:rFonts w:ascii="Arial" w:hAnsi="Arial" w:cs="Arial"/>
                <w:sz w:val="18"/>
                <w:lang w:eastAsia="zh-CN"/>
              </w:rPr>
              <w:t>H</w:t>
            </w:r>
          </w:p>
          <w:p w14:paraId="1FB9E7F4" w14:textId="77777777" w:rsidR="00336E28" w:rsidRPr="00E067C2" w:rsidRDefault="00336E28" w:rsidP="00575DE3">
            <w:pPr>
              <w:keepNext/>
              <w:keepLines/>
              <w:spacing w:after="0"/>
              <w:jc w:val="center"/>
              <w:rPr>
                <w:rFonts w:ascii="Arial" w:hAnsi="Arial" w:cs="Arial"/>
                <w:sz w:val="18"/>
                <w:lang w:eastAsia="zh-CN"/>
              </w:rPr>
            </w:pPr>
            <w:r w:rsidRPr="00E067C2">
              <w:rPr>
                <w:rFonts w:ascii="Arial" w:hAnsi="Arial" w:cs="Arial"/>
                <w:sz w:val="18"/>
                <w:lang w:eastAsia="ja-JP"/>
              </w:rPr>
              <w:t>DC_18A-41A_n257</w:t>
            </w:r>
            <w:r w:rsidRPr="00E067C2">
              <w:rPr>
                <w:rFonts w:ascii="Arial" w:hAnsi="Arial" w:cs="Arial"/>
                <w:sz w:val="18"/>
                <w:lang w:eastAsia="zh-CN"/>
              </w:rPr>
              <w:t>I</w:t>
            </w:r>
          </w:p>
          <w:p w14:paraId="3A045089"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cs="Arial"/>
                <w:sz w:val="18"/>
                <w:lang w:eastAsia="ja-JP"/>
              </w:rPr>
              <w:t>DC_18A-41</w:t>
            </w:r>
            <w:r w:rsidRPr="00E067C2">
              <w:rPr>
                <w:rFonts w:ascii="Arial" w:hAnsi="Arial" w:cs="Arial"/>
                <w:sz w:val="18"/>
                <w:lang w:eastAsia="zh-CN"/>
              </w:rPr>
              <w:t>C</w:t>
            </w:r>
            <w:r w:rsidRPr="00E067C2">
              <w:rPr>
                <w:rFonts w:ascii="Arial" w:hAnsi="Arial" w:cs="Arial"/>
                <w:sz w:val="18"/>
                <w:lang w:eastAsia="ja-JP"/>
              </w:rPr>
              <w:t>_n257</w:t>
            </w:r>
            <w:r w:rsidRPr="00E067C2">
              <w:rPr>
                <w:rFonts w:ascii="Arial" w:hAnsi="Arial" w:cs="Arial"/>
                <w:sz w:val="18"/>
                <w:lang w:eastAsia="zh-CN"/>
              </w:rPr>
              <w:t>A</w:t>
            </w:r>
          </w:p>
          <w:p w14:paraId="529269E4" w14:textId="77777777" w:rsidR="00336E28" w:rsidRPr="00E067C2" w:rsidRDefault="00336E28" w:rsidP="00575DE3">
            <w:pPr>
              <w:keepNext/>
              <w:keepLines/>
              <w:spacing w:after="0"/>
              <w:jc w:val="center"/>
              <w:rPr>
                <w:rFonts w:ascii="Arial" w:hAnsi="Arial" w:cs="Arial"/>
                <w:sz w:val="18"/>
                <w:lang w:eastAsia="zh-CN"/>
              </w:rPr>
            </w:pPr>
            <w:r w:rsidRPr="00E067C2">
              <w:rPr>
                <w:rFonts w:ascii="Arial" w:hAnsi="Arial" w:cs="Arial"/>
                <w:sz w:val="18"/>
                <w:lang w:eastAsia="ja-JP"/>
              </w:rPr>
              <w:t>DC_18A-41</w:t>
            </w:r>
            <w:r w:rsidRPr="00E067C2">
              <w:rPr>
                <w:rFonts w:ascii="Arial" w:hAnsi="Arial" w:cs="Arial"/>
                <w:sz w:val="18"/>
                <w:lang w:eastAsia="zh-CN"/>
              </w:rPr>
              <w:t>C</w:t>
            </w:r>
            <w:r w:rsidRPr="00E067C2">
              <w:rPr>
                <w:rFonts w:ascii="Arial" w:hAnsi="Arial" w:cs="Arial"/>
                <w:sz w:val="18"/>
                <w:lang w:eastAsia="ja-JP"/>
              </w:rPr>
              <w:t>_n257</w:t>
            </w:r>
            <w:r w:rsidRPr="00E067C2">
              <w:rPr>
                <w:rFonts w:ascii="Arial" w:hAnsi="Arial" w:cs="Arial"/>
                <w:sz w:val="18"/>
                <w:lang w:eastAsia="zh-CN"/>
              </w:rPr>
              <w:t>G</w:t>
            </w:r>
          </w:p>
          <w:p w14:paraId="55F52CAA" w14:textId="77777777" w:rsidR="00336E28" w:rsidRPr="00E067C2" w:rsidRDefault="00336E28" w:rsidP="00575DE3">
            <w:pPr>
              <w:keepNext/>
              <w:keepLines/>
              <w:spacing w:after="0"/>
              <w:jc w:val="center"/>
              <w:rPr>
                <w:rFonts w:ascii="Arial" w:hAnsi="Arial" w:cs="Arial"/>
                <w:sz w:val="18"/>
                <w:lang w:eastAsia="zh-CN"/>
              </w:rPr>
            </w:pPr>
            <w:r w:rsidRPr="00E067C2">
              <w:rPr>
                <w:rFonts w:ascii="Arial" w:hAnsi="Arial" w:cs="Arial"/>
                <w:sz w:val="18"/>
                <w:lang w:eastAsia="ja-JP"/>
              </w:rPr>
              <w:t>DC_18A-41</w:t>
            </w:r>
            <w:r w:rsidRPr="00E067C2">
              <w:rPr>
                <w:rFonts w:ascii="Arial" w:hAnsi="Arial" w:cs="Arial"/>
                <w:sz w:val="18"/>
                <w:lang w:eastAsia="zh-CN"/>
              </w:rPr>
              <w:t>C</w:t>
            </w:r>
            <w:r w:rsidRPr="00E067C2">
              <w:rPr>
                <w:rFonts w:ascii="Arial" w:hAnsi="Arial" w:cs="Arial"/>
                <w:sz w:val="18"/>
                <w:lang w:eastAsia="ja-JP"/>
              </w:rPr>
              <w:t>_n257</w:t>
            </w:r>
            <w:r w:rsidRPr="00E067C2">
              <w:rPr>
                <w:rFonts w:ascii="Arial" w:hAnsi="Arial" w:cs="Arial"/>
                <w:sz w:val="18"/>
                <w:lang w:eastAsia="zh-CN"/>
              </w:rPr>
              <w:t>H</w:t>
            </w:r>
          </w:p>
          <w:p w14:paraId="39BF519F"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DC_18A-41</w:t>
            </w:r>
            <w:r w:rsidRPr="00E067C2">
              <w:rPr>
                <w:rFonts w:ascii="Arial" w:hAnsi="Arial" w:cs="Arial"/>
                <w:sz w:val="18"/>
                <w:lang w:eastAsia="zh-CN"/>
              </w:rPr>
              <w:t>C</w:t>
            </w:r>
            <w:r w:rsidRPr="00E067C2">
              <w:rPr>
                <w:rFonts w:ascii="Arial" w:hAnsi="Arial" w:cs="Arial"/>
                <w:sz w:val="18"/>
                <w:lang w:eastAsia="ja-JP"/>
              </w:rPr>
              <w:t>_n257</w:t>
            </w:r>
            <w:r w:rsidRPr="00E067C2">
              <w:rPr>
                <w:rFonts w:ascii="Arial" w:hAnsi="Arial" w:cs="Arial"/>
                <w:sz w:val="18"/>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AB0EC2"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A_n257A</w:t>
            </w:r>
          </w:p>
          <w:p w14:paraId="6C622C0C"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G</w:t>
            </w:r>
          </w:p>
          <w:p w14:paraId="0D40C711"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H</w:t>
            </w:r>
          </w:p>
          <w:p w14:paraId="092190A6"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I</w:t>
            </w:r>
          </w:p>
          <w:p w14:paraId="67B6EFFE"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w:t>
            </w:r>
            <w:r w:rsidRPr="00E067C2">
              <w:rPr>
                <w:rFonts w:ascii="Arial" w:hAnsi="Arial"/>
                <w:sz w:val="18"/>
                <w:lang w:eastAsia="ja-JP"/>
              </w:rPr>
              <w:t>A_n257A</w:t>
            </w:r>
          </w:p>
          <w:p w14:paraId="7021CC3F"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w:t>
            </w:r>
            <w:r w:rsidRPr="00E067C2">
              <w:rPr>
                <w:rFonts w:ascii="Arial" w:hAnsi="Arial"/>
                <w:sz w:val="18"/>
                <w:lang w:eastAsia="ja-JP"/>
              </w:rPr>
              <w:t>A_n257</w:t>
            </w:r>
            <w:r w:rsidRPr="00E067C2">
              <w:rPr>
                <w:rFonts w:ascii="Arial" w:hAnsi="Arial"/>
                <w:sz w:val="18"/>
                <w:lang w:eastAsia="zh-CN"/>
              </w:rPr>
              <w:t>G</w:t>
            </w:r>
          </w:p>
          <w:p w14:paraId="5BA57915"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w:t>
            </w:r>
            <w:r w:rsidRPr="00E067C2">
              <w:rPr>
                <w:rFonts w:ascii="Arial" w:hAnsi="Arial"/>
                <w:sz w:val="18"/>
                <w:lang w:eastAsia="ja-JP"/>
              </w:rPr>
              <w:t>A_n257</w:t>
            </w:r>
            <w:r w:rsidRPr="00E067C2">
              <w:rPr>
                <w:rFonts w:ascii="Arial" w:hAnsi="Arial"/>
                <w:sz w:val="18"/>
                <w:lang w:eastAsia="zh-CN"/>
              </w:rPr>
              <w:t>H</w:t>
            </w:r>
          </w:p>
          <w:p w14:paraId="7622FF8E"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w:t>
            </w:r>
            <w:r w:rsidRPr="00E067C2">
              <w:rPr>
                <w:rFonts w:ascii="Arial" w:hAnsi="Arial"/>
                <w:sz w:val="18"/>
                <w:lang w:eastAsia="ja-JP"/>
              </w:rPr>
              <w:t>A_n257</w:t>
            </w:r>
            <w:r w:rsidRPr="00E067C2">
              <w:rPr>
                <w:rFonts w:ascii="Arial" w:hAnsi="Arial"/>
                <w:sz w:val="18"/>
                <w:lang w:eastAsia="zh-CN"/>
              </w:rPr>
              <w:t>I</w:t>
            </w:r>
          </w:p>
          <w:p w14:paraId="37B2DE20"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41C</w:t>
            </w:r>
            <w:r w:rsidRPr="00E067C2">
              <w:rPr>
                <w:rFonts w:ascii="Arial" w:hAnsi="Arial"/>
                <w:sz w:val="18"/>
                <w:lang w:eastAsia="ja-JP"/>
              </w:rPr>
              <w:t>_n257A</w:t>
            </w:r>
          </w:p>
          <w:p w14:paraId="64004F0F" w14:textId="77777777" w:rsidR="00336E28" w:rsidRPr="00E067C2" w:rsidRDefault="00336E28" w:rsidP="00575DE3">
            <w:pPr>
              <w:keepNext/>
              <w:keepLines/>
              <w:spacing w:after="0"/>
              <w:jc w:val="center"/>
              <w:rPr>
                <w:rFonts w:ascii="Arial" w:hAnsi="Arial"/>
                <w:sz w:val="18"/>
                <w:lang w:val="sv-FI" w:eastAsia="zh-CN"/>
              </w:rPr>
            </w:pPr>
            <w:r w:rsidRPr="00E067C2">
              <w:rPr>
                <w:rFonts w:ascii="Arial" w:hAnsi="Arial"/>
                <w:sz w:val="18"/>
                <w:lang w:val="sv-FI" w:eastAsia="ja-JP"/>
              </w:rPr>
              <w:t>DC_</w:t>
            </w:r>
            <w:r w:rsidRPr="00E067C2">
              <w:rPr>
                <w:rFonts w:ascii="Arial" w:hAnsi="Arial"/>
                <w:sz w:val="18"/>
                <w:lang w:val="sv-FI" w:eastAsia="zh-CN"/>
              </w:rPr>
              <w:t>41C</w:t>
            </w:r>
            <w:r w:rsidRPr="00E067C2">
              <w:rPr>
                <w:rFonts w:ascii="Arial" w:hAnsi="Arial"/>
                <w:sz w:val="18"/>
                <w:lang w:val="sv-FI" w:eastAsia="ja-JP"/>
              </w:rPr>
              <w:t>_n257</w:t>
            </w:r>
            <w:r w:rsidRPr="00E067C2">
              <w:rPr>
                <w:rFonts w:ascii="Arial" w:hAnsi="Arial"/>
                <w:sz w:val="18"/>
                <w:lang w:val="sv-FI" w:eastAsia="zh-CN"/>
              </w:rPr>
              <w:t>G</w:t>
            </w:r>
          </w:p>
          <w:p w14:paraId="7AE5DFB1" w14:textId="77777777" w:rsidR="00336E28" w:rsidRPr="00E067C2" w:rsidRDefault="00336E28" w:rsidP="00575DE3">
            <w:pPr>
              <w:keepNext/>
              <w:keepLines/>
              <w:spacing w:after="0"/>
              <w:jc w:val="center"/>
              <w:rPr>
                <w:rFonts w:ascii="Arial" w:hAnsi="Arial"/>
                <w:sz w:val="18"/>
                <w:lang w:val="sv-FI" w:eastAsia="zh-CN"/>
              </w:rPr>
            </w:pPr>
            <w:r w:rsidRPr="00E067C2">
              <w:rPr>
                <w:rFonts w:ascii="Arial" w:hAnsi="Arial"/>
                <w:sz w:val="18"/>
                <w:lang w:val="sv-FI" w:eastAsia="ja-JP"/>
              </w:rPr>
              <w:t>DC_</w:t>
            </w:r>
            <w:r w:rsidRPr="00E067C2">
              <w:rPr>
                <w:rFonts w:ascii="Arial" w:hAnsi="Arial"/>
                <w:sz w:val="18"/>
                <w:lang w:val="sv-FI" w:eastAsia="zh-CN"/>
              </w:rPr>
              <w:t>41C</w:t>
            </w:r>
            <w:r w:rsidRPr="00E067C2">
              <w:rPr>
                <w:rFonts w:ascii="Arial" w:hAnsi="Arial"/>
                <w:sz w:val="18"/>
                <w:lang w:val="sv-FI" w:eastAsia="ja-JP"/>
              </w:rPr>
              <w:t>_n257</w:t>
            </w:r>
            <w:r w:rsidRPr="00E067C2">
              <w:rPr>
                <w:rFonts w:ascii="Arial" w:hAnsi="Arial"/>
                <w:sz w:val="18"/>
                <w:lang w:val="sv-FI" w:eastAsia="zh-CN"/>
              </w:rPr>
              <w:t>H</w:t>
            </w:r>
          </w:p>
          <w:p w14:paraId="5FC3830F" w14:textId="77777777" w:rsidR="00336E28" w:rsidRPr="00E067C2" w:rsidRDefault="00336E28" w:rsidP="00575DE3">
            <w:pPr>
              <w:keepNext/>
              <w:keepLines/>
              <w:spacing w:after="0"/>
              <w:jc w:val="center"/>
              <w:rPr>
                <w:rFonts w:ascii="Arial" w:hAnsi="Arial"/>
                <w:sz w:val="18"/>
                <w:lang w:val="sv-FI" w:eastAsia="ja-JP"/>
              </w:rPr>
            </w:pPr>
            <w:r w:rsidRPr="00E067C2">
              <w:rPr>
                <w:rFonts w:ascii="Arial" w:hAnsi="Arial"/>
                <w:sz w:val="18"/>
                <w:lang w:val="sv-FI" w:eastAsia="ja-JP"/>
              </w:rPr>
              <w:t>DC_</w:t>
            </w:r>
            <w:r w:rsidRPr="00E067C2">
              <w:rPr>
                <w:rFonts w:ascii="Arial" w:hAnsi="Arial"/>
                <w:sz w:val="18"/>
                <w:lang w:val="sv-FI" w:eastAsia="zh-CN"/>
              </w:rPr>
              <w:t>41C</w:t>
            </w:r>
            <w:r w:rsidRPr="00E067C2">
              <w:rPr>
                <w:rFonts w:ascii="Arial" w:hAnsi="Arial"/>
                <w:sz w:val="18"/>
                <w:lang w:val="sv-FI" w:eastAsia="ja-JP"/>
              </w:rPr>
              <w:t>_n257</w:t>
            </w:r>
            <w:r w:rsidRPr="00E067C2">
              <w:rPr>
                <w:rFonts w:ascii="Arial" w:hAnsi="Arial"/>
                <w:sz w:val="18"/>
                <w:lang w:val="sv-FI" w:eastAsia="zh-CN"/>
              </w:rPr>
              <w:t>I</w:t>
            </w:r>
          </w:p>
        </w:tc>
      </w:tr>
      <w:tr w:rsidR="00336E28" w:rsidRPr="00E067C2" w14:paraId="1D9B1B1C"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7A0D6E" w14:textId="77777777" w:rsidR="00336E28" w:rsidRPr="00E067C2" w:rsidRDefault="00336E28" w:rsidP="00575DE3">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DC_19A-21A_n257A</w:t>
            </w:r>
            <w:r w:rsidRPr="00E067C2">
              <w:rPr>
                <w:rFonts w:ascii="Arial" w:hAnsi="Arial"/>
                <w:noProof/>
                <w:sz w:val="18"/>
                <w:vertAlign w:val="superscript"/>
                <w:lang w:eastAsia="zh-CN"/>
              </w:rPr>
              <w:t>2</w:t>
            </w:r>
          </w:p>
          <w:p w14:paraId="2C622B93"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DC_19A-21A_n257D</w:t>
            </w:r>
            <w:r w:rsidRPr="00E067C2">
              <w:rPr>
                <w:rFonts w:ascii="Arial" w:hAnsi="Arial"/>
                <w:noProof/>
                <w:sz w:val="18"/>
                <w:vertAlign w:val="superscript"/>
                <w:lang w:eastAsia="zh-CN"/>
              </w:rPr>
              <w:t>2</w:t>
            </w:r>
          </w:p>
          <w:p w14:paraId="4D2E6E8F"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DC_19A-21A_n257E</w:t>
            </w:r>
            <w:r w:rsidRPr="00E067C2">
              <w:rPr>
                <w:rFonts w:ascii="Arial" w:hAnsi="Arial"/>
                <w:noProof/>
                <w:sz w:val="18"/>
                <w:vertAlign w:val="superscript"/>
                <w:lang w:eastAsia="zh-CN"/>
              </w:rPr>
              <w:t>2</w:t>
            </w:r>
          </w:p>
          <w:p w14:paraId="09543AB8" w14:textId="77777777" w:rsidR="00336E28" w:rsidRPr="00E067C2" w:rsidRDefault="00336E28" w:rsidP="00575DE3">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DC_19A-21A_n257F</w:t>
            </w:r>
            <w:r w:rsidRPr="00E067C2">
              <w:rPr>
                <w:rFonts w:ascii="Arial" w:hAnsi="Arial"/>
                <w:noProof/>
                <w:sz w:val="18"/>
                <w:vertAlign w:val="superscript"/>
                <w:lang w:eastAsia="zh-CN"/>
              </w:rPr>
              <w:t>2</w:t>
            </w:r>
          </w:p>
          <w:p w14:paraId="7F5D655A"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DC_19A-21A_n257G</w:t>
            </w:r>
          </w:p>
          <w:p w14:paraId="3D063CF5"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DC_19A-21A_n257H</w:t>
            </w:r>
          </w:p>
          <w:p w14:paraId="335D683C"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DC_19A-21A_n257I</w:t>
            </w:r>
          </w:p>
          <w:p w14:paraId="2174887C"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DC_19A-21A_n257J</w:t>
            </w:r>
          </w:p>
          <w:p w14:paraId="0EA4C9DA"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DC_19A-21A_n257K</w:t>
            </w:r>
          </w:p>
          <w:p w14:paraId="62E06AA3"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DC_19A-21A_n257L</w:t>
            </w:r>
          </w:p>
          <w:p w14:paraId="5667E321" w14:textId="77777777" w:rsidR="00336E28" w:rsidRPr="00E067C2" w:rsidRDefault="00336E28" w:rsidP="00575DE3">
            <w:pPr>
              <w:keepNext/>
              <w:keepLines/>
              <w:spacing w:after="0"/>
              <w:jc w:val="center"/>
              <w:rPr>
                <w:rFonts w:ascii="Arial" w:hAnsi="Arial" w:cs="Arial"/>
                <w:sz w:val="18"/>
              </w:rPr>
            </w:pPr>
            <w:r w:rsidRPr="00E067C2">
              <w:rPr>
                <w:rFonts w:ascii="Arial" w:hAnsi="Arial"/>
                <w:sz w:val="18"/>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8142C0"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DC_19A_n257A</w:t>
            </w:r>
          </w:p>
          <w:p w14:paraId="7BEAB0D0" w14:textId="77777777" w:rsidR="00336E28" w:rsidRPr="00E067C2" w:rsidRDefault="00336E28" w:rsidP="00575DE3">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D</w:t>
            </w:r>
          </w:p>
          <w:p w14:paraId="758E1F6F"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DC_19A_n257G</w:t>
            </w:r>
          </w:p>
          <w:p w14:paraId="6858D989"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DC_19A_n257H</w:t>
            </w:r>
          </w:p>
          <w:p w14:paraId="339E527C"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ja-JP"/>
              </w:rPr>
              <w:t>DC_19A_n257I</w:t>
            </w:r>
          </w:p>
          <w:p w14:paraId="5BCF203C"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DC_21A_n257A</w:t>
            </w:r>
          </w:p>
          <w:p w14:paraId="341478B0" w14:textId="77777777" w:rsidR="00336E28" w:rsidRPr="00E067C2" w:rsidRDefault="00336E28" w:rsidP="00575DE3">
            <w:pPr>
              <w:keepNext/>
              <w:keepLines/>
              <w:spacing w:after="0"/>
              <w:jc w:val="center"/>
              <w:rPr>
                <w:rFonts w:ascii="Arial" w:hAnsi="Arial"/>
                <w:noProof/>
                <w:sz w:val="18"/>
                <w:lang w:eastAsia="ja-JP"/>
              </w:rPr>
            </w:pPr>
            <w:r w:rsidRPr="00E067C2">
              <w:rPr>
                <w:rFonts w:ascii="Arial" w:hAnsi="Arial"/>
                <w:noProof/>
                <w:sz w:val="18"/>
              </w:rPr>
              <w:t>DC_21A_n257</w:t>
            </w:r>
            <w:r w:rsidRPr="00E067C2">
              <w:rPr>
                <w:rFonts w:ascii="Arial" w:hAnsi="Arial"/>
                <w:noProof/>
                <w:sz w:val="18"/>
                <w:lang w:eastAsia="ja-JP"/>
              </w:rPr>
              <w:t>D</w:t>
            </w:r>
          </w:p>
          <w:p w14:paraId="1066B814"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DC_21A_n257G</w:t>
            </w:r>
          </w:p>
          <w:p w14:paraId="4FB09D53"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DC_21A_n257H</w:t>
            </w:r>
          </w:p>
          <w:p w14:paraId="45904C9F"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DC_21A_n257I</w:t>
            </w:r>
          </w:p>
          <w:p w14:paraId="4BD856F0"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DC_21A_n257J</w:t>
            </w:r>
          </w:p>
          <w:p w14:paraId="458C1399"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DC_21A_n257K</w:t>
            </w:r>
          </w:p>
          <w:p w14:paraId="29D8A954"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DC_21A_n257L</w:t>
            </w:r>
          </w:p>
          <w:p w14:paraId="77E4BFB3"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ja-JP"/>
              </w:rPr>
              <w:t>DC_21A_n257M</w:t>
            </w:r>
          </w:p>
        </w:tc>
      </w:tr>
      <w:tr w:rsidR="00336E28" w:rsidRPr="00E067C2" w14:paraId="6C5E9ED2"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6BB5FF" w14:textId="77777777" w:rsidR="00336E28" w:rsidRPr="00E067C2" w:rsidRDefault="00336E28" w:rsidP="00575DE3">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DC_19A-42A_n257A</w:t>
            </w:r>
            <w:r w:rsidRPr="00E067C2">
              <w:rPr>
                <w:rFonts w:ascii="Arial" w:hAnsi="Arial"/>
                <w:noProof/>
                <w:sz w:val="18"/>
                <w:vertAlign w:val="superscript"/>
                <w:lang w:eastAsia="zh-CN"/>
              </w:rPr>
              <w:t>2</w:t>
            </w:r>
          </w:p>
          <w:p w14:paraId="5931D3A6"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DC_19A-42A_n257D</w:t>
            </w:r>
            <w:r w:rsidRPr="00E067C2">
              <w:rPr>
                <w:rFonts w:ascii="Arial" w:hAnsi="Arial"/>
                <w:noProof/>
                <w:sz w:val="18"/>
                <w:vertAlign w:val="superscript"/>
                <w:lang w:eastAsia="zh-CN"/>
              </w:rPr>
              <w:t>2</w:t>
            </w:r>
          </w:p>
          <w:p w14:paraId="6791633D"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DC_19A-42A_n257E</w:t>
            </w:r>
            <w:r w:rsidRPr="00E067C2">
              <w:rPr>
                <w:rFonts w:ascii="Arial" w:hAnsi="Arial"/>
                <w:noProof/>
                <w:sz w:val="18"/>
                <w:vertAlign w:val="superscript"/>
                <w:lang w:eastAsia="zh-CN"/>
              </w:rPr>
              <w:t>2</w:t>
            </w:r>
          </w:p>
          <w:p w14:paraId="4F99167E" w14:textId="77777777" w:rsidR="00336E28" w:rsidRPr="00E067C2" w:rsidRDefault="00336E28" w:rsidP="00575DE3">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DC_19A-42A_n257F</w:t>
            </w:r>
            <w:r w:rsidRPr="00E067C2">
              <w:rPr>
                <w:rFonts w:ascii="Arial" w:hAnsi="Arial"/>
                <w:noProof/>
                <w:sz w:val="18"/>
                <w:vertAlign w:val="superscript"/>
                <w:lang w:eastAsia="zh-CN"/>
              </w:rPr>
              <w:t>2</w:t>
            </w:r>
          </w:p>
          <w:p w14:paraId="3F00B8DD"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DC_19A-42A_n257G</w:t>
            </w:r>
            <w:r w:rsidRPr="00E067C2">
              <w:rPr>
                <w:rFonts w:ascii="Arial" w:hAnsi="Arial"/>
                <w:noProof/>
                <w:sz w:val="18"/>
                <w:vertAlign w:val="superscript"/>
                <w:lang w:eastAsia="zh-CN"/>
              </w:rPr>
              <w:t>2</w:t>
            </w:r>
          </w:p>
          <w:p w14:paraId="19C0CF01"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DC_19A-42A_n257H</w:t>
            </w:r>
            <w:r w:rsidRPr="00E067C2">
              <w:rPr>
                <w:rFonts w:ascii="Arial" w:hAnsi="Arial"/>
                <w:noProof/>
                <w:sz w:val="18"/>
                <w:vertAlign w:val="superscript"/>
                <w:lang w:eastAsia="zh-CN"/>
              </w:rPr>
              <w:t>2</w:t>
            </w:r>
          </w:p>
          <w:p w14:paraId="14D20F3D"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DC_19A-42A_n257I</w:t>
            </w:r>
            <w:r w:rsidRPr="00E067C2">
              <w:rPr>
                <w:rFonts w:ascii="Arial" w:hAnsi="Arial"/>
                <w:noProof/>
                <w:sz w:val="18"/>
                <w:vertAlign w:val="superscript"/>
                <w:lang w:eastAsia="zh-CN"/>
              </w:rPr>
              <w:t>2</w:t>
            </w:r>
          </w:p>
          <w:p w14:paraId="599F61A3"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DC_19A-42A_n257J</w:t>
            </w:r>
          </w:p>
          <w:p w14:paraId="5271992F"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DC_19A-42A_n257K</w:t>
            </w:r>
          </w:p>
          <w:p w14:paraId="6B0E7A49"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DC_19A-42A_n257L</w:t>
            </w:r>
          </w:p>
          <w:p w14:paraId="25763709"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DC_19A-42A_n257M</w:t>
            </w:r>
          </w:p>
          <w:p w14:paraId="432A1921" w14:textId="77777777" w:rsidR="00336E28" w:rsidRPr="00E067C2" w:rsidRDefault="00336E28" w:rsidP="00575DE3">
            <w:pPr>
              <w:keepNext/>
              <w:keepLines/>
              <w:spacing w:after="0"/>
              <w:jc w:val="center"/>
              <w:rPr>
                <w:rFonts w:ascii="Arial" w:hAnsi="Arial"/>
                <w:noProof/>
                <w:sz w:val="18"/>
                <w:vertAlign w:val="superscript"/>
                <w:lang w:eastAsia="zh-CN"/>
              </w:rPr>
            </w:pPr>
            <w:r w:rsidRPr="00E067C2">
              <w:rPr>
                <w:rFonts w:ascii="Arial" w:hAnsi="Arial"/>
                <w:sz w:val="18"/>
              </w:rPr>
              <w:t>DC_19A-42C_n257A</w:t>
            </w:r>
            <w:r w:rsidRPr="00E067C2">
              <w:rPr>
                <w:rFonts w:ascii="Arial" w:hAnsi="Arial"/>
                <w:noProof/>
                <w:sz w:val="18"/>
                <w:vertAlign w:val="superscript"/>
                <w:lang w:eastAsia="zh-CN"/>
              </w:rPr>
              <w:t>2</w:t>
            </w:r>
          </w:p>
          <w:p w14:paraId="4112DE0E"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DC_19A-42C_n257D</w:t>
            </w:r>
          </w:p>
          <w:p w14:paraId="0BDD9B7A"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DC_19A-42C_n257E</w:t>
            </w:r>
          </w:p>
          <w:p w14:paraId="4FA2495F"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DC_19A-42C_n257F</w:t>
            </w:r>
          </w:p>
          <w:p w14:paraId="1FE5A83E"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DC_19A-42C_n257G</w:t>
            </w:r>
            <w:r w:rsidRPr="00E067C2">
              <w:rPr>
                <w:rFonts w:ascii="Arial" w:hAnsi="Arial"/>
                <w:noProof/>
                <w:sz w:val="18"/>
                <w:vertAlign w:val="superscript"/>
                <w:lang w:eastAsia="zh-CN"/>
              </w:rPr>
              <w:t>2</w:t>
            </w:r>
          </w:p>
          <w:p w14:paraId="4874071F"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DC_19A-42C_n257H</w:t>
            </w:r>
            <w:r w:rsidRPr="00E067C2">
              <w:rPr>
                <w:rFonts w:ascii="Arial" w:hAnsi="Arial"/>
                <w:noProof/>
                <w:sz w:val="18"/>
                <w:vertAlign w:val="superscript"/>
                <w:lang w:eastAsia="zh-CN"/>
              </w:rPr>
              <w:t>2</w:t>
            </w:r>
          </w:p>
          <w:p w14:paraId="26421DBC" w14:textId="77777777" w:rsidR="00336E28" w:rsidRPr="00E067C2" w:rsidRDefault="00336E28" w:rsidP="00575DE3">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DC_19A-42C_n257I</w:t>
            </w:r>
            <w:r w:rsidRPr="00E067C2">
              <w:rPr>
                <w:rFonts w:ascii="Arial" w:hAnsi="Arial"/>
                <w:noProof/>
                <w:sz w:val="18"/>
                <w:vertAlign w:val="superscript"/>
                <w:lang w:eastAsia="zh-CN"/>
              </w:rPr>
              <w:t>2</w:t>
            </w:r>
          </w:p>
          <w:p w14:paraId="517B773C"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DC_19A-42C_n257J</w:t>
            </w:r>
          </w:p>
          <w:p w14:paraId="089A0CA5"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DC_19A-42C_n257K</w:t>
            </w:r>
          </w:p>
          <w:p w14:paraId="18E3D33C"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DC_19A-42C_n257L</w:t>
            </w:r>
          </w:p>
          <w:p w14:paraId="772B6E99"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DC_19A-42C_n257M</w:t>
            </w:r>
          </w:p>
          <w:p w14:paraId="583EE090"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DC_19A-42D_n257A</w:t>
            </w:r>
          </w:p>
          <w:p w14:paraId="7F39CD40"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DC_19A-42</w:t>
            </w:r>
            <w:r w:rsidRPr="00E067C2">
              <w:rPr>
                <w:rFonts w:ascii="Arial" w:hAnsi="Arial"/>
                <w:noProof/>
                <w:sz w:val="18"/>
                <w:lang w:eastAsia="ja-JP"/>
              </w:rPr>
              <w:t>D</w:t>
            </w:r>
            <w:r w:rsidRPr="00E067C2">
              <w:rPr>
                <w:rFonts w:ascii="Arial" w:hAnsi="Arial"/>
                <w:noProof/>
                <w:sz w:val="18"/>
              </w:rPr>
              <w:t>_n257D</w:t>
            </w:r>
            <w:r w:rsidRPr="00E067C2">
              <w:rPr>
                <w:rFonts w:ascii="Arial" w:hAnsi="Arial"/>
                <w:noProof/>
                <w:sz w:val="18"/>
                <w:vertAlign w:val="superscript"/>
                <w:lang w:eastAsia="zh-CN"/>
              </w:rPr>
              <w:t>2</w:t>
            </w:r>
          </w:p>
          <w:p w14:paraId="67840164" w14:textId="77777777" w:rsidR="00336E28" w:rsidRPr="00E067C2" w:rsidRDefault="00336E28" w:rsidP="00575DE3">
            <w:pPr>
              <w:keepNext/>
              <w:keepLines/>
              <w:spacing w:after="0"/>
              <w:jc w:val="center"/>
              <w:rPr>
                <w:rFonts w:ascii="Arial" w:hAnsi="Arial"/>
                <w:noProof/>
                <w:sz w:val="18"/>
                <w:lang w:eastAsia="fr-FR"/>
              </w:rPr>
            </w:pPr>
            <w:r w:rsidRPr="00E067C2">
              <w:rPr>
                <w:rFonts w:ascii="Arial" w:hAnsi="Arial"/>
                <w:noProof/>
                <w:sz w:val="18"/>
              </w:rPr>
              <w:t>DC_19A-42</w:t>
            </w:r>
            <w:r w:rsidRPr="00E067C2">
              <w:rPr>
                <w:rFonts w:ascii="Arial" w:hAnsi="Arial"/>
                <w:noProof/>
                <w:sz w:val="18"/>
                <w:lang w:eastAsia="ja-JP"/>
              </w:rPr>
              <w:t>D</w:t>
            </w:r>
            <w:r w:rsidRPr="00E067C2">
              <w:rPr>
                <w:rFonts w:ascii="Arial" w:hAnsi="Arial"/>
                <w:noProof/>
                <w:sz w:val="18"/>
              </w:rPr>
              <w:t>_n257E</w:t>
            </w:r>
            <w:r w:rsidRPr="00E067C2">
              <w:rPr>
                <w:rFonts w:ascii="Arial" w:hAnsi="Arial"/>
                <w:noProof/>
                <w:sz w:val="18"/>
                <w:vertAlign w:val="superscript"/>
                <w:lang w:eastAsia="zh-CN"/>
              </w:rPr>
              <w:t>2</w:t>
            </w:r>
          </w:p>
          <w:p w14:paraId="4E363DF5"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rPr>
              <w:t>DC_19A-42</w:t>
            </w:r>
            <w:r w:rsidRPr="00E067C2">
              <w:rPr>
                <w:rFonts w:ascii="Arial" w:hAnsi="Arial"/>
                <w:noProof/>
                <w:sz w:val="18"/>
                <w:lang w:eastAsia="ja-JP"/>
              </w:rPr>
              <w:t>D</w:t>
            </w:r>
            <w:r w:rsidRPr="00E067C2">
              <w:rPr>
                <w:rFonts w:ascii="Arial" w:hAnsi="Arial"/>
                <w:noProof/>
                <w:sz w:val="18"/>
              </w:rPr>
              <w:t>_n257F</w:t>
            </w:r>
            <w:r w:rsidRPr="00E067C2">
              <w:rPr>
                <w:rFonts w:ascii="Arial" w:hAnsi="Arial"/>
                <w:noProof/>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F3B7AC"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DC_19A_n257A</w:t>
            </w:r>
          </w:p>
          <w:p w14:paraId="4DDA08E4" w14:textId="77777777" w:rsidR="00336E28" w:rsidRPr="00E067C2" w:rsidRDefault="00336E28" w:rsidP="00575DE3">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D</w:t>
            </w:r>
          </w:p>
          <w:p w14:paraId="4093F0A3" w14:textId="77777777" w:rsidR="00336E28" w:rsidRPr="00E067C2" w:rsidRDefault="00336E28" w:rsidP="00575DE3">
            <w:pPr>
              <w:keepNext/>
              <w:keepLines/>
              <w:spacing w:after="0"/>
              <w:jc w:val="center"/>
              <w:rPr>
                <w:rFonts w:ascii="Arial" w:hAnsi="Arial"/>
                <w:noProof/>
                <w:sz w:val="18"/>
                <w:lang w:eastAsia="ja-JP"/>
              </w:rPr>
            </w:pPr>
            <w:r w:rsidRPr="00E067C2">
              <w:rPr>
                <w:rFonts w:ascii="Arial" w:hAnsi="Arial"/>
                <w:noProof/>
                <w:sz w:val="18"/>
              </w:rPr>
              <w:t>DC_19A_n257G</w:t>
            </w:r>
          </w:p>
          <w:p w14:paraId="068386F1" w14:textId="77777777" w:rsidR="00336E28" w:rsidRPr="00E067C2" w:rsidRDefault="00336E28" w:rsidP="00575DE3">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H</w:t>
            </w:r>
          </w:p>
          <w:p w14:paraId="7EDC8A56"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rPr>
              <w:t>DC_19A_n257</w:t>
            </w:r>
            <w:r w:rsidRPr="00E067C2">
              <w:rPr>
                <w:rFonts w:ascii="Arial" w:hAnsi="Arial"/>
                <w:noProof/>
                <w:sz w:val="18"/>
                <w:lang w:eastAsia="ja-JP"/>
              </w:rPr>
              <w:t>I</w:t>
            </w:r>
          </w:p>
          <w:p w14:paraId="6DB40DAF"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DC_42A_n257A</w:t>
            </w:r>
          </w:p>
          <w:p w14:paraId="2F7DE9F0"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DC_42A_n257</w:t>
            </w:r>
            <w:r w:rsidRPr="00E067C2">
              <w:rPr>
                <w:rFonts w:ascii="Arial" w:hAnsi="Arial"/>
                <w:noProof/>
                <w:sz w:val="18"/>
                <w:lang w:eastAsia="ja-JP"/>
              </w:rPr>
              <w:t>D</w:t>
            </w:r>
          </w:p>
          <w:p w14:paraId="0C845D4E" w14:textId="77777777" w:rsidR="00336E28" w:rsidRPr="00E067C2" w:rsidRDefault="00336E28" w:rsidP="00575DE3">
            <w:pPr>
              <w:keepNext/>
              <w:keepLines/>
              <w:spacing w:after="0"/>
              <w:jc w:val="center"/>
              <w:rPr>
                <w:rFonts w:ascii="Arial" w:hAnsi="Arial"/>
                <w:noProof/>
                <w:sz w:val="18"/>
                <w:lang w:eastAsia="ja-JP"/>
              </w:rPr>
            </w:pPr>
            <w:r w:rsidRPr="00E067C2">
              <w:rPr>
                <w:rFonts w:ascii="Arial" w:hAnsi="Arial"/>
                <w:noProof/>
                <w:sz w:val="18"/>
              </w:rPr>
              <w:t>DC_42A_n257G</w:t>
            </w:r>
          </w:p>
          <w:p w14:paraId="4CFC26E4" w14:textId="77777777" w:rsidR="00336E28" w:rsidRPr="00E067C2" w:rsidRDefault="00336E28" w:rsidP="00575DE3">
            <w:pPr>
              <w:keepNext/>
              <w:keepLines/>
              <w:spacing w:after="0"/>
              <w:jc w:val="center"/>
              <w:rPr>
                <w:rFonts w:ascii="Arial" w:hAnsi="Arial"/>
                <w:noProof/>
                <w:sz w:val="18"/>
                <w:lang w:eastAsia="ja-JP"/>
              </w:rPr>
            </w:pPr>
            <w:r w:rsidRPr="00E067C2">
              <w:rPr>
                <w:rFonts w:ascii="Arial" w:hAnsi="Arial"/>
                <w:noProof/>
                <w:sz w:val="18"/>
              </w:rPr>
              <w:t>DC_42A_n257</w:t>
            </w:r>
            <w:r w:rsidRPr="00E067C2">
              <w:rPr>
                <w:rFonts w:ascii="Arial" w:hAnsi="Arial"/>
                <w:noProof/>
                <w:sz w:val="18"/>
                <w:lang w:eastAsia="ja-JP"/>
              </w:rPr>
              <w:t>H</w:t>
            </w:r>
          </w:p>
          <w:p w14:paraId="006CE375"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rPr>
              <w:t>DC_42A_n257</w:t>
            </w:r>
            <w:r w:rsidRPr="00E067C2">
              <w:rPr>
                <w:rFonts w:ascii="Arial" w:hAnsi="Arial"/>
                <w:noProof/>
                <w:sz w:val="18"/>
                <w:lang w:eastAsia="ja-JP"/>
              </w:rPr>
              <w:t>I</w:t>
            </w:r>
          </w:p>
        </w:tc>
      </w:tr>
      <w:tr w:rsidR="00336E28" w:rsidRPr="00E067C2" w14:paraId="6731986E"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FFDBA6" w14:textId="77777777" w:rsidR="00336E28" w:rsidRPr="00E067C2" w:rsidRDefault="00336E28" w:rsidP="00575DE3">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DC_21A-28A_n257A</w:t>
            </w:r>
            <w:r w:rsidRPr="00E067C2">
              <w:rPr>
                <w:rFonts w:ascii="Arial" w:hAnsi="Arial"/>
                <w:noProof/>
                <w:sz w:val="18"/>
                <w:vertAlign w:val="superscript"/>
                <w:lang w:eastAsia="zh-CN"/>
              </w:rPr>
              <w:t>2</w:t>
            </w:r>
          </w:p>
          <w:p w14:paraId="669A29F9"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DC_21A-28A_n257D</w:t>
            </w:r>
            <w:r w:rsidRPr="00E067C2">
              <w:rPr>
                <w:rFonts w:ascii="Arial" w:hAnsi="Arial"/>
                <w:noProof/>
                <w:sz w:val="18"/>
                <w:vertAlign w:val="superscript"/>
                <w:lang w:eastAsia="zh-CN"/>
              </w:rPr>
              <w:t>2</w:t>
            </w:r>
          </w:p>
          <w:p w14:paraId="434917EA"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DC_21A-28A_n257E</w:t>
            </w:r>
            <w:r w:rsidRPr="00E067C2">
              <w:rPr>
                <w:rFonts w:ascii="Arial" w:hAnsi="Arial"/>
                <w:noProof/>
                <w:sz w:val="18"/>
                <w:vertAlign w:val="superscript"/>
                <w:lang w:eastAsia="zh-CN"/>
              </w:rPr>
              <w:t>2</w:t>
            </w:r>
          </w:p>
          <w:p w14:paraId="66273968"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DC_21A-28A_n257F</w:t>
            </w:r>
            <w:r w:rsidRPr="00E067C2">
              <w:rPr>
                <w:rFonts w:ascii="Arial" w:hAnsi="Arial"/>
                <w:noProof/>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D23CFA"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DC_21A_n257A</w:t>
            </w:r>
          </w:p>
          <w:p w14:paraId="6179EF67"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rPr>
              <w:t>DC_21A_n257</w:t>
            </w:r>
            <w:r w:rsidRPr="00E067C2">
              <w:rPr>
                <w:rFonts w:ascii="Arial" w:hAnsi="Arial"/>
                <w:noProof/>
                <w:sz w:val="18"/>
                <w:lang w:eastAsia="ja-JP"/>
              </w:rPr>
              <w:t>D</w:t>
            </w:r>
          </w:p>
          <w:p w14:paraId="1DE21F2E"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DC_28A_n257A</w:t>
            </w:r>
          </w:p>
          <w:p w14:paraId="06D2FC9C"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rPr>
              <w:t>DC_28A_n257</w:t>
            </w:r>
            <w:r w:rsidRPr="00E067C2">
              <w:rPr>
                <w:rFonts w:ascii="Arial" w:hAnsi="Arial"/>
                <w:noProof/>
                <w:sz w:val="18"/>
                <w:lang w:eastAsia="ja-JP"/>
              </w:rPr>
              <w:t>D</w:t>
            </w:r>
          </w:p>
        </w:tc>
      </w:tr>
      <w:tr w:rsidR="00336E28" w:rsidRPr="00E067C2" w14:paraId="2AC6B44E"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B190CB" w14:textId="77777777" w:rsidR="00336E28" w:rsidRPr="00E067C2" w:rsidRDefault="00336E28" w:rsidP="00575DE3">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DC_21A-42A_n257A</w:t>
            </w:r>
            <w:r w:rsidRPr="00E067C2">
              <w:rPr>
                <w:rFonts w:ascii="Arial" w:hAnsi="Arial"/>
                <w:noProof/>
                <w:sz w:val="18"/>
                <w:vertAlign w:val="superscript"/>
                <w:lang w:eastAsia="zh-CN"/>
              </w:rPr>
              <w:t>2</w:t>
            </w:r>
          </w:p>
          <w:p w14:paraId="5B0CBDF8"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DC_21A-42A_n257D</w:t>
            </w:r>
            <w:r w:rsidRPr="00E067C2">
              <w:rPr>
                <w:rFonts w:ascii="Arial" w:hAnsi="Arial"/>
                <w:noProof/>
                <w:sz w:val="18"/>
                <w:vertAlign w:val="superscript"/>
                <w:lang w:eastAsia="zh-CN"/>
              </w:rPr>
              <w:t>2</w:t>
            </w:r>
          </w:p>
          <w:p w14:paraId="12E0C79C"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DC_21A-42A_n257E</w:t>
            </w:r>
            <w:r w:rsidRPr="00E067C2">
              <w:rPr>
                <w:rFonts w:ascii="Arial" w:hAnsi="Arial"/>
                <w:noProof/>
                <w:sz w:val="18"/>
                <w:vertAlign w:val="superscript"/>
                <w:lang w:eastAsia="zh-CN"/>
              </w:rPr>
              <w:t>2</w:t>
            </w:r>
          </w:p>
          <w:p w14:paraId="54567075" w14:textId="77777777" w:rsidR="00336E28" w:rsidRPr="00E067C2" w:rsidRDefault="00336E28" w:rsidP="00575DE3">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DC_21A-42A_n257F</w:t>
            </w:r>
            <w:r w:rsidRPr="00E067C2">
              <w:rPr>
                <w:rFonts w:ascii="Arial" w:hAnsi="Arial"/>
                <w:noProof/>
                <w:sz w:val="18"/>
                <w:vertAlign w:val="superscript"/>
                <w:lang w:eastAsia="zh-CN"/>
              </w:rPr>
              <w:t>2</w:t>
            </w:r>
          </w:p>
          <w:p w14:paraId="1325089B"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DC_21A-42A_n257G</w:t>
            </w:r>
          </w:p>
          <w:p w14:paraId="0EC7DC75"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DC_21A-42A_n257H</w:t>
            </w:r>
          </w:p>
          <w:p w14:paraId="2461262F"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DC_21A-42A_n257I</w:t>
            </w:r>
          </w:p>
          <w:p w14:paraId="3E029CF6"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DC_21A-42A_n257J</w:t>
            </w:r>
          </w:p>
          <w:p w14:paraId="054C5293"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DC_21A-42A_n257K</w:t>
            </w:r>
          </w:p>
          <w:p w14:paraId="5C0896A2"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DC_21A-42A_n257L</w:t>
            </w:r>
          </w:p>
          <w:p w14:paraId="5087BEC2" w14:textId="77777777" w:rsidR="00336E28" w:rsidRPr="00E067C2" w:rsidRDefault="00336E28" w:rsidP="00575DE3">
            <w:pPr>
              <w:keepNext/>
              <w:keepLines/>
              <w:spacing w:after="0"/>
              <w:jc w:val="center"/>
              <w:rPr>
                <w:rFonts w:ascii="Arial" w:hAnsi="Arial"/>
                <w:noProof/>
                <w:sz w:val="18"/>
                <w:vertAlign w:val="superscript"/>
                <w:lang w:eastAsia="zh-CN"/>
              </w:rPr>
            </w:pPr>
            <w:r w:rsidRPr="00E067C2">
              <w:rPr>
                <w:rFonts w:ascii="Arial" w:hAnsi="Arial"/>
                <w:sz w:val="18"/>
                <w:lang w:eastAsia="ja-JP"/>
              </w:rPr>
              <w:t>DC_21A-42A_n257M</w:t>
            </w:r>
          </w:p>
          <w:p w14:paraId="02AE06A0" w14:textId="77777777" w:rsidR="00336E28" w:rsidRPr="00E067C2" w:rsidRDefault="00336E28" w:rsidP="00575DE3">
            <w:pPr>
              <w:keepNext/>
              <w:keepLines/>
              <w:spacing w:after="0"/>
              <w:jc w:val="center"/>
              <w:rPr>
                <w:rFonts w:ascii="Arial" w:hAnsi="Arial"/>
                <w:noProof/>
                <w:sz w:val="18"/>
                <w:vertAlign w:val="superscript"/>
                <w:lang w:eastAsia="zh-CN"/>
              </w:rPr>
            </w:pPr>
            <w:r w:rsidRPr="00E067C2">
              <w:rPr>
                <w:rFonts w:ascii="Arial" w:hAnsi="Arial"/>
                <w:sz w:val="18"/>
              </w:rPr>
              <w:t>DC_21A-42C_n257A</w:t>
            </w:r>
            <w:r w:rsidRPr="00E067C2">
              <w:rPr>
                <w:rFonts w:ascii="Arial" w:hAnsi="Arial"/>
                <w:noProof/>
                <w:sz w:val="18"/>
                <w:vertAlign w:val="superscript"/>
                <w:lang w:eastAsia="zh-CN"/>
              </w:rPr>
              <w:t>2</w:t>
            </w:r>
          </w:p>
          <w:p w14:paraId="6940DC0C"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DC_21A-42C_n257D</w:t>
            </w:r>
          </w:p>
          <w:p w14:paraId="7846B3D7"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DC_21A-42C_n257E</w:t>
            </w:r>
          </w:p>
          <w:p w14:paraId="4B6E3D22"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DC_21A-42C_n257F</w:t>
            </w:r>
          </w:p>
          <w:p w14:paraId="5F2C2F45"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DC_21A-42C_n257G</w:t>
            </w:r>
          </w:p>
          <w:p w14:paraId="3D1E55D0"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DC_21A-42C_n257H</w:t>
            </w:r>
          </w:p>
          <w:p w14:paraId="4FCEEE0B"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DC_21A-42C_n257I</w:t>
            </w:r>
          </w:p>
          <w:p w14:paraId="508F01E6"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DC_21A-42C_n257J</w:t>
            </w:r>
          </w:p>
          <w:p w14:paraId="1948AF98"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DC_21A-42C_n257K</w:t>
            </w:r>
          </w:p>
          <w:p w14:paraId="1485284C"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DC_21A-42C_n257L</w:t>
            </w:r>
          </w:p>
          <w:p w14:paraId="5367A96D"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DC_21A-42C_n257M</w:t>
            </w:r>
          </w:p>
          <w:p w14:paraId="4ADB8ED1"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DC_21A-42</w:t>
            </w:r>
            <w:r w:rsidRPr="00E067C2">
              <w:rPr>
                <w:rFonts w:ascii="Arial" w:hAnsi="Arial"/>
                <w:noProof/>
                <w:sz w:val="18"/>
                <w:lang w:eastAsia="ja-JP"/>
              </w:rPr>
              <w:t>D</w:t>
            </w:r>
            <w:r w:rsidRPr="00E067C2">
              <w:rPr>
                <w:rFonts w:ascii="Arial" w:hAnsi="Arial"/>
                <w:noProof/>
                <w:sz w:val="18"/>
              </w:rPr>
              <w:t>_n257A</w:t>
            </w:r>
          </w:p>
          <w:p w14:paraId="6402C80F" w14:textId="77777777" w:rsidR="00336E28" w:rsidRPr="00E067C2" w:rsidRDefault="00336E28" w:rsidP="00575DE3">
            <w:pPr>
              <w:keepNext/>
              <w:keepLines/>
              <w:spacing w:after="0"/>
              <w:jc w:val="center"/>
              <w:rPr>
                <w:rFonts w:ascii="Arial" w:hAnsi="Arial"/>
                <w:noProof/>
                <w:sz w:val="18"/>
                <w:lang w:eastAsia="fr-FR"/>
              </w:rPr>
            </w:pPr>
            <w:r w:rsidRPr="00E067C2">
              <w:rPr>
                <w:rFonts w:ascii="Arial" w:hAnsi="Arial"/>
                <w:noProof/>
                <w:sz w:val="18"/>
              </w:rPr>
              <w:t>DC_21A-42</w:t>
            </w:r>
            <w:r w:rsidRPr="00E067C2">
              <w:rPr>
                <w:rFonts w:ascii="Arial" w:hAnsi="Arial"/>
                <w:noProof/>
                <w:sz w:val="18"/>
                <w:lang w:eastAsia="ja-JP"/>
              </w:rPr>
              <w:t>D</w:t>
            </w:r>
            <w:r w:rsidRPr="00E067C2">
              <w:rPr>
                <w:rFonts w:ascii="Arial" w:hAnsi="Arial"/>
                <w:noProof/>
                <w:sz w:val="18"/>
              </w:rPr>
              <w:t>_n257D</w:t>
            </w:r>
          </w:p>
          <w:p w14:paraId="59C1C303"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DC_21A-42</w:t>
            </w:r>
            <w:r w:rsidRPr="00E067C2">
              <w:rPr>
                <w:rFonts w:ascii="Arial" w:hAnsi="Arial"/>
                <w:noProof/>
                <w:sz w:val="18"/>
                <w:lang w:eastAsia="ja-JP"/>
              </w:rPr>
              <w:t>D</w:t>
            </w:r>
            <w:r w:rsidRPr="00E067C2">
              <w:rPr>
                <w:rFonts w:ascii="Arial" w:hAnsi="Arial"/>
                <w:noProof/>
                <w:sz w:val="18"/>
              </w:rPr>
              <w:t>_n257E</w:t>
            </w:r>
          </w:p>
          <w:p w14:paraId="79632294"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DC_21A-42</w:t>
            </w:r>
            <w:r w:rsidRPr="00E067C2">
              <w:rPr>
                <w:rFonts w:ascii="Arial" w:hAnsi="Arial"/>
                <w:noProof/>
                <w:sz w:val="18"/>
                <w:lang w:eastAsia="ja-JP"/>
              </w:rPr>
              <w:t>D</w:t>
            </w:r>
            <w:r w:rsidRPr="00E067C2">
              <w:rPr>
                <w:rFonts w:ascii="Arial" w:hAnsi="Arial"/>
                <w:noProof/>
                <w:sz w:val="18"/>
              </w:rPr>
              <w:t>_n257F</w:t>
            </w:r>
          </w:p>
          <w:p w14:paraId="6B327575"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DC_21A-42D_n257G</w:t>
            </w:r>
          </w:p>
          <w:p w14:paraId="09D106B6"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DC_21A-42D_n257H</w:t>
            </w:r>
          </w:p>
          <w:p w14:paraId="32FB3BAD"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DC_21A-42D_n257I</w:t>
            </w:r>
          </w:p>
          <w:p w14:paraId="6B2D213B"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DC_21A-42D_n257J</w:t>
            </w:r>
          </w:p>
          <w:p w14:paraId="3D60B5EA"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DC_21A-42D_n257K</w:t>
            </w:r>
          </w:p>
          <w:p w14:paraId="422FB7FC"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DC_21A-42D_n257L</w:t>
            </w:r>
          </w:p>
          <w:p w14:paraId="3BB2208E"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DC_21A-42D_n257M</w:t>
            </w:r>
          </w:p>
          <w:p w14:paraId="3B97B18A"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DC_21A-42</w:t>
            </w:r>
            <w:r w:rsidRPr="00E067C2">
              <w:rPr>
                <w:rFonts w:ascii="Arial" w:hAnsi="Arial"/>
                <w:noProof/>
                <w:sz w:val="18"/>
                <w:lang w:eastAsia="ja-JP"/>
              </w:rPr>
              <w:t>E</w:t>
            </w:r>
            <w:r w:rsidRPr="00E067C2">
              <w:rPr>
                <w:rFonts w:ascii="Arial" w:hAnsi="Arial"/>
                <w:noProof/>
                <w:sz w:val="18"/>
              </w:rPr>
              <w:t>_n257A</w:t>
            </w:r>
          </w:p>
          <w:p w14:paraId="4582DFB0" w14:textId="77777777" w:rsidR="00336E28" w:rsidRPr="00E067C2" w:rsidRDefault="00336E28" w:rsidP="00575DE3">
            <w:pPr>
              <w:keepNext/>
              <w:keepLines/>
              <w:spacing w:after="0"/>
              <w:jc w:val="center"/>
              <w:rPr>
                <w:rFonts w:ascii="Arial" w:hAnsi="Arial"/>
                <w:noProof/>
                <w:sz w:val="18"/>
                <w:lang w:val="de-DE" w:eastAsia="fr-FR"/>
              </w:rPr>
            </w:pPr>
            <w:r w:rsidRPr="00E067C2">
              <w:rPr>
                <w:rFonts w:ascii="Arial" w:hAnsi="Arial"/>
                <w:noProof/>
                <w:sz w:val="18"/>
                <w:lang w:val="de-DE"/>
              </w:rPr>
              <w:t>DC_21A-42</w:t>
            </w:r>
            <w:r w:rsidRPr="00E067C2">
              <w:rPr>
                <w:rFonts w:ascii="Arial" w:hAnsi="Arial"/>
                <w:noProof/>
                <w:sz w:val="18"/>
                <w:lang w:val="de-DE" w:eastAsia="ja-JP"/>
              </w:rPr>
              <w:t>E</w:t>
            </w:r>
            <w:r w:rsidRPr="00E067C2">
              <w:rPr>
                <w:rFonts w:ascii="Arial" w:hAnsi="Arial"/>
                <w:noProof/>
                <w:sz w:val="18"/>
                <w:lang w:val="de-DE"/>
              </w:rPr>
              <w:t>_n257D</w:t>
            </w:r>
          </w:p>
          <w:p w14:paraId="48CC33A3" w14:textId="77777777" w:rsidR="00336E28" w:rsidRPr="00E067C2" w:rsidRDefault="00336E28" w:rsidP="00575DE3">
            <w:pPr>
              <w:keepNext/>
              <w:keepLines/>
              <w:spacing w:after="0"/>
              <w:jc w:val="center"/>
              <w:rPr>
                <w:rFonts w:ascii="Arial" w:hAnsi="Arial"/>
                <w:noProof/>
                <w:sz w:val="18"/>
                <w:lang w:val="de-DE"/>
              </w:rPr>
            </w:pPr>
            <w:r w:rsidRPr="00E067C2">
              <w:rPr>
                <w:rFonts w:ascii="Arial" w:hAnsi="Arial"/>
                <w:noProof/>
                <w:sz w:val="18"/>
                <w:lang w:val="de-DE"/>
              </w:rPr>
              <w:t>DC_21A-42</w:t>
            </w:r>
            <w:r w:rsidRPr="00E067C2">
              <w:rPr>
                <w:rFonts w:ascii="Arial" w:hAnsi="Arial"/>
                <w:noProof/>
                <w:sz w:val="18"/>
                <w:lang w:val="de-DE" w:eastAsia="ja-JP"/>
              </w:rPr>
              <w:t>E</w:t>
            </w:r>
            <w:r w:rsidRPr="00E067C2">
              <w:rPr>
                <w:rFonts w:ascii="Arial" w:hAnsi="Arial"/>
                <w:noProof/>
                <w:sz w:val="18"/>
                <w:lang w:val="de-DE"/>
              </w:rPr>
              <w:t>_n257E</w:t>
            </w:r>
          </w:p>
          <w:p w14:paraId="5CE5BFBE" w14:textId="77777777" w:rsidR="00336E28" w:rsidRPr="00E067C2" w:rsidRDefault="00336E28" w:rsidP="00575DE3">
            <w:pPr>
              <w:keepNext/>
              <w:keepLines/>
              <w:spacing w:after="0"/>
              <w:jc w:val="center"/>
              <w:rPr>
                <w:rFonts w:ascii="Arial" w:hAnsi="Arial"/>
                <w:noProof/>
                <w:sz w:val="18"/>
                <w:lang w:val="de-DE"/>
              </w:rPr>
            </w:pPr>
            <w:r w:rsidRPr="00E067C2">
              <w:rPr>
                <w:rFonts w:ascii="Arial" w:hAnsi="Arial"/>
                <w:noProof/>
                <w:sz w:val="18"/>
                <w:lang w:val="de-DE"/>
              </w:rPr>
              <w:t>DC_21A-42</w:t>
            </w:r>
            <w:r w:rsidRPr="00E067C2">
              <w:rPr>
                <w:rFonts w:ascii="Arial" w:hAnsi="Arial"/>
                <w:noProof/>
                <w:sz w:val="18"/>
                <w:lang w:val="de-DE" w:eastAsia="ja-JP"/>
              </w:rPr>
              <w:t>E</w:t>
            </w:r>
            <w:r w:rsidRPr="00E067C2">
              <w:rPr>
                <w:rFonts w:ascii="Arial" w:hAnsi="Arial"/>
                <w:noProof/>
                <w:sz w:val="18"/>
                <w:lang w:val="de-DE"/>
              </w:rPr>
              <w:t>_n257F</w:t>
            </w:r>
          </w:p>
          <w:p w14:paraId="74F9B975" w14:textId="77777777" w:rsidR="00336E28" w:rsidRPr="00E067C2" w:rsidRDefault="00336E28" w:rsidP="00575DE3">
            <w:pPr>
              <w:keepNext/>
              <w:keepLines/>
              <w:spacing w:after="0"/>
              <w:jc w:val="center"/>
              <w:rPr>
                <w:rFonts w:ascii="Arial" w:hAnsi="Arial"/>
                <w:sz w:val="18"/>
                <w:lang w:val="de-DE" w:eastAsia="ja-JP"/>
              </w:rPr>
            </w:pPr>
            <w:r w:rsidRPr="00E067C2">
              <w:rPr>
                <w:rFonts w:ascii="Arial" w:hAnsi="Arial"/>
                <w:sz w:val="18"/>
                <w:lang w:val="de-DE" w:eastAsia="ja-JP"/>
              </w:rPr>
              <w:t>DC_21A-42E_n257G</w:t>
            </w:r>
          </w:p>
          <w:p w14:paraId="2B4CAAC0" w14:textId="77777777" w:rsidR="00336E28" w:rsidRPr="00E067C2" w:rsidRDefault="00336E28" w:rsidP="00575DE3">
            <w:pPr>
              <w:keepNext/>
              <w:keepLines/>
              <w:spacing w:after="0"/>
              <w:jc w:val="center"/>
              <w:rPr>
                <w:rFonts w:ascii="Arial" w:hAnsi="Arial"/>
                <w:sz w:val="18"/>
                <w:lang w:val="de-DE" w:eastAsia="ja-JP"/>
              </w:rPr>
            </w:pPr>
            <w:r w:rsidRPr="00E067C2">
              <w:rPr>
                <w:rFonts w:ascii="Arial" w:hAnsi="Arial"/>
                <w:sz w:val="18"/>
                <w:lang w:val="de-DE" w:eastAsia="ja-JP"/>
              </w:rPr>
              <w:t>DC_21A-42E_n257H</w:t>
            </w:r>
          </w:p>
          <w:p w14:paraId="373F5B4C" w14:textId="77777777" w:rsidR="00336E28" w:rsidRPr="00E067C2" w:rsidRDefault="00336E28" w:rsidP="00575DE3">
            <w:pPr>
              <w:keepNext/>
              <w:keepLines/>
              <w:spacing w:after="0"/>
              <w:jc w:val="center"/>
              <w:rPr>
                <w:rFonts w:ascii="Arial" w:hAnsi="Arial"/>
                <w:sz w:val="18"/>
                <w:lang w:val="de-DE" w:eastAsia="ja-JP"/>
              </w:rPr>
            </w:pPr>
            <w:r w:rsidRPr="00E067C2">
              <w:rPr>
                <w:rFonts w:ascii="Arial" w:hAnsi="Arial"/>
                <w:sz w:val="18"/>
                <w:lang w:val="de-DE" w:eastAsia="ja-JP"/>
              </w:rPr>
              <w:t>DC_21A-42E_n257I</w:t>
            </w:r>
          </w:p>
          <w:p w14:paraId="149E3A65" w14:textId="77777777" w:rsidR="00336E28" w:rsidRPr="00E067C2" w:rsidRDefault="00336E28" w:rsidP="00575DE3">
            <w:pPr>
              <w:keepNext/>
              <w:keepLines/>
              <w:spacing w:after="0"/>
              <w:jc w:val="center"/>
              <w:rPr>
                <w:rFonts w:ascii="Arial" w:hAnsi="Arial"/>
                <w:sz w:val="18"/>
                <w:lang w:val="de-DE" w:eastAsia="ja-JP"/>
              </w:rPr>
            </w:pPr>
            <w:r w:rsidRPr="00E067C2">
              <w:rPr>
                <w:rFonts w:ascii="Arial" w:hAnsi="Arial"/>
                <w:sz w:val="18"/>
                <w:lang w:val="de-DE" w:eastAsia="ja-JP"/>
              </w:rPr>
              <w:t>DC_21A-42E_n257J</w:t>
            </w:r>
          </w:p>
          <w:p w14:paraId="1532E89F" w14:textId="77777777" w:rsidR="00336E28" w:rsidRPr="00E067C2" w:rsidRDefault="00336E28" w:rsidP="00575DE3">
            <w:pPr>
              <w:keepNext/>
              <w:keepLines/>
              <w:spacing w:after="0"/>
              <w:jc w:val="center"/>
              <w:rPr>
                <w:rFonts w:ascii="Arial" w:hAnsi="Arial"/>
                <w:sz w:val="18"/>
                <w:lang w:val="de-DE" w:eastAsia="ja-JP"/>
              </w:rPr>
            </w:pPr>
            <w:r w:rsidRPr="00E067C2">
              <w:rPr>
                <w:rFonts w:ascii="Arial" w:hAnsi="Arial"/>
                <w:sz w:val="18"/>
                <w:lang w:val="de-DE" w:eastAsia="ja-JP"/>
              </w:rPr>
              <w:t>DC_21A-42E_n257K</w:t>
            </w:r>
          </w:p>
          <w:p w14:paraId="5D12CA84" w14:textId="77777777" w:rsidR="00336E28" w:rsidRPr="00E067C2" w:rsidRDefault="00336E28" w:rsidP="00575DE3">
            <w:pPr>
              <w:keepNext/>
              <w:keepLines/>
              <w:spacing w:after="0"/>
              <w:jc w:val="center"/>
              <w:rPr>
                <w:rFonts w:ascii="Arial" w:hAnsi="Arial"/>
                <w:sz w:val="18"/>
                <w:lang w:val="de-DE" w:eastAsia="ja-JP"/>
              </w:rPr>
            </w:pPr>
            <w:r w:rsidRPr="00E067C2">
              <w:rPr>
                <w:rFonts w:ascii="Arial" w:hAnsi="Arial"/>
                <w:sz w:val="18"/>
                <w:lang w:val="de-DE" w:eastAsia="ja-JP"/>
              </w:rPr>
              <w:t>DC_21A-42E_n257L</w:t>
            </w:r>
          </w:p>
          <w:p w14:paraId="34F010FB" w14:textId="77777777" w:rsidR="00336E28" w:rsidRPr="00E067C2" w:rsidRDefault="00336E28" w:rsidP="00575DE3">
            <w:pPr>
              <w:keepNext/>
              <w:keepLines/>
              <w:spacing w:after="0"/>
              <w:jc w:val="center"/>
              <w:rPr>
                <w:rFonts w:ascii="Arial" w:hAnsi="Arial"/>
                <w:noProof/>
                <w:sz w:val="18"/>
                <w:lang w:val="de-DE" w:eastAsia="zh-CN"/>
              </w:rPr>
            </w:pPr>
            <w:r w:rsidRPr="00E067C2">
              <w:rPr>
                <w:rFonts w:ascii="Arial" w:hAnsi="Arial"/>
                <w:sz w:val="18"/>
                <w:lang w:val="de-DE"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8C83DA7"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DC_21A_n257A</w:t>
            </w:r>
          </w:p>
          <w:p w14:paraId="34F23305"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rPr>
              <w:t>DC_21A_n257</w:t>
            </w:r>
            <w:r w:rsidRPr="00E067C2">
              <w:rPr>
                <w:rFonts w:ascii="Arial" w:hAnsi="Arial"/>
                <w:noProof/>
                <w:sz w:val="18"/>
                <w:lang w:eastAsia="ja-JP"/>
              </w:rPr>
              <w:t>D</w:t>
            </w:r>
          </w:p>
          <w:p w14:paraId="4A9C0A54"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DC_21A_n257G</w:t>
            </w:r>
          </w:p>
          <w:p w14:paraId="5F45053E"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DC_21A_n257H</w:t>
            </w:r>
          </w:p>
          <w:p w14:paraId="75E6F55C"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DC_21A_n257I</w:t>
            </w:r>
          </w:p>
          <w:p w14:paraId="385FC275"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DC_21A_n257J</w:t>
            </w:r>
          </w:p>
          <w:p w14:paraId="4CB3DC0B"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DC_21A_n257K</w:t>
            </w:r>
          </w:p>
          <w:p w14:paraId="2B0D6E29"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DC_21A_n257L</w:t>
            </w:r>
          </w:p>
          <w:p w14:paraId="3D47DE68"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DC_21A_n257M</w:t>
            </w:r>
          </w:p>
          <w:p w14:paraId="092C0883"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DC_42A_n257A</w:t>
            </w:r>
          </w:p>
          <w:p w14:paraId="794F3D10" w14:textId="77777777" w:rsidR="00336E28" w:rsidRPr="00E067C2" w:rsidRDefault="00336E28" w:rsidP="00575DE3">
            <w:pPr>
              <w:keepNext/>
              <w:keepLines/>
              <w:spacing w:after="0"/>
              <w:jc w:val="center"/>
              <w:rPr>
                <w:rFonts w:ascii="Arial" w:hAnsi="Arial"/>
                <w:noProof/>
                <w:sz w:val="18"/>
                <w:lang w:eastAsia="ja-JP"/>
              </w:rPr>
            </w:pPr>
            <w:r w:rsidRPr="00E067C2">
              <w:rPr>
                <w:rFonts w:ascii="Arial" w:hAnsi="Arial"/>
                <w:noProof/>
                <w:sz w:val="18"/>
              </w:rPr>
              <w:t>DC_42A_n257</w:t>
            </w:r>
            <w:r w:rsidRPr="00E067C2">
              <w:rPr>
                <w:rFonts w:ascii="Arial" w:hAnsi="Arial"/>
                <w:noProof/>
                <w:sz w:val="18"/>
                <w:lang w:eastAsia="ja-JP"/>
              </w:rPr>
              <w:t>D</w:t>
            </w:r>
          </w:p>
          <w:p w14:paraId="6FE686D8"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DC_42A_n257G</w:t>
            </w:r>
          </w:p>
          <w:p w14:paraId="79D00C5E"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DC_42A_n257H</w:t>
            </w:r>
          </w:p>
          <w:p w14:paraId="3D7774C0"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ja-JP"/>
              </w:rPr>
              <w:t>DC_42A_n257I</w:t>
            </w:r>
          </w:p>
        </w:tc>
      </w:tr>
      <w:tr w:rsidR="00336E28" w:rsidRPr="00E067C2" w14:paraId="79761062"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FFE3E9"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lastRenderedPageBreak/>
              <w:t>DC_28A-41A_n257A</w:t>
            </w:r>
          </w:p>
          <w:p w14:paraId="2AD737BD" w14:textId="77777777" w:rsidR="00336E28" w:rsidRPr="00E067C2" w:rsidRDefault="00336E28" w:rsidP="00575DE3">
            <w:pPr>
              <w:keepNext/>
              <w:keepLines/>
              <w:spacing w:after="0"/>
              <w:jc w:val="center"/>
              <w:rPr>
                <w:rFonts w:ascii="Arial" w:hAnsi="Arial"/>
                <w:noProof/>
                <w:sz w:val="18"/>
                <w:lang w:eastAsia="fr-FR"/>
              </w:rPr>
            </w:pPr>
            <w:r w:rsidRPr="00E067C2">
              <w:rPr>
                <w:rFonts w:ascii="Arial" w:hAnsi="Arial"/>
                <w:noProof/>
                <w:sz w:val="18"/>
              </w:rPr>
              <w:t>DC_28A-41A_n257G</w:t>
            </w:r>
          </w:p>
          <w:p w14:paraId="1D821C30"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DC_28A-41A_n257H</w:t>
            </w:r>
          </w:p>
          <w:p w14:paraId="23801EB4"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DC_28A-41A_n257I</w:t>
            </w:r>
          </w:p>
          <w:p w14:paraId="05269AE3" w14:textId="77777777" w:rsidR="00336E28" w:rsidRPr="00E067C2" w:rsidRDefault="00336E28" w:rsidP="00575DE3">
            <w:pPr>
              <w:keepNext/>
              <w:keepLines/>
              <w:spacing w:after="0"/>
              <w:jc w:val="center"/>
              <w:rPr>
                <w:rFonts w:ascii="Arial" w:hAnsi="Arial"/>
                <w:noProof/>
                <w:sz w:val="18"/>
                <w:lang w:eastAsia="ja-JP"/>
              </w:rPr>
            </w:pPr>
            <w:r w:rsidRPr="00E067C2">
              <w:rPr>
                <w:rFonts w:ascii="Arial" w:hAnsi="Arial"/>
                <w:noProof/>
                <w:sz w:val="18"/>
                <w:lang w:eastAsia="ja-JP"/>
              </w:rPr>
              <w:t>DC_28A-41C_n257A</w:t>
            </w:r>
          </w:p>
          <w:p w14:paraId="3510B27C"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DC_28A-41C_n257G</w:t>
            </w:r>
          </w:p>
          <w:p w14:paraId="5C9C057A" w14:textId="77777777" w:rsidR="00336E28" w:rsidRPr="00E067C2" w:rsidRDefault="00336E28" w:rsidP="00575DE3">
            <w:pPr>
              <w:keepNext/>
              <w:keepLines/>
              <w:spacing w:after="0"/>
              <w:jc w:val="center"/>
              <w:rPr>
                <w:rFonts w:ascii="Arial" w:hAnsi="Arial"/>
                <w:noProof/>
                <w:sz w:val="18"/>
                <w:lang w:eastAsia="fr-FR"/>
              </w:rPr>
            </w:pPr>
            <w:r w:rsidRPr="00E067C2">
              <w:rPr>
                <w:rFonts w:ascii="Arial" w:hAnsi="Arial"/>
                <w:noProof/>
                <w:sz w:val="18"/>
              </w:rPr>
              <w:t>DC_28A-41C_n257H</w:t>
            </w:r>
          </w:p>
          <w:p w14:paraId="688B0FA1"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noProof/>
                <w:sz w:val="18"/>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E38C6C"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DC_28A_n257A</w:t>
            </w:r>
          </w:p>
          <w:p w14:paraId="698EEB84" w14:textId="77777777" w:rsidR="00336E28" w:rsidRPr="00E067C2" w:rsidRDefault="00336E28" w:rsidP="00575DE3">
            <w:pPr>
              <w:keepNext/>
              <w:keepLines/>
              <w:spacing w:after="0"/>
              <w:jc w:val="center"/>
              <w:rPr>
                <w:rFonts w:ascii="Arial" w:hAnsi="Arial"/>
                <w:noProof/>
                <w:sz w:val="18"/>
                <w:lang w:eastAsia="fr-FR"/>
              </w:rPr>
            </w:pPr>
            <w:r w:rsidRPr="00E067C2">
              <w:rPr>
                <w:rFonts w:ascii="Arial" w:hAnsi="Arial"/>
                <w:noProof/>
                <w:sz w:val="18"/>
              </w:rPr>
              <w:t>DC_28A_n257G</w:t>
            </w:r>
          </w:p>
          <w:p w14:paraId="2AEE1074"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DC_28A_n257H</w:t>
            </w:r>
          </w:p>
          <w:p w14:paraId="09FA0264"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DC_28A_n257I</w:t>
            </w:r>
          </w:p>
          <w:p w14:paraId="573A7E68"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DC_41A_n257A</w:t>
            </w:r>
          </w:p>
          <w:p w14:paraId="7A1051F1"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DC_41A_n257G</w:t>
            </w:r>
          </w:p>
          <w:p w14:paraId="5F24758C"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DC_41A_n257H</w:t>
            </w:r>
          </w:p>
          <w:p w14:paraId="14BE6463"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DC_41A_n257I</w:t>
            </w:r>
          </w:p>
          <w:p w14:paraId="671DEC59"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rPr>
              <w:t>DC_41C_n257A</w:t>
            </w:r>
          </w:p>
          <w:p w14:paraId="02010FFE" w14:textId="77777777" w:rsidR="00336E28" w:rsidRPr="00E067C2" w:rsidRDefault="00336E28" w:rsidP="00575DE3">
            <w:pPr>
              <w:keepNext/>
              <w:keepLines/>
              <w:spacing w:after="0"/>
              <w:jc w:val="center"/>
              <w:rPr>
                <w:rFonts w:ascii="Arial" w:hAnsi="Arial"/>
                <w:noProof/>
                <w:sz w:val="18"/>
                <w:lang w:val="sv-FI"/>
              </w:rPr>
            </w:pPr>
            <w:r w:rsidRPr="00E067C2">
              <w:rPr>
                <w:rFonts w:ascii="Arial" w:hAnsi="Arial"/>
                <w:noProof/>
                <w:sz w:val="18"/>
                <w:lang w:val="sv-FI"/>
              </w:rPr>
              <w:t>DC_41C_n257G</w:t>
            </w:r>
          </w:p>
          <w:p w14:paraId="7DCF27D6" w14:textId="77777777" w:rsidR="00336E28" w:rsidRPr="00E067C2" w:rsidRDefault="00336E28" w:rsidP="00575DE3">
            <w:pPr>
              <w:keepNext/>
              <w:keepLines/>
              <w:spacing w:after="0"/>
              <w:jc w:val="center"/>
              <w:rPr>
                <w:rFonts w:ascii="Arial" w:hAnsi="Arial"/>
                <w:noProof/>
                <w:sz w:val="18"/>
                <w:lang w:val="sv-FI"/>
              </w:rPr>
            </w:pPr>
            <w:r w:rsidRPr="00E067C2">
              <w:rPr>
                <w:rFonts w:ascii="Arial" w:hAnsi="Arial"/>
                <w:noProof/>
                <w:sz w:val="18"/>
                <w:lang w:val="sv-FI"/>
              </w:rPr>
              <w:t>DC_41C_n257H</w:t>
            </w:r>
          </w:p>
          <w:p w14:paraId="0F382F2A" w14:textId="77777777" w:rsidR="00336E28" w:rsidRPr="00E067C2" w:rsidRDefault="00336E28" w:rsidP="00575DE3">
            <w:pPr>
              <w:keepNext/>
              <w:keepLines/>
              <w:spacing w:after="0"/>
              <w:jc w:val="center"/>
              <w:rPr>
                <w:rFonts w:ascii="Arial" w:hAnsi="Arial"/>
                <w:sz w:val="18"/>
                <w:lang w:val="sv-FI" w:eastAsia="ja-JP"/>
              </w:rPr>
            </w:pPr>
            <w:r w:rsidRPr="00E067C2">
              <w:rPr>
                <w:rFonts w:ascii="Arial" w:hAnsi="Arial"/>
                <w:noProof/>
                <w:sz w:val="18"/>
                <w:lang w:val="sv-FI"/>
              </w:rPr>
              <w:t>DC_41C_n257I</w:t>
            </w:r>
          </w:p>
        </w:tc>
      </w:tr>
      <w:tr w:rsidR="00336E28" w:rsidRPr="00E067C2" w14:paraId="3B15B1DB"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15F6D4C" w14:textId="77777777" w:rsidR="00336E28" w:rsidRPr="00E067C2" w:rsidRDefault="00336E28" w:rsidP="00575DE3">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_n257A</w:t>
            </w:r>
            <w:r w:rsidRPr="00E067C2">
              <w:rPr>
                <w:rFonts w:ascii="Arial" w:hAnsi="Arial"/>
                <w:noProof/>
                <w:sz w:val="18"/>
                <w:vertAlign w:val="superscript"/>
                <w:lang w:eastAsia="zh-CN"/>
              </w:rPr>
              <w:t>2</w:t>
            </w:r>
          </w:p>
          <w:p w14:paraId="04F0D375" w14:textId="77777777" w:rsidR="00336E28" w:rsidRPr="00E067C2" w:rsidRDefault="00336E28" w:rsidP="00575DE3">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_n257D</w:t>
            </w:r>
            <w:r w:rsidRPr="00E067C2">
              <w:rPr>
                <w:rFonts w:ascii="Arial" w:hAnsi="Arial"/>
                <w:noProof/>
                <w:sz w:val="18"/>
                <w:vertAlign w:val="superscript"/>
                <w:lang w:eastAsia="zh-CN"/>
              </w:rPr>
              <w:t>2</w:t>
            </w:r>
          </w:p>
          <w:p w14:paraId="25ECD0A0" w14:textId="77777777" w:rsidR="00336E28" w:rsidRPr="00E067C2" w:rsidRDefault="00336E28" w:rsidP="00575DE3">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_n257G</w:t>
            </w:r>
            <w:r w:rsidRPr="00E067C2">
              <w:rPr>
                <w:rFonts w:ascii="Arial" w:hAnsi="Arial"/>
                <w:noProof/>
                <w:sz w:val="18"/>
                <w:vertAlign w:val="superscript"/>
                <w:lang w:eastAsia="zh-CN"/>
              </w:rPr>
              <w:t>2</w:t>
            </w:r>
          </w:p>
          <w:p w14:paraId="090C488B" w14:textId="77777777" w:rsidR="00336E28" w:rsidRPr="00E067C2" w:rsidRDefault="00336E28" w:rsidP="00575DE3">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_n257H</w:t>
            </w:r>
            <w:r w:rsidRPr="00E067C2">
              <w:rPr>
                <w:rFonts w:ascii="Arial" w:hAnsi="Arial"/>
                <w:noProof/>
                <w:sz w:val="18"/>
                <w:vertAlign w:val="superscript"/>
                <w:lang w:eastAsia="zh-CN"/>
              </w:rPr>
              <w:t>2</w:t>
            </w:r>
          </w:p>
          <w:p w14:paraId="3747BBBD" w14:textId="77777777" w:rsidR="00336E28" w:rsidRPr="00E067C2" w:rsidRDefault="00336E28" w:rsidP="00575DE3">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_n257I</w:t>
            </w:r>
            <w:r w:rsidRPr="00E067C2">
              <w:rPr>
                <w:rFonts w:ascii="Arial" w:hAnsi="Arial"/>
                <w:noProof/>
                <w:sz w:val="18"/>
                <w:vertAlign w:val="superscript"/>
                <w:lang w:eastAsia="zh-CN"/>
              </w:rPr>
              <w:t>2</w:t>
            </w:r>
          </w:p>
          <w:p w14:paraId="55FA00D3"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DC_28A-42A_n257J</w:t>
            </w:r>
          </w:p>
          <w:p w14:paraId="72FE7D36"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DC_28A-42A_n257K</w:t>
            </w:r>
          </w:p>
          <w:p w14:paraId="2816634D"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DC_28A-42A_n257L</w:t>
            </w:r>
          </w:p>
          <w:p w14:paraId="7DEC3CFD"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DC_28A-42A_n257M</w:t>
            </w:r>
          </w:p>
          <w:p w14:paraId="6AECA2B4" w14:textId="77777777" w:rsidR="00336E28" w:rsidRPr="00E067C2" w:rsidRDefault="00336E28" w:rsidP="00575DE3">
            <w:pPr>
              <w:keepNext/>
              <w:keepLines/>
              <w:spacing w:after="0"/>
              <w:jc w:val="center"/>
              <w:rPr>
                <w:rFonts w:ascii="Arial" w:hAnsi="Arial"/>
                <w:noProof/>
                <w:sz w:val="18"/>
                <w:vertAlign w:val="superscript"/>
                <w:lang w:eastAsia="zh-CN"/>
              </w:rPr>
            </w:pPr>
            <w:r w:rsidRPr="00E067C2">
              <w:rPr>
                <w:rFonts w:ascii="Arial" w:hAnsi="Arial"/>
                <w:sz w:val="18"/>
              </w:rPr>
              <w:t>DC_28A-42C_n257A</w:t>
            </w:r>
            <w:r w:rsidRPr="00E067C2">
              <w:rPr>
                <w:rFonts w:ascii="Arial" w:hAnsi="Arial"/>
                <w:noProof/>
                <w:sz w:val="18"/>
                <w:vertAlign w:val="superscript"/>
                <w:lang w:eastAsia="zh-CN"/>
              </w:rPr>
              <w:t>2</w:t>
            </w:r>
          </w:p>
          <w:p w14:paraId="132AC9B5" w14:textId="77777777" w:rsidR="00336E28" w:rsidRPr="00E067C2" w:rsidRDefault="00336E28" w:rsidP="00575DE3">
            <w:pPr>
              <w:keepNext/>
              <w:keepLines/>
              <w:spacing w:after="0"/>
              <w:jc w:val="center"/>
              <w:rPr>
                <w:rFonts w:ascii="Arial" w:hAnsi="Arial"/>
                <w:noProof/>
                <w:sz w:val="18"/>
                <w:vertAlign w:val="superscript"/>
                <w:lang w:eastAsia="zh-CN"/>
              </w:rPr>
            </w:pPr>
            <w:r w:rsidRPr="00E067C2">
              <w:rPr>
                <w:rFonts w:ascii="Arial" w:hAnsi="Arial"/>
                <w:sz w:val="18"/>
              </w:rPr>
              <w:t>DC_28A-42C_n257D</w:t>
            </w:r>
            <w:r w:rsidRPr="00E067C2">
              <w:rPr>
                <w:rFonts w:ascii="Arial" w:hAnsi="Arial"/>
                <w:noProof/>
                <w:sz w:val="18"/>
                <w:vertAlign w:val="superscript"/>
                <w:lang w:eastAsia="zh-CN"/>
              </w:rPr>
              <w:t>2</w:t>
            </w:r>
          </w:p>
          <w:p w14:paraId="6B88D109" w14:textId="77777777" w:rsidR="00336E28" w:rsidRPr="00E067C2" w:rsidRDefault="00336E28" w:rsidP="00575DE3">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C</w:t>
            </w:r>
            <w:r w:rsidRPr="00E067C2">
              <w:rPr>
                <w:rFonts w:ascii="Arial" w:hAnsi="Arial"/>
                <w:sz w:val="18"/>
              </w:rPr>
              <w:t>_n257G</w:t>
            </w:r>
            <w:r w:rsidRPr="00E067C2">
              <w:rPr>
                <w:rFonts w:ascii="Arial" w:hAnsi="Arial"/>
                <w:noProof/>
                <w:sz w:val="18"/>
                <w:vertAlign w:val="superscript"/>
                <w:lang w:eastAsia="zh-CN"/>
              </w:rPr>
              <w:t>2</w:t>
            </w:r>
          </w:p>
          <w:p w14:paraId="7AC82D84" w14:textId="77777777" w:rsidR="00336E28" w:rsidRPr="00E067C2" w:rsidRDefault="00336E28" w:rsidP="00575DE3">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C</w:t>
            </w:r>
            <w:r w:rsidRPr="00E067C2">
              <w:rPr>
                <w:rFonts w:ascii="Arial" w:hAnsi="Arial"/>
                <w:sz w:val="18"/>
              </w:rPr>
              <w:t>_n257H</w:t>
            </w:r>
            <w:r w:rsidRPr="00E067C2">
              <w:rPr>
                <w:rFonts w:ascii="Arial" w:hAnsi="Arial"/>
                <w:noProof/>
                <w:sz w:val="18"/>
                <w:vertAlign w:val="superscript"/>
                <w:lang w:eastAsia="zh-CN"/>
              </w:rPr>
              <w:t>2</w:t>
            </w:r>
          </w:p>
          <w:p w14:paraId="6C872CD8"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C</w:t>
            </w:r>
            <w:r w:rsidRPr="00E067C2">
              <w:rPr>
                <w:rFonts w:ascii="Arial" w:hAnsi="Arial"/>
                <w:sz w:val="18"/>
              </w:rPr>
              <w:t>_n257I</w:t>
            </w:r>
            <w:r w:rsidRPr="00E067C2">
              <w:rPr>
                <w:rFonts w:ascii="Arial" w:hAnsi="Arial"/>
                <w:noProof/>
                <w:sz w:val="18"/>
                <w:vertAlign w:val="superscript"/>
                <w:lang w:eastAsia="zh-CN"/>
              </w:rPr>
              <w:t>2</w:t>
            </w:r>
          </w:p>
          <w:p w14:paraId="18D0391B"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DC_28A-42C_n257J</w:t>
            </w:r>
          </w:p>
          <w:p w14:paraId="072B842C"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DC_28A-42C_n257K</w:t>
            </w:r>
          </w:p>
          <w:p w14:paraId="2B7A4AC7"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DC_28A-42C_n257L</w:t>
            </w:r>
          </w:p>
          <w:p w14:paraId="0D937004"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DC_28A-42C_n257M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3CF403"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DC_28A_n257A</w:t>
            </w:r>
          </w:p>
          <w:p w14:paraId="7969F785" w14:textId="77777777" w:rsidR="00336E28" w:rsidRPr="00E067C2" w:rsidRDefault="00336E28" w:rsidP="00575DE3">
            <w:pPr>
              <w:keepNext/>
              <w:keepLines/>
              <w:spacing w:after="0"/>
              <w:jc w:val="center"/>
              <w:rPr>
                <w:rFonts w:ascii="Arial" w:hAnsi="Arial"/>
                <w:sz w:val="18"/>
                <w:lang w:eastAsia="fr-FR"/>
              </w:rPr>
            </w:pPr>
            <w:r w:rsidRPr="00E067C2">
              <w:rPr>
                <w:rFonts w:ascii="Arial" w:hAnsi="Arial"/>
                <w:sz w:val="18"/>
              </w:rPr>
              <w:t>DC_28A_n257G</w:t>
            </w:r>
          </w:p>
          <w:p w14:paraId="7149A0D3"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DC_28A_n257H</w:t>
            </w:r>
          </w:p>
          <w:p w14:paraId="30ABB411"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DC_28A_n257I</w:t>
            </w:r>
          </w:p>
          <w:p w14:paraId="4627BBEE"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DC_42A_n257A</w:t>
            </w:r>
          </w:p>
          <w:p w14:paraId="7D61656F"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DC_42A_n257G</w:t>
            </w:r>
          </w:p>
          <w:p w14:paraId="1C7D5A93"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DC_42A_n257H</w:t>
            </w:r>
          </w:p>
          <w:p w14:paraId="100867A3"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DC_42A_n257I</w:t>
            </w:r>
          </w:p>
          <w:p w14:paraId="2D7C8E77"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DC_42C_n257A</w:t>
            </w:r>
          </w:p>
          <w:p w14:paraId="1E723231" w14:textId="77777777" w:rsidR="00336E28" w:rsidRPr="00E067C2" w:rsidRDefault="00336E28" w:rsidP="00575DE3">
            <w:pPr>
              <w:keepNext/>
              <w:keepLines/>
              <w:spacing w:after="0"/>
              <w:jc w:val="center"/>
              <w:rPr>
                <w:rFonts w:ascii="Arial" w:hAnsi="Arial"/>
                <w:sz w:val="18"/>
                <w:lang w:val="sv-FI"/>
              </w:rPr>
            </w:pPr>
            <w:r w:rsidRPr="00E067C2">
              <w:rPr>
                <w:rFonts w:ascii="Arial" w:hAnsi="Arial"/>
                <w:sz w:val="18"/>
                <w:lang w:val="sv-FI"/>
              </w:rPr>
              <w:t>DC_42C_n257G</w:t>
            </w:r>
          </w:p>
          <w:p w14:paraId="1DFC35CE" w14:textId="77777777" w:rsidR="00336E28" w:rsidRPr="00E067C2" w:rsidRDefault="00336E28" w:rsidP="00575DE3">
            <w:pPr>
              <w:keepNext/>
              <w:keepLines/>
              <w:spacing w:after="0"/>
              <w:jc w:val="center"/>
              <w:rPr>
                <w:rFonts w:ascii="Arial" w:hAnsi="Arial"/>
                <w:sz w:val="18"/>
                <w:lang w:val="sv-FI"/>
              </w:rPr>
            </w:pPr>
            <w:r w:rsidRPr="00E067C2">
              <w:rPr>
                <w:rFonts w:ascii="Arial" w:hAnsi="Arial"/>
                <w:sz w:val="18"/>
                <w:lang w:val="sv-FI"/>
              </w:rPr>
              <w:t>DC_42C_n257H</w:t>
            </w:r>
          </w:p>
          <w:p w14:paraId="6FA8D58F" w14:textId="77777777" w:rsidR="00336E28" w:rsidRPr="00E067C2" w:rsidRDefault="00336E28" w:rsidP="00575DE3">
            <w:pPr>
              <w:keepNext/>
              <w:keepLines/>
              <w:spacing w:after="0"/>
              <w:jc w:val="center"/>
              <w:rPr>
                <w:rFonts w:ascii="Arial" w:hAnsi="Arial"/>
                <w:sz w:val="18"/>
                <w:lang w:val="sv-FI"/>
              </w:rPr>
            </w:pPr>
            <w:r w:rsidRPr="00E067C2">
              <w:rPr>
                <w:rFonts w:ascii="Arial" w:hAnsi="Arial"/>
                <w:sz w:val="18"/>
                <w:lang w:val="sv-FI"/>
              </w:rPr>
              <w:t>DC_42C_n257I</w:t>
            </w:r>
          </w:p>
        </w:tc>
      </w:tr>
      <w:tr w:rsidR="00336E28" w:rsidRPr="00E067C2" w14:paraId="4D639177"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54EF68"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DC_29A-30A_n260A</w:t>
            </w:r>
          </w:p>
          <w:p w14:paraId="3771423F"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DC_29A-30A_n260G</w:t>
            </w:r>
          </w:p>
          <w:p w14:paraId="0F074015"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DC_29A-30A_n260H</w:t>
            </w:r>
          </w:p>
          <w:p w14:paraId="24322D43"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DC_29A-30A_n260I</w:t>
            </w:r>
          </w:p>
          <w:p w14:paraId="33FF2FB1"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DC_29A-30A_n260J</w:t>
            </w:r>
          </w:p>
          <w:p w14:paraId="5FD576A9"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DC_29A-30A_n260K</w:t>
            </w:r>
          </w:p>
          <w:p w14:paraId="1B3617AD"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DC_29A-30A_n260L</w:t>
            </w:r>
          </w:p>
          <w:p w14:paraId="0536F901" w14:textId="77777777" w:rsidR="00336E28" w:rsidRPr="00E067C2" w:rsidRDefault="00336E28" w:rsidP="00575DE3">
            <w:pPr>
              <w:keepNext/>
              <w:keepLines/>
              <w:spacing w:after="0"/>
              <w:jc w:val="center"/>
              <w:rPr>
                <w:rFonts w:ascii="Arial" w:hAnsi="Arial"/>
                <w:sz w:val="18"/>
              </w:rPr>
            </w:pPr>
            <w:r w:rsidRPr="00E067C2">
              <w:rPr>
                <w:rFonts w:ascii="Arial" w:hAnsi="Arial" w:cs="Arial"/>
                <w:sz w:val="18"/>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FB54D6"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DC_30A_n260A</w:t>
            </w:r>
          </w:p>
          <w:p w14:paraId="4CF2556E"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DC_30A_n260G</w:t>
            </w:r>
          </w:p>
          <w:p w14:paraId="07C445F0"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DC_30A_n260H</w:t>
            </w:r>
          </w:p>
          <w:p w14:paraId="0FBBCE06"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DC_30A_n260I</w:t>
            </w:r>
          </w:p>
          <w:p w14:paraId="32DB7ABF"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DC_30A_n260J</w:t>
            </w:r>
          </w:p>
          <w:p w14:paraId="2900BE91"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DC_30A_n260K</w:t>
            </w:r>
          </w:p>
          <w:p w14:paraId="1C9B779A"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DC_30A_n260L</w:t>
            </w:r>
          </w:p>
          <w:p w14:paraId="134807E5" w14:textId="77777777" w:rsidR="00336E28" w:rsidRPr="00E067C2" w:rsidRDefault="00336E28" w:rsidP="00575DE3">
            <w:pPr>
              <w:keepNext/>
              <w:keepLines/>
              <w:spacing w:after="0"/>
              <w:jc w:val="center"/>
              <w:rPr>
                <w:rFonts w:ascii="Arial" w:hAnsi="Arial"/>
                <w:sz w:val="18"/>
                <w:lang w:eastAsia="fr-FR"/>
              </w:rPr>
            </w:pPr>
            <w:r w:rsidRPr="00E067C2">
              <w:rPr>
                <w:rFonts w:ascii="Arial" w:hAnsi="Arial"/>
                <w:sz w:val="18"/>
                <w:lang w:eastAsia="fi-FI"/>
              </w:rPr>
              <w:t>DC_30A_n260M</w:t>
            </w:r>
          </w:p>
        </w:tc>
      </w:tr>
      <w:tr w:rsidR="00336E28" w:rsidRPr="00E067C2" w14:paraId="24999EE9"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FD061AF"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lastRenderedPageBreak/>
              <w:t>DC_29A-66A_n260A</w:t>
            </w:r>
          </w:p>
          <w:p w14:paraId="78408682"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DC_29A-66A_n260G</w:t>
            </w:r>
          </w:p>
          <w:p w14:paraId="5E7526E1"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DC_29A-66A_n260H</w:t>
            </w:r>
          </w:p>
          <w:p w14:paraId="4F61771B"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DC_29A-66A_n260I</w:t>
            </w:r>
          </w:p>
          <w:p w14:paraId="692319D4"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DC_29A-66A_n260J</w:t>
            </w:r>
          </w:p>
          <w:p w14:paraId="02A2BDC0"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DC_29A-66A_n260K</w:t>
            </w:r>
          </w:p>
          <w:p w14:paraId="38561929"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DC_29A-66A_n260L</w:t>
            </w:r>
          </w:p>
          <w:p w14:paraId="5A100C64"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DC_29A-66A_n260M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4B848A6"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1CC7C67F"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3716C6D6"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7FD6CB44"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6E40F380"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4CCA62D2"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0B3DECBB"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61AF7EA0"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DC_66A_n260M</w:t>
            </w:r>
          </w:p>
        </w:tc>
      </w:tr>
      <w:tr w:rsidR="00336E28" w:rsidRPr="00E067C2" w14:paraId="035A1F9A"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7221DE"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DC_30A-66A_n260A</w:t>
            </w:r>
          </w:p>
          <w:p w14:paraId="198A1798"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DC_30</w:t>
            </w:r>
            <w:r w:rsidRPr="00E067C2">
              <w:rPr>
                <w:rFonts w:ascii="Arial" w:hAnsi="Arial" w:cs="Arial"/>
                <w:sz w:val="18"/>
                <w:szCs w:val="18"/>
                <w:lang w:eastAsia="fi-FI"/>
              </w:rPr>
              <w:t>A</w:t>
            </w:r>
            <w:r w:rsidRPr="00E067C2">
              <w:rPr>
                <w:rFonts w:ascii="Arial" w:hAnsi="Arial" w:cs="Arial"/>
                <w:noProof/>
                <w:sz w:val="18"/>
                <w:szCs w:val="18"/>
              </w:rPr>
              <w:t>-66A</w:t>
            </w:r>
            <w:r w:rsidRPr="00E067C2">
              <w:rPr>
                <w:rFonts w:ascii="Arial" w:hAnsi="Arial" w:cs="Arial"/>
                <w:sz w:val="18"/>
                <w:szCs w:val="18"/>
                <w:lang w:eastAsia="fi-FI"/>
              </w:rPr>
              <w:t>_</w:t>
            </w:r>
            <w:r w:rsidRPr="00E067C2">
              <w:rPr>
                <w:rFonts w:ascii="Arial" w:hAnsi="Arial"/>
                <w:sz w:val="18"/>
                <w:lang w:eastAsia="fi-FI"/>
              </w:rPr>
              <w:t>n260G</w:t>
            </w:r>
          </w:p>
          <w:p w14:paraId="61B7E2CE"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_n260H</w:t>
            </w:r>
          </w:p>
          <w:p w14:paraId="6684E8B4"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_n260I</w:t>
            </w:r>
          </w:p>
          <w:p w14:paraId="13E02280"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_n260J</w:t>
            </w:r>
          </w:p>
          <w:p w14:paraId="18984B90"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_n260K</w:t>
            </w:r>
          </w:p>
          <w:p w14:paraId="25979C98"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_n260L</w:t>
            </w:r>
          </w:p>
          <w:p w14:paraId="445F3F6C" w14:textId="77777777" w:rsidR="00336E28" w:rsidRPr="00E067C2" w:rsidRDefault="00336E28" w:rsidP="00575DE3">
            <w:pPr>
              <w:keepNext/>
              <w:keepLines/>
              <w:spacing w:after="0"/>
              <w:jc w:val="center"/>
              <w:rPr>
                <w:rFonts w:ascii="Arial" w:hAnsi="Arial"/>
                <w:sz w:val="18"/>
              </w:rPr>
            </w:pPr>
            <w:r w:rsidRPr="00E067C2">
              <w:rPr>
                <w:rFonts w:ascii="Arial" w:hAnsi="Arial"/>
                <w:sz w:val="18"/>
                <w:lang w:eastAsia="fi-FI"/>
              </w:rPr>
              <w:t>DC_30A</w:t>
            </w:r>
            <w:r w:rsidRPr="00E067C2">
              <w:rPr>
                <w:rFonts w:ascii="Arial" w:hAnsi="Arial" w:cs="Arial"/>
                <w:noProof/>
                <w:sz w:val="18"/>
                <w:szCs w:val="18"/>
                <w:lang w:eastAsia="zh-CN"/>
              </w:rPr>
              <w:t>-66A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10E1A9" w14:textId="77777777" w:rsidR="00336E28" w:rsidRPr="00E067C2" w:rsidRDefault="00336E28" w:rsidP="00575DE3">
            <w:pPr>
              <w:keepNext/>
              <w:keepLines/>
              <w:spacing w:after="0"/>
              <w:jc w:val="center"/>
              <w:rPr>
                <w:rFonts w:ascii="Arial" w:hAnsi="Arial"/>
                <w:sz w:val="18"/>
              </w:rPr>
            </w:pPr>
            <w:r w:rsidRPr="00E067C2">
              <w:rPr>
                <w:rFonts w:ascii="Arial" w:hAnsi="Arial"/>
                <w:noProof/>
                <w:sz w:val="18"/>
                <w:lang w:eastAsia="zh-CN"/>
              </w:rPr>
              <w:t>DC_30A_n260A</w:t>
            </w:r>
          </w:p>
          <w:p w14:paraId="43ADD88D"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DC_30A_n260G</w:t>
            </w:r>
          </w:p>
          <w:p w14:paraId="7F596FFC"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DC_30A_n260H</w:t>
            </w:r>
          </w:p>
          <w:p w14:paraId="252A23CA"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DC_30A_n260I</w:t>
            </w:r>
          </w:p>
          <w:p w14:paraId="5CABBEFE"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DC_30A_n260J</w:t>
            </w:r>
          </w:p>
          <w:p w14:paraId="43CB0278"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DC_30A_n260K</w:t>
            </w:r>
          </w:p>
          <w:p w14:paraId="5E2A9A85"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DC_30A_n260L</w:t>
            </w:r>
          </w:p>
          <w:p w14:paraId="2376D3DC"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fi-FI"/>
              </w:rPr>
              <w:t>DC_30A_n260M</w:t>
            </w:r>
          </w:p>
          <w:p w14:paraId="20AA55D9"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41AC1EC7"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032593EF"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53A8F0EB"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132F50F3"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19414223"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7792F39B"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5B9878AB" w14:textId="77777777" w:rsidR="00336E28" w:rsidRPr="00E067C2" w:rsidRDefault="00336E28" w:rsidP="00575DE3">
            <w:pPr>
              <w:keepNext/>
              <w:keepLines/>
              <w:spacing w:after="0"/>
              <w:jc w:val="center"/>
              <w:rPr>
                <w:rFonts w:ascii="Arial" w:hAnsi="Arial"/>
                <w:sz w:val="18"/>
              </w:rPr>
            </w:pPr>
            <w:r w:rsidRPr="00E067C2">
              <w:rPr>
                <w:rFonts w:ascii="Arial" w:hAnsi="Arial"/>
                <w:noProof/>
                <w:sz w:val="18"/>
                <w:lang w:eastAsia="zh-CN"/>
              </w:rPr>
              <w:t>DC_66A_n260M</w:t>
            </w:r>
          </w:p>
        </w:tc>
      </w:tr>
      <w:tr w:rsidR="00336E28" w:rsidRPr="00E067C2" w14:paraId="385E55CE"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7B0481"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DC_30A-66A-66A_n260A</w:t>
            </w:r>
          </w:p>
          <w:p w14:paraId="11688D20"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DC_30A-66A-66A_n260G</w:t>
            </w:r>
          </w:p>
          <w:p w14:paraId="72FACA4E" w14:textId="77777777" w:rsidR="00336E28" w:rsidRPr="00E067C2" w:rsidRDefault="00336E28" w:rsidP="00575DE3">
            <w:pPr>
              <w:keepNext/>
              <w:keepLines/>
              <w:spacing w:after="0"/>
              <w:jc w:val="center"/>
              <w:rPr>
                <w:rFonts w:ascii="Arial" w:hAnsi="Arial"/>
                <w:sz w:val="18"/>
                <w:lang w:eastAsia="fr-FR"/>
              </w:rPr>
            </w:pPr>
            <w:r w:rsidRPr="00E067C2">
              <w:rPr>
                <w:rFonts w:ascii="Arial" w:hAnsi="Arial"/>
                <w:sz w:val="18"/>
              </w:rPr>
              <w:t>DC_30A-66A-66A_n260H</w:t>
            </w:r>
          </w:p>
          <w:p w14:paraId="1A300FB2"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rPr>
              <w:t>DC_30A-66A-66A_n260I</w:t>
            </w:r>
          </w:p>
          <w:p w14:paraId="40D6CECB"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rPr>
              <w:t>DC_30A-66A-66A_n260J</w:t>
            </w:r>
          </w:p>
          <w:p w14:paraId="0BC82541"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rPr>
              <w:t>DC_30A-66A-66A_n260K</w:t>
            </w:r>
          </w:p>
          <w:p w14:paraId="1849EA7C"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rPr>
              <w:t>DC_30A-66A-66A_n260L</w:t>
            </w:r>
          </w:p>
          <w:p w14:paraId="66B54F8A"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rPr>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B95FB0" w14:textId="77777777" w:rsidR="00336E28" w:rsidRPr="00E067C2" w:rsidRDefault="00336E28" w:rsidP="00575DE3">
            <w:pPr>
              <w:keepNext/>
              <w:keepLines/>
              <w:spacing w:after="0"/>
              <w:jc w:val="center"/>
              <w:rPr>
                <w:rFonts w:ascii="Arial" w:hAnsi="Arial"/>
                <w:sz w:val="18"/>
              </w:rPr>
            </w:pPr>
            <w:r w:rsidRPr="00E067C2">
              <w:rPr>
                <w:rFonts w:ascii="Arial" w:hAnsi="Arial"/>
                <w:noProof/>
                <w:sz w:val="18"/>
                <w:lang w:eastAsia="zh-CN"/>
              </w:rPr>
              <w:t>DC_30A_n260A</w:t>
            </w:r>
          </w:p>
          <w:p w14:paraId="6698B4C2"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DC_30A_n260G</w:t>
            </w:r>
          </w:p>
          <w:p w14:paraId="0B5B5DCE"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DC_30A_n260H</w:t>
            </w:r>
          </w:p>
          <w:p w14:paraId="4B2A6DD2"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DC_30A_n260I</w:t>
            </w:r>
          </w:p>
          <w:p w14:paraId="35C3DDCB"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DC_30A_n260J</w:t>
            </w:r>
          </w:p>
          <w:p w14:paraId="362079AE"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DC_30A_n260K</w:t>
            </w:r>
          </w:p>
          <w:p w14:paraId="16E8E640"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DC_30A_n260L</w:t>
            </w:r>
          </w:p>
          <w:p w14:paraId="7FD5D726"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fi-FI"/>
              </w:rPr>
              <w:t>DC_30A_n260M</w:t>
            </w:r>
          </w:p>
          <w:p w14:paraId="49ABCBF5"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5EBC5948"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7ABA12D8"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4F71D3B1"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5CD30471"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265E4668"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09BFD814"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1FD13802"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DC_66A_n260M</w:t>
            </w:r>
          </w:p>
        </w:tc>
      </w:tr>
      <w:tr w:rsidR="00336E28" w:rsidRPr="00E067C2" w14:paraId="3D5ABFB9"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60E98B4" w14:textId="77777777" w:rsidR="00336E28" w:rsidRDefault="00336E28" w:rsidP="00575DE3">
            <w:pPr>
              <w:pStyle w:val="TAC"/>
              <w:rPr>
                <w:noProof/>
                <w:lang w:eastAsia="zh-CN"/>
              </w:rPr>
            </w:pPr>
            <w:r w:rsidRPr="00E8241A">
              <w:rPr>
                <w:noProof/>
                <w:lang w:eastAsia="zh-CN"/>
              </w:rPr>
              <w:lastRenderedPageBreak/>
              <w:t>DC_40A-42A_n257A</w:t>
            </w:r>
          </w:p>
          <w:p w14:paraId="4904F533" w14:textId="77777777" w:rsidR="00336E28" w:rsidRDefault="00336E28" w:rsidP="00575DE3">
            <w:pPr>
              <w:pStyle w:val="TAC"/>
              <w:rPr>
                <w:noProof/>
                <w:lang w:eastAsia="zh-CN"/>
              </w:rPr>
            </w:pPr>
            <w:r w:rsidRPr="00E8241A">
              <w:rPr>
                <w:noProof/>
                <w:lang w:eastAsia="zh-CN"/>
              </w:rPr>
              <w:t>DC_40A-42A_n257</w:t>
            </w:r>
            <w:r>
              <w:rPr>
                <w:noProof/>
                <w:lang w:eastAsia="zh-CN"/>
              </w:rPr>
              <w:t>D</w:t>
            </w:r>
          </w:p>
          <w:p w14:paraId="5E3F8E20" w14:textId="77777777" w:rsidR="00336E28" w:rsidRDefault="00336E28" w:rsidP="00575DE3">
            <w:pPr>
              <w:pStyle w:val="TAC"/>
              <w:rPr>
                <w:noProof/>
                <w:lang w:eastAsia="zh-CN"/>
              </w:rPr>
            </w:pPr>
            <w:r w:rsidRPr="00E8241A">
              <w:rPr>
                <w:noProof/>
                <w:lang w:eastAsia="zh-CN"/>
              </w:rPr>
              <w:t>DC_40A-42A_n257</w:t>
            </w:r>
            <w:r>
              <w:rPr>
                <w:noProof/>
                <w:lang w:eastAsia="zh-CN"/>
              </w:rPr>
              <w:t>E</w:t>
            </w:r>
          </w:p>
          <w:p w14:paraId="473C5158" w14:textId="77777777" w:rsidR="00336E28" w:rsidRDefault="00336E28" w:rsidP="00575DE3">
            <w:pPr>
              <w:pStyle w:val="TAC"/>
              <w:rPr>
                <w:noProof/>
                <w:lang w:eastAsia="zh-CN"/>
              </w:rPr>
            </w:pPr>
            <w:r w:rsidRPr="00E8241A">
              <w:rPr>
                <w:noProof/>
                <w:lang w:eastAsia="zh-CN"/>
              </w:rPr>
              <w:t>DC_40A-42A_n257</w:t>
            </w:r>
            <w:r>
              <w:rPr>
                <w:noProof/>
                <w:lang w:eastAsia="zh-CN"/>
              </w:rPr>
              <w:t>F</w:t>
            </w:r>
          </w:p>
          <w:p w14:paraId="70097023" w14:textId="77777777" w:rsidR="00336E28" w:rsidRDefault="00336E28" w:rsidP="00575DE3">
            <w:pPr>
              <w:pStyle w:val="TAC"/>
              <w:rPr>
                <w:noProof/>
                <w:lang w:eastAsia="zh-CN"/>
              </w:rPr>
            </w:pPr>
            <w:r w:rsidRPr="00E8241A">
              <w:rPr>
                <w:noProof/>
                <w:lang w:eastAsia="zh-CN"/>
              </w:rPr>
              <w:t>DC_40A-42A_n257</w:t>
            </w:r>
            <w:r>
              <w:rPr>
                <w:noProof/>
                <w:lang w:eastAsia="zh-CN"/>
              </w:rPr>
              <w:t>G</w:t>
            </w:r>
          </w:p>
          <w:p w14:paraId="351FE062" w14:textId="77777777" w:rsidR="00336E28" w:rsidRDefault="00336E28" w:rsidP="00575DE3">
            <w:pPr>
              <w:pStyle w:val="TAC"/>
              <w:rPr>
                <w:noProof/>
                <w:lang w:eastAsia="zh-CN"/>
              </w:rPr>
            </w:pPr>
            <w:r w:rsidRPr="00E8241A">
              <w:rPr>
                <w:noProof/>
                <w:lang w:eastAsia="zh-CN"/>
              </w:rPr>
              <w:t>DC_40A-42A_n257</w:t>
            </w:r>
            <w:r>
              <w:rPr>
                <w:noProof/>
                <w:lang w:eastAsia="zh-CN"/>
              </w:rPr>
              <w:t>H</w:t>
            </w:r>
          </w:p>
          <w:p w14:paraId="22EFD836" w14:textId="77777777" w:rsidR="00336E28" w:rsidRDefault="00336E28" w:rsidP="00575DE3">
            <w:pPr>
              <w:pStyle w:val="TAC"/>
              <w:rPr>
                <w:noProof/>
                <w:lang w:eastAsia="zh-CN"/>
              </w:rPr>
            </w:pPr>
            <w:r w:rsidRPr="00E8241A">
              <w:rPr>
                <w:noProof/>
                <w:lang w:eastAsia="zh-CN"/>
              </w:rPr>
              <w:t>DC_40A-42A_n257</w:t>
            </w:r>
            <w:r>
              <w:rPr>
                <w:noProof/>
                <w:lang w:eastAsia="zh-CN"/>
              </w:rPr>
              <w:t>I</w:t>
            </w:r>
          </w:p>
          <w:p w14:paraId="66464377" w14:textId="77777777" w:rsidR="00336E28" w:rsidRDefault="00336E28" w:rsidP="00575DE3">
            <w:pPr>
              <w:pStyle w:val="TAC"/>
              <w:rPr>
                <w:noProof/>
                <w:lang w:eastAsia="zh-CN"/>
              </w:rPr>
            </w:pPr>
            <w:r w:rsidRPr="00E8241A">
              <w:rPr>
                <w:noProof/>
                <w:lang w:eastAsia="zh-CN"/>
              </w:rPr>
              <w:t>DC_40A-42A_n257</w:t>
            </w:r>
            <w:r>
              <w:rPr>
                <w:noProof/>
                <w:lang w:eastAsia="zh-CN"/>
              </w:rPr>
              <w:t>J</w:t>
            </w:r>
          </w:p>
          <w:p w14:paraId="309720BF" w14:textId="77777777" w:rsidR="00336E28" w:rsidRDefault="00336E28" w:rsidP="00575DE3">
            <w:pPr>
              <w:pStyle w:val="TAC"/>
              <w:rPr>
                <w:noProof/>
                <w:lang w:eastAsia="zh-CN"/>
              </w:rPr>
            </w:pPr>
            <w:r w:rsidRPr="00E8241A">
              <w:rPr>
                <w:noProof/>
                <w:lang w:eastAsia="zh-CN"/>
              </w:rPr>
              <w:t>DC_40A-42A_n257</w:t>
            </w:r>
            <w:r>
              <w:rPr>
                <w:noProof/>
                <w:lang w:eastAsia="zh-CN"/>
              </w:rPr>
              <w:t>K</w:t>
            </w:r>
          </w:p>
          <w:p w14:paraId="30D0042C" w14:textId="77777777" w:rsidR="00336E28" w:rsidRDefault="00336E28" w:rsidP="00575DE3">
            <w:pPr>
              <w:pStyle w:val="TAC"/>
              <w:rPr>
                <w:noProof/>
                <w:lang w:eastAsia="zh-CN"/>
              </w:rPr>
            </w:pPr>
            <w:r w:rsidRPr="00E8241A">
              <w:rPr>
                <w:noProof/>
                <w:lang w:eastAsia="zh-CN"/>
              </w:rPr>
              <w:t>DC_40A-42A_n257</w:t>
            </w:r>
            <w:r>
              <w:rPr>
                <w:noProof/>
                <w:lang w:eastAsia="zh-CN"/>
              </w:rPr>
              <w:t>L</w:t>
            </w:r>
          </w:p>
          <w:p w14:paraId="373CDC15" w14:textId="77777777" w:rsidR="00336E28" w:rsidRDefault="00336E28" w:rsidP="00575DE3">
            <w:pPr>
              <w:pStyle w:val="TAC"/>
              <w:rPr>
                <w:noProof/>
                <w:lang w:eastAsia="zh-CN"/>
              </w:rPr>
            </w:pPr>
            <w:r w:rsidRPr="00E8241A">
              <w:rPr>
                <w:noProof/>
                <w:lang w:eastAsia="zh-CN"/>
              </w:rPr>
              <w:t>DC_40A-42A_n257</w:t>
            </w:r>
            <w:r>
              <w:rPr>
                <w:noProof/>
                <w:lang w:eastAsia="zh-CN"/>
              </w:rPr>
              <w:t>M</w:t>
            </w:r>
          </w:p>
          <w:p w14:paraId="34D3F223" w14:textId="77777777" w:rsidR="00336E28" w:rsidRDefault="00336E28" w:rsidP="00575DE3">
            <w:pPr>
              <w:pStyle w:val="TAC"/>
              <w:rPr>
                <w:noProof/>
                <w:lang w:eastAsia="zh-CN"/>
              </w:rPr>
            </w:pPr>
            <w:r w:rsidRPr="00E8241A">
              <w:rPr>
                <w:noProof/>
                <w:lang w:eastAsia="zh-CN"/>
              </w:rPr>
              <w:t>DC_40A-42</w:t>
            </w:r>
            <w:r>
              <w:rPr>
                <w:noProof/>
                <w:lang w:eastAsia="zh-CN"/>
              </w:rPr>
              <w:t>C</w:t>
            </w:r>
            <w:r w:rsidRPr="00E8241A">
              <w:rPr>
                <w:noProof/>
                <w:lang w:eastAsia="zh-CN"/>
              </w:rPr>
              <w:t>_n257A</w:t>
            </w:r>
          </w:p>
          <w:p w14:paraId="41FD00C1" w14:textId="77777777" w:rsidR="00336E28" w:rsidRDefault="00336E28" w:rsidP="00575DE3">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D</w:t>
            </w:r>
          </w:p>
          <w:p w14:paraId="2212D65D" w14:textId="77777777" w:rsidR="00336E28" w:rsidRDefault="00336E28" w:rsidP="00575DE3">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E</w:t>
            </w:r>
          </w:p>
          <w:p w14:paraId="47B676FD" w14:textId="77777777" w:rsidR="00336E28" w:rsidRDefault="00336E28" w:rsidP="00575DE3">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F</w:t>
            </w:r>
          </w:p>
          <w:p w14:paraId="3DFFB382" w14:textId="77777777" w:rsidR="00336E28" w:rsidRDefault="00336E28" w:rsidP="00575DE3">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G</w:t>
            </w:r>
          </w:p>
          <w:p w14:paraId="159655C6" w14:textId="77777777" w:rsidR="00336E28" w:rsidRDefault="00336E28" w:rsidP="00575DE3">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H</w:t>
            </w:r>
          </w:p>
          <w:p w14:paraId="436554B6" w14:textId="77777777" w:rsidR="00336E28" w:rsidRDefault="00336E28" w:rsidP="00575DE3">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I</w:t>
            </w:r>
          </w:p>
          <w:p w14:paraId="216FA468" w14:textId="77777777" w:rsidR="00336E28" w:rsidRDefault="00336E28" w:rsidP="00575DE3">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J</w:t>
            </w:r>
          </w:p>
          <w:p w14:paraId="5302FEE6" w14:textId="77777777" w:rsidR="00336E28" w:rsidRDefault="00336E28" w:rsidP="00575DE3">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K</w:t>
            </w:r>
          </w:p>
          <w:p w14:paraId="34F9A495" w14:textId="77777777" w:rsidR="00336E28" w:rsidRDefault="00336E28" w:rsidP="00575DE3">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L</w:t>
            </w:r>
          </w:p>
          <w:p w14:paraId="682BB89A" w14:textId="77777777" w:rsidR="00336E28" w:rsidRDefault="00336E28" w:rsidP="00575DE3">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M</w:t>
            </w:r>
          </w:p>
          <w:p w14:paraId="7055C8EE" w14:textId="77777777" w:rsidR="00336E28" w:rsidRDefault="00336E28" w:rsidP="00575DE3">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A</w:t>
            </w:r>
          </w:p>
          <w:p w14:paraId="260A3C43" w14:textId="77777777" w:rsidR="00336E28" w:rsidRDefault="00336E28" w:rsidP="00575DE3">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D</w:t>
            </w:r>
          </w:p>
          <w:p w14:paraId="71B69C18" w14:textId="77777777" w:rsidR="00336E28" w:rsidRDefault="00336E28" w:rsidP="00575DE3">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E</w:t>
            </w:r>
          </w:p>
          <w:p w14:paraId="058F490C" w14:textId="77777777" w:rsidR="00336E28" w:rsidRDefault="00336E28" w:rsidP="00575DE3">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F</w:t>
            </w:r>
          </w:p>
          <w:p w14:paraId="64F1FC71" w14:textId="77777777" w:rsidR="00336E28" w:rsidRDefault="00336E28" w:rsidP="00575DE3">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G</w:t>
            </w:r>
          </w:p>
          <w:p w14:paraId="326E65E6" w14:textId="77777777" w:rsidR="00336E28" w:rsidRDefault="00336E28" w:rsidP="00575DE3">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H</w:t>
            </w:r>
          </w:p>
          <w:p w14:paraId="50480324" w14:textId="77777777" w:rsidR="00336E28" w:rsidRDefault="00336E28" w:rsidP="00575DE3">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I</w:t>
            </w:r>
          </w:p>
          <w:p w14:paraId="75AD6D11" w14:textId="77777777" w:rsidR="00336E28" w:rsidRDefault="00336E28" w:rsidP="00575DE3">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J</w:t>
            </w:r>
          </w:p>
          <w:p w14:paraId="193E2215" w14:textId="77777777" w:rsidR="00336E28" w:rsidRDefault="00336E28" w:rsidP="00575DE3">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K</w:t>
            </w:r>
          </w:p>
          <w:p w14:paraId="7FAE51AC" w14:textId="77777777" w:rsidR="00336E28" w:rsidRDefault="00336E28" w:rsidP="00575DE3">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L</w:t>
            </w:r>
          </w:p>
          <w:p w14:paraId="5D802FB7" w14:textId="77777777" w:rsidR="00336E28" w:rsidRDefault="00336E28" w:rsidP="00575DE3">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M</w:t>
            </w:r>
          </w:p>
          <w:p w14:paraId="19B35F9E" w14:textId="77777777" w:rsidR="00336E28" w:rsidRDefault="00336E28" w:rsidP="00575DE3">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A</w:t>
            </w:r>
          </w:p>
          <w:p w14:paraId="1167E59A" w14:textId="77777777" w:rsidR="00336E28" w:rsidRDefault="00336E28" w:rsidP="00575DE3">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D</w:t>
            </w:r>
          </w:p>
          <w:p w14:paraId="59DFF712" w14:textId="77777777" w:rsidR="00336E28" w:rsidRDefault="00336E28" w:rsidP="00575DE3">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E</w:t>
            </w:r>
          </w:p>
          <w:p w14:paraId="00165B3D" w14:textId="77777777" w:rsidR="00336E28" w:rsidRDefault="00336E28" w:rsidP="00575DE3">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F</w:t>
            </w:r>
          </w:p>
          <w:p w14:paraId="74B6E3A3" w14:textId="77777777" w:rsidR="00336E28" w:rsidRDefault="00336E28" w:rsidP="00575DE3">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G</w:t>
            </w:r>
          </w:p>
          <w:p w14:paraId="2747D210" w14:textId="77777777" w:rsidR="00336E28" w:rsidRDefault="00336E28" w:rsidP="00575DE3">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H</w:t>
            </w:r>
          </w:p>
          <w:p w14:paraId="09527C05" w14:textId="77777777" w:rsidR="00336E28" w:rsidRDefault="00336E28" w:rsidP="00575DE3">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I</w:t>
            </w:r>
          </w:p>
          <w:p w14:paraId="3C6C74E1" w14:textId="77777777" w:rsidR="00336E28" w:rsidRDefault="00336E28" w:rsidP="00575DE3">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J</w:t>
            </w:r>
          </w:p>
          <w:p w14:paraId="27CCA3E5" w14:textId="77777777" w:rsidR="00336E28" w:rsidRDefault="00336E28" w:rsidP="00575DE3">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K</w:t>
            </w:r>
          </w:p>
          <w:p w14:paraId="70B85EF5" w14:textId="77777777" w:rsidR="00336E28" w:rsidRDefault="00336E28" w:rsidP="00575DE3">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L</w:t>
            </w:r>
          </w:p>
          <w:p w14:paraId="6C1FC3E1" w14:textId="77777777" w:rsidR="00336E28" w:rsidRDefault="00336E28" w:rsidP="00575DE3">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M</w:t>
            </w:r>
          </w:p>
          <w:p w14:paraId="19AA77B7" w14:textId="77777777" w:rsidR="00336E28" w:rsidRDefault="00336E28" w:rsidP="00575DE3">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A</w:t>
            </w:r>
          </w:p>
          <w:p w14:paraId="3BBF6D64" w14:textId="77777777" w:rsidR="00336E28" w:rsidRDefault="00336E28" w:rsidP="00575DE3">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D</w:t>
            </w:r>
          </w:p>
          <w:p w14:paraId="39D45ADD" w14:textId="77777777" w:rsidR="00336E28" w:rsidRDefault="00336E28" w:rsidP="00575DE3">
            <w:pPr>
              <w:pStyle w:val="TAC"/>
              <w:rPr>
                <w:noProof/>
                <w:lang w:eastAsia="zh-CN"/>
              </w:rPr>
            </w:pPr>
            <w:r w:rsidRPr="00E8241A">
              <w:rPr>
                <w:noProof/>
                <w:lang w:eastAsia="zh-CN"/>
              </w:rPr>
              <w:lastRenderedPageBreak/>
              <w:t>DC_40A-</w:t>
            </w:r>
            <w:r>
              <w:rPr>
                <w:noProof/>
                <w:lang w:eastAsia="zh-CN"/>
              </w:rPr>
              <w:t>42A-</w:t>
            </w:r>
            <w:r w:rsidRPr="00E8241A">
              <w:rPr>
                <w:noProof/>
                <w:lang w:eastAsia="zh-CN"/>
              </w:rPr>
              <w:t>42A_n257</w:t>
            </w:r>
            <w:r>
              <w:rPr>
                <w:noProof/>
                <w:lang w:eastAsia="zh-CN"/>
              </w:rPr>
              <w:t>E</w:t>
            </w:r>
          </w:p>
          <w:p w14:paraId="22AE9958" w14:textId="77777777" w:rsidR="00336E28" w:rsidRDefault="00336E28" w:rsidP="00575DE3">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F</w:t>
            </w:r>
          </w:p>
          <w:p w14:paraId="1F3D7C45" w14:textId="77777777" w:rsidR="00336E28" w:rsidRDefault="00336E28" w:rsidP="00575DE3">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G</w:t>
            </w:r>
          </w:p>
          <w:p w14:paraId="14D5187E" w14:textId="77777777" w:rsidR="00336E28" w:rsidRDefault="00336E28" w:rsidP="00575DE3">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H</w:t>
            </w:r>
          </w:p>
          <w:p w14:paraId="4E1960CE" w14:textId="77777777" w:rsidR="00336E28" w:rsidRDefault="00336E28" w:rsidP="00575DE3">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I</w:t>
            </w:r>
          </w:p>
          <w:p w14:paraId="3EA3A02B" w14:textId="77777777" w:rsidR="00336E28" w:rsidRDefault="00336E28" w:rsidP="00575DE3">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J</w:t>
            </w:r>
          </w:p>
          <w:p w14:paraId="26446997" w14:textId="77777777" w:rsidR="00336E28" w:rsidRDefault="00336E28" w:rsidP="00575DE3">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K</w:t>
            </w:r>
          </w:p>
          <w:p w14:paraId="299382C6" w14:textId="77777777" w:rsidR="00336E28" w:rsidRDefault="00336E28" w:rsidP="00575DE3">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L</w:t>
            </w:r>
          </w:p>
          <w:p w14:paraId="1B0CB342" w14:textId="77777777" w:rsidR="00336E28" w:rsidRDefault="00336E28" w:rsidP="00575DE3">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M</w:t>
            </w:r>
          </w:p>
          <w:p w14:paraId="5145AFD6" w14:textId="77777777" w:rsidR="00336E28" w:rsidRDefault="00336E28" w:rsidP="00575DE3">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A</w:t>
            </w:r>
          </w:p>
          <w:p w14:paraId="79777BCE" w14:textId="77777777" w:rsidR="00336E28" w:rsidRDefault="00336E28" w:rsidP="00575DE3">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D</w:t>
            </w:r>
          </w:p>
          <w:p w14:paraId="77D59095" w14:textId="77777777" w:rsidR="00336E28" w:rsidRDefault="00336E28" w:rsidP="00575DE3">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E</w:t>
            </w:r>
          </w:p>
          <w:p w14:paraId="5718A2FB" w14:textId="77777777" w:rsidR="00336E28" w:rsidRDefault="00336E28" w:rsidP="00575DE3">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F</w:t>
            </w:r>
          </w:p>
          <w:p w14:paraId="673164F4" w14:textId="77777777" w:rsidR="00336E28" w:rsidRDefault="00336E28" w:rsidP="00575DE3">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G</w:t>
            </w:r>
          </w:p>
          <w:p w14:paraId="6CFAC273" w14:textId="77777777" w:rsidR="00336E28" w:rsidRDefault="00336E28" w:rsidP="00575DE3">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H</w:t>
            </w:r>
          </w:p>
          <w:p w14:paraId="6B029F80" w14:textId="77777777" w:rsidR="00336E28" w:rsidRDefault="00336E28" w:rsidP="00575DE3">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I</w:t>
            </w:r>
          </w:p>
          <w:p w14:paraId="5EADD6BA" w14:textId="77777777" w:rsidR="00336E28" w:rsidRDefault="00336E28" w:rsidP="00575DE3">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J</w:t>
            </w:r>
          </w:p>
          <w:p w14:paraId="4E1386B2" w14:textId="77777777" w:rsidR="00336E28" w:rsidRDefault="00336E28" w:rsidP="00575DE3">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K</w:t>
            </w:r>
          </w:p>
          <w:p w14:paraId="5E232E6F" w14:textId="77777777" w:rsidR="00336E28" w:rsidRDefault="00336E28" w:rsidP="00575DE3">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L</w:t>
            </w:r>
          </w:p>
          <w:p w14:paraId="06B93504" w14:textId="77777777" w:rsidR="00336E28" w:rsidRDefault="00336E28" w:rsidP="00575DE3">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M</w:t>
            </w:r>
          </w:p>
          <w:p w14:paraId="0A338205" w14:textId="77777777" w:rsidR="00336E28" w:rsidRDefault="00336E28" w:rsidP="00575DE3">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A</w:t>
            </w:r>
          </w:p>
          <w:p w14:paraId="750FA9B1" w14:textId="77777777" w:rsidR="00336E28" w:rsidRDefault="00336E28" w:rsidP="00575DE3">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D</w:t>
            </w:r>
          </w:p>
          <w:p w14:paraId="74EDEE1F" w14:textId="77777777" w:rsidR="00336E28" w:rsidRDefault="00336E28" w:rsidP="00575DE3">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E</w:t>
            </w:r>
          </w:p>
          <w:p w14:paraId="66D52128" w14:textId="77777777" w:rsidR="00336E28" w:rsidRDefault="00336E28" w:rsidP="00575DE3">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F</w:t>
            </w:r>
          </w:p>
          <w:p w14:paraId="1965EC27" w14:textId="77777777" w:rsidR="00336E28" w:rsidRDefault="00336E28" w:rsidP="00575DE3">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G</w:t>
            </w:r>
          </w:p>
          <w:p w14:paraId="762147DE" w14:textId="77777777" w:rsidR="00336E28" w:rsidRDefault="00336E28" w:rsidP="00575DE3">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H</w:t>
            </w:r>
          </w:p>
          <w:p w14:paraId="75CEF639" w14:textId="77777777" w:rsidR="00336E28" w:rsidRDefault="00336E28" w:rsidP="00575DE3">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I</w:t>
            </w:r>
          </w:p>
          <w:p w14:paraId="1FC8DC2C" w14:textId="77777777" w:rsidR="00336E28" w:rsidRDefault="00336E28" w:rsidP="00575DE3">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J</w:t>
            </w:r>
          </w:p>
          <w:p w14:paraId="77B35A60" w14:textId="77777777" w:rsidR="00336E28" w:rsidRDefault="00336E28" w:rsidP="00575DE3">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K</w:t>
            </w:r>
          </w:p>
          <w:p w14:paraId="369EFF46" w14:textId="77777777" w:rsidR="00336E28" w:rsidRDefault="00336E28" w:rsidP="00575DE3">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L</w:t>
            </w:r>
          </w:p>
          <w:p w14:paraId="0CB3F793" w14:textId="77777777" w:rsidR="00336E28" w:rsidRPr="00E067C2" w:rsidRDefault="00336E28" w:rsidP="00575DE3">
            <w:pPr>
              <w:keepNext/>
              <w:keepLines/>
              <w:spacing w:after="0"/>
              <w:jc w:val="center"/>
              <w:rPr>
                <w:rFonts w:ascii="Arial" w:hAnsi="Arial"/>
                <w:noProof/>
                <w:sz w:val="18"/>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F2D7F64" w14:textId="77777777" w:rsidR="00336E28" w:rsidRDefault="00336E28" w:rsidP="00575DE3">
            <w:pPr>
              <w:pStyle w:val="TAC"/>
              <w:rPr>
                <w:noProof/>
                <w:lang w:eastAsia="zh-CN"/>
              </w:rPr>
            </w:pPr>
            <w:r w:rsidRPr="00E8241A">
              <w:rPr>
                <w:noProof/>
                <w:lang w:eastAsia="zh-CN"/>
              </w:rPr>
              <w:lastRenderedPageBreak/>
              <w:t>DC_40A_n257A</w:t>
            </w:r>
          </w:p>
          <w:p w14:paraId="3F7D19FC" w14:textId="77777777" w:rsidR="00336E28" w:rsidRPr="00E067C2" w:rsidRDefault="00336E28" w:rsidP="00575DE3">
            <w:pPr>
              <w:keepNext/>
              <w:keepLines/>
              <w:spacing w:after="0"/>
              <w:jc w:val="center"/>
              <w:rPr>
                <w:rFonts w:ascii="Arial" w:hAnsi="Arial"/>
                <w:noProof/>
                <w:sz w:val="18"/>
                <w:lang w:eastAsia="zh-CN"/>
              </w:rPr>
            </w:pPr>
            <w:r w:rsidRPr="00E8241A">
              <w:rPr>
                <w:noProof/>
                <w:lang w:eastAsia="zh-CN"/>
              </w:rPr>
              <w:t>DC_42A_n257A</w:t>
            </w:r>
          </w:p>
        </w:tc>
      </w:tr>
      <w:tr w:rsidR="00336E28" w:rsidRPr="00E067C2" w14:paraId="5715AD9D"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79FA9D"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lastRenderedPageBreak/>
              <w:t>DC_41A-42A_n257A</w:t>
            </w:r>
          </w:p>
          <w:p w14:paraId="2B905425"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DC_41A-42A_n257D</w:t>
            </w:r>
          </w:p>
          <w:p w14:paraId="5AF8D3A0"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DC_41A-42A_n257E</w:t>
            </w:r>
          </w:p>
          <w:p w14:paraId="16DB8635"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DC_41A-42A_n257F</w:t>
            </w:r>
          </w:p>
          <w:p w14:paraId="7EB85400"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DC_41A-42A_n257G</w:t>
            </w:r>
          </w:p>
          <w:p w14:paraId="007B7F69"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DC_41A-42A_n257H</w:t>
            </w:r>
          </w:p>
          <w:p w14:paraId="1CD398EB"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DC_41A-42A_n257I</w:t>
            </w:r>
          </w:p>
          <w:p w14:paraId="7C9E2491"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DC_41A-42A_n257J</w:t>
            </w:r>
          </w:p>
          <w:p w14:paraId="59EDD908"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DC_41A-42A_n257K</w:t>
            </w:r>
          </w:p>
          <w:p w14:paraId="14ABDE00"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DC_41A-42A_n257L</w:t>
            </w:r>
          </w:p>
          <w:p w14:paraId="20707487"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cs="Arial"/>
                <w:sz w:val="18"/>
                <w:lang w:eastAsia="ja-JP"/>
              </w:rPr>
              <w:t>DC_41A-42A_n257M</w:t>
            </w:r>
          </w:p>
          <w:p w14:paraId="1533204F"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DC_41A-42C_n257A</w:t>
            </w:r>
          </w:p>
          <w:p w14:paraId="656B3231"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DC_41A-42C_n257D</w:t>
            </w:r>
          </w:p>
          <w:p w14:paraId="5C71642E"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DC_41A-42C_n257E</w:t>
            </w:r>
          </w:p>
          <w:p w14:paraId="051D2583"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DC_41A-42C_n257F</w:t>
            </w:r>
          </w:p>
          <w:p w14:paraId="4A34BC2D"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DC_41A-42C_n257G</w:t>
            </w:r>
          </w:p>
          <w:p w14:paraId="6423DCEB"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DC_41A-42C_n257H</w:t>
            </w:r>
          </w:p>
          <w:p w14:paraId="4EDF03A7"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DC_41A-42C_n257I</w:t>
            </w:r>
          </w:p>
          <w:p w14:paraId="5C9C072A"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DC_41A-42C_n257J</w:t>
            </w:r>
          </w:p>
          <w:p w14:paraId="68CBCCDE"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DC_41A-42C_n257K</w:t>
            </w:r>
          </w:p>
          <w:p w14:paraId="6D7F4F17"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DC_41A-42C_n257L</w:t>
            </w:r>
          </w:p>
          <w:p w14:paraId="480A1B84"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ja-JP"/>
              </w:rPr>
              <w:t>DC_41A-42C_n257M</w:t>
            </w:r>
          </w:p>
          <w:p w14:paraId="46CE8207"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DC_41C-42A_n257A</w:t>
            </w:r>
          </w:p>
          <w:p w14:paraId="7B5F0FAB"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DC_41C-42A_n257D</w:t>
            </w:r>
          </w:p>
          <w:p w14:paraId="08E91E1E"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DC_41C-42A_n257E</w:t>
            </w:r>
          </w:p>
          <w:p w14:paraId="72351646"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DC_41C-42A_n257F</w:t>
            </w:r>
          </w:p>
          <w:p w14:paraId="79A4702A"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DC_41C-42A_n257G</w:t>
            </w:r>
          </w:p>
          <w:p w14:paraId="346FFB76"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DC_41C-42A_n257H</w:t>
            </w:r>
          </w:p>
          <w:p w14:paraId="470EAF9D"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DC_41C-42A_n257I</w:t>
            </w:r>
          </w:p>
          <w:p w14:paraId="1973FA65"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DC_41C-42A_n257J</w:t>
            </w:r>
          </w:p>
          <w:p w14:paraId="1159BECC"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DC_41C-42A_n257K</w:t>
            </w:r>
          </w:p>
          <w:p w14:paraId="3AF9643D"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DC_41C-42A_n257L</w:t>
            </w:r>
          </w:p>
          <w:p w14:paraId="0C87409F"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sz w:val="18"/>
                <w:lang w:eastAsia="ja-JP"/>
              </w:rPr>
              <w:t>DC_41C-42A_n257M</w:t>
            </w:r>
          </w:p>
          <w:p w14:paraId="3BC6B9AD" w14:textId="77777777" w:rsidR="00336E28" w:rsidRPr="00E067C2" w:rsidRDefault="00336E28" w:rsidP="00575DE3">
            <w:pPr>
              <w:keepNext/>
              <w:keepLines/>
              <w:spacing w:after="0"/>
              <w:jc w:val="center"/>
              <w:rPr>
                <w:rFonts w:ascii="Arial" w:hAnsi="Arial" w:cs="Arial"/>
                <w:sz w:val="18"/>
              </w:rPr>
            </w:pPr>
            <w:r w:rsidRPr="00E067C2">
              <w:rPr>
                <w:rFonts w:ascii="Arial" w:hAnsi="Arial" w:cs="Arial"/>
                <w:sz w:val="18"/>
              </w:rPr>
              <w:t>DC_41C-42C_n257A</w:t>
            </w:r>
          </w:p>
          <w:p w14:paraId="51CDF83D" w14:textId="77777777" w:rsidR="00336E28" w:rsidRPr="00E067C2" w:rsidRDefault="00336E28" w:rsidP="00575DE3">
            <w:pPr>
              <w:keepNext/>
              <w:keepLines/>
              <w:spacing w:after="0"/>
              <w:jc w:val="center"/>
              <w:rPr>
                <w:rFonts w:ascii="Arial" w:hAnsi="Arial"/>
                <w:sz w:val="18"/>
                <w:lang w:val="sv-FI" w:eastAsia="ja-JP"/>
              </w:rPr>
            </w:pPr>
            <w:r w:rsidRPr="00E067C2">
              <w:rPr>
                <w:rFonts w:ascii="Arial" w:hAnsi="Arial"/>
                <w:sz w:val="18"/>
                <w:lang w:val="sv-FI" w:eastAsia="ja-JP"/>
              </w:rPr>
              <w:t>DC_41C-42C_n257D</w:t>
            </w:r>
          </w:p>
          <w:p w14:paraId="65B9268E" w14:textId="77777777" w:rsidR="00336E28" w:rsidRPr="00E067C2" w:rsidRDefault="00336E28" w:rsidP="00575DE3">
            <w:pPr>
              <w:keepNext/>
              <w:keepLines/>
              <w:spacing w:after="0"/>
              <w:jc w:val="center"/>
              <w:rPr>
                <w:rFonts w:ascii="Arial" w:hAnsi="Arial"/>
                <w:sz w:val="18"/>
                <w:lang w:val="sv-FI" w:eastAsia="ja-JP"/>
              </w:rPr>
            </w:pPr>
            <w:r w:rsidRPr="00E067C2">
              <w:rPr>
                <w:rFonts w:ascii="Arial" w:hAnsi="Arial"/>
                <w:sz w:val="18"/>
                <w:lang w:val="sv-FI" w:eastAsia="ja-JP"/>
              </w:rPr>
              <w:t>DC_41C-42C_n257E</w:t>
            </w:r>
          </w:p>
          <w:p w14:paraId="0B091318" w14:textId="77777777" w:rsidR="00336E28" w:rsidRPr="00E067C2" w:rsidRDefault="00336E28" w:rsidP="00575DE3">
            <w:pPr>
              <w:keepNext/>
              <w:keepLines/>
              <w:spacing w:after="0"/>
              <w:jc w:val="center"/>
              <w:rPr>
                <w:rFonts w:ascii="Arial" w:hAnsi="Arial"/>
                <w:sz w:val="18"/>
                <w:lang w:val="sv-FI" w:eastAsia="ja-JP"/>
              </w:rPr>
            </w:pPr>
            <w:r w:rsidRPr="00E067C2">
              <w:rPr>
                <w:rFonts w:ascii="Arial" w:hAnsi="Arial"/>
                <w:sz w:val="18"/>
                <w:lang w:val="sv-FI" w:eastAsia="ja-JP"/>
              </w:rPr>
              <w:t>DC_41C-42C_n257F</w:t>
            </w:r>
          </w:p>
          <w:p w14:paraId="762E3CB5" w14:textId="77777777" w:rsidR="00336E28" w:rsidRPr="00E067C2" w:rsidRDefault="00336E28" w:rsidP="00575DE3">
            <w:pPr>
              <w:keepNext/>
              <w:keepLines/>
              <w:spacing w:after="0"/>
              <w:jc w:val="center"/>
              <w:rPr>
                <w:rFonts w:ascii="Arial" w:hAnsi="Arial"/>
                <w:sz w:val="18"/>
                <w:lang w:val="sv-FI" w:eastAsia="ja-JP"/>
              </w:rPr>
            </w:pPr>
            <w:r w:rsidRPr="00E067C2">
              <w:rPr>
                <w:rFonts w:ascii="Arial" w:hAnsi="Arial"/>
                <w:sz w:val="18"/>
                <w:lang w:val="sv-FI" w:eastAsia="ja-JP"/>
              </w:rPr>
              <w:t>DC_41C-42C_n257G</w:t>
            </w:r>
          </w:p>
          <w:p w14:paraId="66DBE669" w14:textId="77777777" w:rsidR="00336E28" w:rsidRPr="00E067C2" w:rsidRDefault="00336E28" w:rsidP="00575DE3">
            <w:pPr>
              <w:keepNext/>
              <w:keepLines/>
              <w:spacing w:after="0"/>
              <w:jc w:val="center"/>
              <w:rPr>
                <w:rFonts w:ascii="Arial" w:hAnsi="Arial"/>
                <w:sz w:val="18"/>
                <w:lang w:val="sv-FI" w:eastAsia="ja-JP"/>
              </w:rPr>
            </w:pPr>
            <w:r w:rsidRPr="00E067C2">
              <w:rPr>
                <w:rFonts w:ascii="Arial" w:hAnsi="Arial"/>
                <w:sz w:val="18"/>
                <w:lang w:val="sv-FI" w:eastAsia="ja-JP"/>
              </w:rPr>
              <w:t>DC_41C-42C_n257H</w:t>
            </w:r>
          </w:p>
          <w:p w14:paraId="1D233153" w14:textId="77777777" w:rsidR="00336E28" w:rsidRPr="00E067C2" w:rsidRDefault="00336E28" w:rsidP="00575DE3">
            <w:pPr>
              <w:keepNext/>
              <w:keepLines/>
              <w:spacing w:after="0"/>
              <w:jc w:val="center"/>
              <w:rPr>
                <w:rFonts w:ascii="Arial" w:hAnsi="Arial"/>
                <w:sz w:val="18"/>
                <w:lang w:val="sv-FI" w:eastAsia="ja-JP"/>
              </w:rPr>
            </w:pPr>
            <w:r w:rsidRPr="00E067C2">
              <w:rPr>
                <w:rFonts w:ascii="Arial" w:hAnsi="Arial"/>
                <w:sz w:val="18"/>
                <w:lang w:val="sv-FI" w:eastAsia="ja-JP"/>
              </w:rPr>
              <w:t>DC_41C-42C_n257I</w:t>
            </w:r>
          </w:p>
          <w:p w14:paraId="6A27F532" w14:textId="77777777" w:rsidR="00336E28" w:rsidRPr="00E067C2" w:rsidRDefault="00336E28" w:rsidP="00575DE3">
            <w:pPr>
              <w:keepNext/>
              <w:keepLines/>
              <w:spacing w:after="0"/>
              <w:jc w:val="center"/>
              <w:rPr>
                <w:rFonts w:ascii="Arial" w:hAnsi="Arial"/>
                <w:sz w:val="18"/>
                <w:lang w:val="sv-FI" w:eastAsia="ja-JP"/>
              </w:rPr>
            </w:pPr>
            <w:r w:rsidRPr="00E067C2">
              <w:rPr>
                <w:rFonts w:ascii="Arial" w:hAnsi="Arial"/>
                <w:sz w:val="18"/>
                <w:lang w:val="sv-FI" w:eastAsia="ja-JP"/>
              </w:rPr>
              <w:t>DC_41C-42C_n257J</w:t>
            </w:r>
          </w:p>
          <w:p w14:paraId="19F67A46" w14:textId="77777777" w:rsidR="00336E28" w:rsidRPr="00E067C2" w:rsidRDefault="00336E28" w:rsidP="00575DE3">
            <w:pPr>
              <w:keepNext/>
              <w:keepLines/>
              <w:spacing w:after="0"/>
              <w:jc w:val="center"/>
              <w:rPr>
                <w:rFonts w:ascii="Arial" w:hAnsi="Arial"/>
                <w:sz w:val="18"/>
                <w:lang w:val="sv-FI" w:eastAsia="ja-JP"/>
              </w:rPr>
            </w:pPr>
            <w:r w:rsidRPr="00E067C2">
              <w:rPr>
                <w:rFonts w:ascii="Arial" w:hAnsi="Arial"/>
                <w:sz w:val="18"/>
                <w:lang w:val="sv-FI" w:eastAsia="ja-JP"/>
              </w:rPr>
              <w:t>DC_41C-42C_n257K</w:t>
            </w:r>
          </w:p>
          <w:p w14:paraId="1FBD939E" w14:textId="77777777" w:rsidR="00336E28" w:rsidRPr="00E067C2" w:rsidRDefault="00336E28" w:rsidP="00575DE3">
            <w:pPr>
              <w:keepNext/>
              <w:keepLines/>
              <w:spacing w:after="0"/>
              <w:jc w:val="center"/>
              <w:rPr>
                <w:rFonts w:ascii="Arial" w:hAnsi="Arial"/>
                <w:sz w:val="18"/>
                <w:lang w:val="de-DE" w:eastAsia="ja-JP"/>
              </w:rPr>
            </w:pPr>
            <w:r w:rsidRPr="00E067C2">
              <w:rPr>
                <w:rFonts w:ascii="Arial" w:hAnsi="Arial"/>
                <w:sz w:val="18"/>
                <w:lang w:val="de-DE" w:eastAsia="ja-JP"/>
              </w:rPr>
              <w:t>DC_41C-42C_n257L</w:t>
            </w:r>
          </w:p>
          <w:p w14:paraId="46D4D31D" w14:textId="77777777" w:rsidR="00336E28" w:rsidRPr="00E067C2" w:rsidRDefault="00336E28" w:rsidP="00575DE3">
            <w:pPr>
              <w:keepNext/>
              <w:keepLines/>
              <w:spacing w:after="0"/>
              <w:jc w:val="center"/>
              <w:rPr>
                <w:rFonts w:ascii="Arial" w:hAnsi="Arial"/>
                <w:noProof/>
                <w:sz w:val="18"/>
                <w:lang w:val="de-DE" w:eastAsia="zh-CN"/>
              </w:rPr>
            </w:pPr>
            <w:r w:rsidRPr="00E067C2">
              <w:rPr>
                <w:rFonts w:ascii="Arial" w:hAnsi="Arial"/>
                <w:sz w:val="18"/>
                <w:lang w:val="de-DE"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B3DAA5"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DC_41A_n257A</w:t>
            </w:r>
          </w:p>
          <w:p w14:paraId="27D7E75A"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DC_41A_n257G</w:t>
            </w:r>
          </w:p>
          <w:p w14:paraId="20D32178"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DC_41A_n257H</w:t>
            </w:r>
          </w:p>
          <w:p w14:paraId="5EB7ADCB"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DC_41A_n257I</w:t>
            </w:r>
          </w:p>
          <w:p w14:paraId="47931D3C"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DC_41C_n257A</w:t>
            </w:r>
          </w:p>
          <w:p w14:paraId="71D5747D"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DC_41C_n257G</w:t>
            </w:r>
          </w:p>
          <w:p w14:paraId="24E2DC9E"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DC_41C_n257H</w:t>
            </w:r>
          </w:p>
          <w:p w14:paraId="2E3660F5"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DC_41C_n257I</w:t>
            </w:r>
          </w:p>
          <w:p w14:paraId="77325C62"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DC_42A_n257A</w:t>
            </w:r>
          </w:p>
          <w:p w14:paraId="620F2372"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DC_42A_n257G</w:t>
            </w:r>
          </w:p>
          <w:p w14:paraId="79CFB263"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DC_42A_n257H</w:t>
            </w:r>
          </w:p>
          <w:p w14:paraId="2FFB8856"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DC_42A_n257I</w:t>
            </w:r>
          </w:p>
          <w:p w14:paraId="5FAA1532"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DC_42C_n257A</w:t>
            </w:r>
          </w:p>
          <w:p w14:paraId="1AFC03B8"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DC_42C_n257G</w:t>
            </w:r>
          </w:p>
          <w:p w14:paraId="51277A8A"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DC_42C_n257H</w:t>
            </w:r>
          </w:p>
          <w:p w14:paraId="7294F205"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DC_42C_n257I</w:t>
            </w:r>
          </w:p>
        </w:tc>
      </w:tr>
      <w:tr w:rsidR="00336E28" w:rsidRPr="00E067C2" w14:paraId="2A7EC053"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B24D5A" w14:textId="77777777" w:rsidR="00336E28" w:rsidRPr="00E067C2" w:rsidRDefault="00336E28" w:rsidP="00575DE3">
            <w:pPr>
              <w:keepNext/>
              <w:keepLines/>
              <w:spacing w:after="0"/>
              <w:jc w:val="center"/>
              <w:rPr>
                <w:rFonts w:ascii="Arial" w:eastAsia="PMingLiU" w:hAnsi="Arial"/>
                <w:sz w:val="18"/>
                <w:lang w:eastAsia="zh-TW"/>
              </w:rPr>
            </w:pPr>
            <w:r w:rsidRPr="00E067C2">
              <w:rPr>
                <w:rFonts w:ascii="Arial" w:hAnsi="Arial" w:cs="Arial"/>
                <w:sz w:val="18"/>
                <w:lang w:eastAsia="ja-JP"/>
              </w:rPr>
              <w:lastRenderedPageBreak/>
              <w:t>DC</w:t>
            </w:r>
            <w:r w:rsidRPr="00E067C2">
              <w:rPr>
                <w:rFonts w:ascii="Arial" w:eastAsia="PMingLiU" w:hAnsi="Arial"/>
                <w:sz w:val="18"/>
                <w:lang w:eastAsia="zh-TW"/>
              </w:rPr>
              <w:t>_46A-48A_n260A</w:t>
            </w:r>
          </w:p>
          <w:p w14:paraId="544E766C" w14:textId="77777777" w:rsidR="00336E28" w:rsidRPr="00E067C2" w:rsidRDefault="00336E28" w:rsidP="00575DE3">
            <w:pPr>
              <w:keepNext/>
              <w:keepLines/>
              <w:spacing w:after="0"/>
              <w:jc w:val="center"/>
              <w:rPr>
                <w:rFonts w:ascii="Arial" w:eastAsia="PMingLiU" w:hAnsi="Arial"/>
                <w:sz w:val="18"/>
                <w:lang w:eastAsia="zh-TW"/>
              </w:rPr>
            </w:pPr>
            <w:r w:rsidRPr="00E067C2">
              <w:rPr>
                <w:rFonts w:ascii="Arial" w:eastAsia="PMingLiU" w:hAnsi="Arial"/>
                <w:sz w:val="18"/>
                <w:lang w:eastAsia="zh-TW"/>
              </w:rPr>
              <w:t>DC_46C-48A_n260A</w:t>
            </w:r>
          </w:p>
          <w:p w14:paraId="6121E978" w14:textId="77777777" w:rsidR="00336E28" w:rsidRPr="00E067C2" w:rsidRDefault="00336E28" w:rsidP="00575DE3">
            <w:pPr>
              <w:keepNext/>
              <w:keepLines/>
              <w:spacing w:after="0"/>
              <w:jc w:val="center"/>
              <w:rPr>
                <w:rFonts w:ascii="Arial" w:eastAsia="PMingLiU" w:hAnsi="Arial"/>
                <w:sz w:val="18"/>
                <w:lang w:eastAsia="zh-TW"/>
              </w:rPr>
            </w:pPr>
            <w:r w:rsidRPr="00E067C2">
              <w:rPr>
                <w:rFonts w:ascii="Arial" w:eastAsia="PMingLiU" w:hAnsi="Arial"/>
                <w:sz w:val="18"/>
                <w:lang w:eastAsia="zh-TW"/>
              </w:rPr>
              <w:t>DC_46D-48A_n260A</w:t>
            </w:r>
          </w:p>
          <w:p w14:paraId="6D06916F" w14:textId="77777777" w:rsidR="00336E28" w:rsidRPr="00E067C2" w:rsidRDefault="00336E28" w:rsidP="00575DE3">
            <w:pPr>
              <w:keepNext/>
              <w:keepLines/>
              <w:spacing w:after="0"/>
              <w:jc w:val="center"/>
              <w:rPr>
                <w:rFonts w:ascii="Arial" w:eastAsia="PMingLiU" w:hAnsi="Arial"/>
                <w:sz w:val="18"/>
                <w:lang w:eastAsia="zh-TW"/>
              </w:rPr>
            </w:pPr>
            <w:r w:rsidRPr="00E067C2">
              <w:rPr>
                <w:rFonts w:ascii="Arial" w:eastAsia="PMingLiU" w:hAnsi="Arial"/>
                <w:sz w:val="18"/>
                <w:lang w:eastAsia="zh-TW"/>
              </w:rPr>
              <w:t>DC_46A-48C_n260A</w:t>
            </w:r>
          </w:p>
          <w:p w14:paraId="30063E4B" w14:textId="77777777" w:rsidR="00336E28" w:rsidRPr="00E067C2" w:rsidRDefault="00336E28" w:rsidP="00575DE3">
            <w:pPr>
              <w:keepNext/>
              <w:keepLines/>
              <w:spacing w:after="0"/>
              <w:jc w:val="center"/>
              <w:rPr>
                <w:rFonts w:ascii="Arial" w:eastAsia="PMingLiU" w:hAnsi="Arial"/>
                <w:sz w:val="18"/>
                <w:lang w:eastAsia="zh-TW"/>
              </w:rPr>
            </w:pPr>
            <w:r w:rsidRPr="00E067C2">
              <w:rPr>
                <w:rFonts w:ascii="Arial" w:eastAsia="PMingLiU" w:hAnsi="Arial"/>
                <w:sz w:val="18"/>
                <w:lang w:eastAsia="zh-TW"/>
              </w:rPr>
              <w:t>DC_46A-48D_n260A</w:t>
            </w:r>
          </w:p>
          <w:p w14:paraId="7A909D88" w14:textId="77777777" w:rsidR="00336E28" w:rsidRPr="00E067C2" w:rsidRDefault="00336E28" w:rsidP="00575DE3">
            <w:pPr>
              <w:keepNext/>
              <w:keepLines/>
              <w:spacing w:after="0"/>
              <w:jc w:val="center"/>
              <w:rPr>
                <w:rFonts w:ascii="Arial" w:eastAsia="PMingLiU" w:hAnsi="Arial"/>
                <w:sz w:val="18"/>
                <w:lang w:eastAsia="zh-TW"/>
              </w:rPr>
            </w:pPr>
            <w:r w:rsidRPr="00E067C2">
              <w:rPr>
                <w:rFonts w:ascii="Arial" w:eastAsia="PMingLiU" w:hAnsi="Arial"/>
                <w:sz w:val="18"/>
                <w:lang w:eastAsia="zh-TW"/>
              </w:rPr>
              <w:t>DC_46C-48C_n260A</w:t>
            </w:r>
          </w:p>
          <w:p w14:paraId="18F865E4" w14:textId="77777777" w:rsidR="00336E28" w:rsidRPr="00E067C2" w:rsidRDefault="00336E28" w:rsidP="00575DE3">
            <w:pPr>
              <w:keepNext/>
              <w:keepLines/>
              <w:spacing w:after="0"/>
              <w:jc w:val="center"/>
              <w:rPr>
                <w:rFonts w:ascii="Arial" w:eastAsia="PMingLiU" w:hAnsi="Arial"/>
                <w:sz w:val="18"/>
                <w:lang w:eastAsia="zh-TW"/>
              </w:rPr>
            </w:pPr>
            <w:r w:rsidRPr="00E067C2">
              <w:rPr>
                <w:rFonts w:ascii="Arial" w:eastAsia="PMingLiU" w:hAnsi="Arial"/>
                <w:sz w:val="18"/>
                <w:lang w:eastAsia="zh-TW"/>
              </w:rPr>
              <w:t>DC_46C-48D_n260A</w:t>
            </w:r>
          </w:p>
          <w:p w14:paraId="0C699C7F" w14:textId="77777777" w:rsidR="00336E28" w:rsidRPr="00E067C2" w:rsidRDefault="00336E28" w:rsidP="00575DE3">
            <w:pPr>
              <w:keepNext/>
              <w:keepLines/>
              <w:spacing w:after="0"/>
              <w:jc w:val="center"/>
              <w:rPr>
                <w:rFonts w:ascii="Arial" w:eastAsia="PMingLiU" w:hAnsi="Arial"/>
                <w:sz w:val="18"/>
                <w:lang w:eastAsia="zh-TW"/>
              </w:rPr>
            </w:pPr>
            <w:r w:rsidRPr="00E067C2">
              <w:rPr>
                <w:rFonts w:ascii="Arial" w:eastAsia="PMingLiU" w:hAnsi="Arial"/>
                <w:sz w:val="18"/>
                <w:lang w:eastAsia="zh-TW"/>
              </w:rPr>
              <w:t>DC_46D-48C_n260A</w:t>
            </w:r>
          </w:p>
          <w:p w14:paraId="4AA55E3F" w14:textId="77777777" w:rsidR="00336E28" w:rsidRPr="00E067C2" w:rsidRDefault="00336E28" w:rsidP="00575DE3">
            <w:pPr>
              <w:keepNext/>
              <w:keepLines/>
              <w:spacing w:after="0"/>
              <w:jc w:val="center"/>
              <w:rPr>
                <w:rFonts w:ascii="Arial" w:hAnsi="Arial"/>
                <w:sz w:val="18"/>
                <w:lang w:eastAsia="ja-JP"/>
              </w:rPr>
            </w:pPr>
            <w:r w:rsidRPr="00E067C2">
              <w:rPr>
                <w:rFonts w:ascii="Arial" w:eastAsia="PMingLiU" w:hAnsi="Arial"/>
                <w:sz w:val="18"/>
                <w:lang w:eastAsia="zh-TW"/>
              </w:rPr>
              <w:t>DC_46D-48D_n260A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1D73DF" w14:textId="77777777" w:rsidR="00336E28" w:rsidRPr="00E067C2" w:rsidRDefault="00336E28" w:rsidP="00575DE3">
            <w:pPr>
              <w:keepNext/>
              <w:keepLines/>
              <w:spacing w:after="0"/>
              <w:jc w:val="center"/>
              <w:rPr>
                <w:rFonts w:ascii="Arial" w:eastAsia="PMingLiU" w:hAnsi="Arial"/>
                <w:sz w:val="18"/>
                <w:lang w:eastAsia="zh-TW"/>
              </w:rPr>
            </w:pPr>
            <w:r w:rsidRPr="00E067C2">
              <w:rPr>
                <w:rFonts w:ascii="Arial" w:eastAsia="PMingLiU" w:hAnsi="Arial"/>
                <w:sz w:val="18"/>
                <w:lang w:eastAsia="zh-TW"/>
              </w:rPr>
              <w:t>DC_48A_n260A</w:t>
            </w:r>
          </w:p>
          <w:p w14:paraId="15F31BD0" w14:textId="77777777" w:rsidR="00336E28" w:rsidRPr="00E067C2" w:rsidRDefault="00336E28" w:rsidP="00575DE3">
            <w:pPr>
              <w:keepNext/>
              <w:keepLines/>
              <w:spacing w:after="0"/>
              <w:jc w:val="center"/>
              <w:rPr>
                <w:rFonts w:ascii="Arial" w:hAnsi="Arial"/>
                <w:noProof/>
                <w:sz w:val="18"/>
              </w:rPr>
            </w:pPr>
            <w:r w:rsidRPr="00E067C2">
              <w:rPr>
                <w:rFonts w:ascii="Arial" w:eastAsia="PMingLiU" w:hAnsi="Arial"/>
                <w:sz w:val="18"/>
                <w:lang w:eastAsia="zh-TW"/>
              </w:rPr>
              <w:t>DC_48C_n260A</w:t>
            </w:r>
          </w:p>
        </w:tc>
      </w:tr>
      <w:tr w:rsidR="00336E28" w:rsidRPr="00E067C2" w14:paraId="4A4AFAD2"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A4E7BF" w14:textId="77777777" w:rsidR="00336E28" w:rsidRPr="00E067C2" w:rsidRDefault="00336E28" w:rsidP="00575DE3">
            <w:pPr>
              <w:keepNext/>
              <w:keepLines/>
              <w:spacing w:after="0"/>
              <w:jc w:val="center"/>
              <w:rPr>
                <w:rFonts w:ascii="Arial" w:eastAsia="PMingLiU" w:hAnsi="Arial"/>
                <w:sz w:val="18"/>
                <w:lang w:eastAsia="zh-TW"/>
              </w:rPr>
            </w:pPr>
            <w:r w:rsidRPr="00E067C2">
              <w:rPr>
                <w:rFonts w:ascii="Arial" w:hAnsi="Arial" w:cs="Arial"/>
                <w:sz w:val="18"/>
                <w:lang w:eastAsia="ja-JP"/>
              </w:rPr>
              <w:t>DC</w:t>
            </w:r>
            <w:r w:rsidRPr="00E067C2">
              <w:rPr>
                <w:rFonts w:ascii="Arial" w:eastAsia="PMingLiU" w:hAnsi="Arial"/>
                <w:sz w:val="18"/>
                <w:lang w:eastAsia="zh-TW"/>
              </w:rPr>
              <w:t>_46A-48A_n260(2A)</w:t>
            </w:r>
          </w:p>
          <w:p w14:paraId="605B820C" w14:textId="77777777" w:rsidR="00336E28" w:rsidRPr="00E067C2" w:rsidRDefault="00336E28" w:rsidP="00575DE3">
            <w:pPr>
              <w:keepNext/>
              <w:keepLines/>
              <w:spacing w:after="0"/>
              <w:jc w:val="center"/>
              <w:rPr>
                <w:rFonts w:ascii="Arial" w:eastAsia="PMingLiU" w:hAnsi="Arial"/>
                <w:sz w:val="18"/>
                <w:lang w:eastAsia="zh-TW"/>
              </w:rPr>
            </w:pPr>
            <w:r w:rsidRPr="00E067C2">
              <w:rPr>
                <w:rFonts w:ascii="Arial" w:eastAsia="PMingLiU" w:hAnsi="Arial"/>
                <w:sz w:val="18"/>
                <w:lang w:eastAsia="zh-TW"/>
              </w:rPr>
              <w:t>DC_46C-48A_n260(2A)</w:t>
            </w:r>
          </w:p>
          <w:p w14:paraId="3198E346" w14:textId="77777777" w:rsidR="00336E28" w:rsidRPr="00E067C2" w:rsidRDefault="00336E28" w:rsidP="00575DE3">
            <w:pPr>
              <w:keepNext/>
              <w:keepLines/>
              <w:spacing w:after="0"/>
              <w:jc w:val="center"/>
              <w:rPr>
                <w:rFonts w:ascii="Arial" w:eastAsia="PMingLiU" w:hAnsi="Arial"/>
                <w:sz w:val="18"/>
                <w:lang w:eastAsia="zh-TW"/>
              </w:rPr>
            </w:pPr>
            <w:r w:rsidRPr="00E067C2">
              <w:rPr>
                <w:rFonts w:ascii="Arial" w:eastAsia="PMingLiU" w:hAnsi="Arial"/>
                <w:sz w:val="18"/>
                <w:lang w:eastAsia="zh-TW"/>
              </w:rPr>
              <w:t>DC_46D-48A_n260(2A)</w:t>
            </w:r>
          </w:p>
          <w:p w14:paraId="5153B0E5" w14:textId="77777777" w:rsidR="00336E28" w:rsidRPr="00E067C2" w:rsidRDefault="00336E28" w:rsidP="00575DE3">
            <w:pPr>
              <w:keepNext/>
              <w:keepLines/>
              <w:spacing w:after="0"/>
              <w:jc w:val="center"/>
              <w:rPr>
                <w:rFonts w:ascii="Arial" w:eastAsia="PMingLiU" w:hAnsi="Arial"/>
                <w:sz w:val="18"/>
                <w:lang w:eastAsia="zh-TW"/>
              </w:rPr>
            </w:pPr>
            <w:r w:rsidRPr="00E067C2">
              <w:rPr>
                <w:rFonts w:ascii="Arial" w:eastAsia="PMingLiU" w:hAnsi="Arial"/>
                <w:sz w:val="18"/>
                <w:lang w:eastAsia="zh-TW"/>
              </w:rPr>
              <w:t>DC_46A-48C_n260(2A)</w:t>
            </w:r>
          </w:p>
          <w:p w14:paraId="12B63170" w14:textId="77777777" w:rsidR="00336E28" w:rsidRPr="00E067C2" w:rsidRDefault="00336E28" w:rsidP="00575DE3">
            <w:pPr>
              <w:keepNext/>
              <w:keepLines/>
              <w:spacing w:after="0"/>
              <w:jc w:val="center"/>
              <w:rPr>
                <w:rFonts w:ascii="Arial" w:eastAsia="PMingLiU" w:hAnsi="Arial"/>
                <w:sz w:val="18"/>
                <w:lang w:eastAsia="zh-TW"/>
              </w:rPr>
            </w:pPr>
            <w:r w:rsidRPr="00E067C2">
              <w:rPr>
                <w:rFonts w:ascii="Arial" w:eastAsia="PMingLiU" w:hAnsi="Arial"/>
                <w:sz w:val="18"/>
                <w:lang w:eastAsia="zh-TW"/>
              </w:rPr>
              <w:t>DC_46A-48D_n260(2A)</w:t>
            </w:r>
          </w:p>
          <w:p w14:paraId="72934CE8" w14:textId="77777777" w:rsidR="00336E28" w:rsidRPr="00E067C2" w:rsidRDefault="00336E28" w:rsidP="00575DE3">
            <w:pPr>
              <w:keepNext/>
              <w:keepLines/>
              <w:spacing w:after="0"/>
              <w:jc w:val="center"/>
              <w:rPr>
                <w:rFonts w:ascii="Arial" w:eastAsia="PMingLiU" w:hAnsi="Arial"/>
                <w:sz w:val="18"/>
                <w:lang w:eastAsia="zh-TW"/>
              </w:rPr>
            </w:pPr>
            <w:r w:rsidRPr="00E067C2">
              <w:rPr>
                <w:rFonts w:ascii="Arial" w:eastAsia="PMingLiU" w:hAnsi="Arial"/>
                <w:sz w:val="18"/>
                <w:lang w:eastAsia="zh-TW"/>
              </w:rPr>
              <w:t>DC_46C-48C_n260(2A)</w:t>
            </w:r>
          </w:p>
          <w:p w14:paraId="17FA5B77" w14:textId="77777777" w:rsidR="00336E28" w:rsidRPr="00E067C2" w:rsidRDefault="00336E28" w:rsidP="00575DE3">
            <w:pPr>
              <w:keepNext/>
              <w:keepLines/>
              <w:spacing w:after="0"/>
              <w:jc w:val="center"/>
              <w:rPr>
                <w:rFonts w:ascii="Arial" w:eastAsia="PMingLiU" w:hAnsi="Arial"/>
                <w:sz w:val="18"/>
                <w:lang w:eastAsia="zh-TW"/>
              </w:rPr>
            </w:pPr>
            <w:r w:rsidRPr="00E067C2">
              <w:rPr>
                <w:rFonts w:ascii="Arial" w:eastAsia="PMingLiU" w:hAnsi="Arial"/>
                <w:sz w:val="18"/>
                <w:lang w:eastAsia="zh-TW"/>
              </w:rPr>
              <w:t>DC_46C-48D_n260(2A)</w:t>
            </w:r>
          </w:p>
          <w:p w14:paraId="7A93AF61" w14:textId="77777777" w:rsidR="00336E28" w:rsidRPr="00E067C2" w:rsidRDefault="00336E28" w:rsidP="00575DE3">
            <w:pPr>
              <w:keepNext/>
              <w:keepLines/>
              <w:spacing w:after="0"/>
              <w:jc w:val="center"/>
              <w:rPr>
                <w:rFonts w:ascii="Arial" w:eastAsia="PMingLiU" w:hAnsi="Arial"/>
                <w:sz w:val="18"/>
                <w:lang w:eastAsia="zh-TW"/>
              </w:rPr>
            </w:pPr>
            <w:r w:rsidRPr="00E067C2">
              <w:rPr>
                <w:rFonts w:ascii="Arial" w:eastAsia="PMingLiU" w:hAnsi="Arial"/>
                <w:sz w:val="18"/>
                <w:lang w:eastAsia="zh-TW"/>
              </w:rPr>
              <w:t>DC_46D-48C_n260(2A)</w:t>
            </w:r>
          </w:p>
          <w:p w14:paraId="0EBC2390" w14:textId="77777777" w:rsidR="00336E28" w:rsidRPr="00E067C2" w:rsidRDefault="00336E28" w:rsidP="00575DE3">
            <w:pPr>
              <w:keepNext/>
              <w:keepLines/>
              <w:spacing w:after="0"/>
              <w:jc w:val="center"/>
              <w:rPr>
                <w:rFonts w:ascii="Arial" w:eastAsia="PMingLiU" w:hAnsi="Arial"/>
                <w:sz w:val="18"/>
                <w:lang w:eastAsia="zh-TW"/>
              </w:rPr>
            </w:pPr>
            <w:r w:rsidRPr="00E067C2">
              <w:rPr>
                <w:rFonts w:ascii="Arial" w:eastAsia="PMingLiU" w:hAnsi="Arial"/>
                <w:sz w:val="18"/>
                <w:lang w:eastAsia="zh-TW"/>
              </w:rPr>
              <w:t>DC_46D-48D_n260(2A)</w:t>
            </w:r>
          </w:p>
          <w:p w14:paraId="62AD0096" w14:textId="77777777" w:rsidR="00336E28" w:rsidRPr="00E067C2" w:rsidRDefault="00336E28" w:rsidP="00575DE3">
            <w:pPr>
              <w:keepNext/>
              <w:keepLines/>
              <w:spacing w:after="0"/>
              <w:jc w:val="center"/>
              <w:rPr>
                <w:rFonts w:ascii="Arial" w:eastAsia="PMingLiU" w:hAnsi="Arial"/>
                <w:sz w:val="18"/>
                <w:lang w:eastAsia="zh-TW"/>
              </w:rPr>
            </w:pPr>
            <w:r w:rsidRPr="00E067C2">
              <w:rPr>
                <w:rFonts w:ascii="Arial" w:hAnsi="Arial" w:cs="Arial"/>
                <w:sz w:val="18"/>
                <w:lang w:eastAsia="ja-JP"/>
              </w:rPr>
              <w:t>DC</w:t>
            </w:r>
            <w:r w:rsidRPr="00E067C2">
              <w:rPr>
                <w:rFonts w:ascii="Arial" w:eastAsia="PMingLiU" w:hAnsi="Arial"/>
                <w:sz w:val="18"/>
                <w:lang w:eastAsia="zh-TW"/>
              </w:rPr>
              <w:t>_46A-48A_n260(3A)</w:t>
            </w:r>
          </w:p>
          <w:p w14:paraId="21FC59F4" w14:textId="77777777" w:rsidR="00336E28" w:rsidRPr="00E067C2" w:rsidRDefault="00336E28" w:rsidP="00575DE3">
            <w:pPr>
              <w:keepNext/>
              <w:keepLines/>
              <w:spacing w:after="0"/>
              <w:jc w:val="center"/>
              <w:rPr>
                <w:rFonts w:ascii="Arial" w:eastAsia="PMingLiU" w:hAnsi="Arial"/>
                <w:sz w:val="18"/>
                <w:lang w:eastAsia="zh-TW"/>
              </w:rPr>
            </w:pPr>
            <w:r w:rsidRPr="00E067C2">
              <w:rPr>
                <w:rFonts w:ascii="Arial" w:eastAsia="PMingLiU" w:hAnsi="Arial"/>
                <w:sz w:val="18"/>
                <w:lang w:eastAsia="zh-TW"/>
              </w:rPr>
              <w:t>DC_46C-48A_n260(3A)</w:t>
            </w:r>
          </w:p>
          <w:p w14:paraId="6913A8D9" w14:textId="77777777" w:rsidR="00336E28" w:rsidRPr="00E067C2" w:rsidRDefault="00336E28" w:rsidP="00575DE3">
            <w:pPr>
              <w:keepNext/>
              <w:keepLines/>
              <w:spacing w:after="0"/>
              <w:jc w:val="center"/>
              <w:rPr>
                <w:rFonts w:ascii="Arial" w:eastAsia="PMingLiU" w:hAnsi="Arial"/>
                <w:sz w:val="18"/>
                <w:lang w:eastAsia="zh-TW"/>
              </w:rPr>
            </w:pPr>
            <w:r w:rsidRPr="00E067C2">
              <w:rPr>
                <w:rFonts w:ascii="Arial" w:eastAsia="PMingLiU" w:hAnsi="Arial"/>
                <w:sz w:val="18"/>
                <w:lang w:eastAsia="zh-TW"/>
              </w:rPr>
              <w:t>DC_46D-48A_n260(3A)</w:t>
            </w:r>
          </w:p>
          <w:p w14:paraId="32418A6A" w14:textId="77777777" w:rsidR="00336E28" w:rsidRPr="00E067C2" w:rsidRDefault="00336E28" w:rsidP="00575DE3">
            <w:pPr>
              <w:keepNext/>
              <w:keepLines/>
              <w:spacing w:after="0"/>
              <w:jc w:val="center"/>
              <w:rPr>
                <w:rFonts w:ascii="Arial" w:eastAsia="PMingLiU" w:hAnsi="Arial"/>
                <w:sz w:val="18"/>
                <w:lang w:eastAsia="zh-TW"/>
              </w:rPr>
            </w:pPr>
            <w:r w:rsidRPr="00E067C2">
              <w:rPr>
                <w:rFonts w:ascii="Arial" w:eastAsia="PMingLiU" w:hAnsi="Arial"/>
                <w:sz w:val="18"/>
                <w:lang w:eastAsia="zh-TW"/>
              </w:rPr>
              <w:t>DC_46A-48C_n260(3A)</w:t>
            </w:r>
          </w:p>
          <w:p w14:paraId="1767C878" w14:textId="77777777" w:rsidR="00336E28" w:rsidRPr="00E067C2" w:rsidRDefault="00336E28" w:rsidP="00575DE3">
            <w:pPr>
              <w:keepNext/>
              <w:keepLines/>
              <w:spacing w:after="0"/>
              <w:jc w:val="center"/>
              <w:rPr>
                <w:rFonts w:ascii="Arial" w:eastAsia="PMingLiU" w:hAnsi="Arial"/>
                <w:sz w:val="18"/>
                <w:lang w:eastAsia="zh-TW"/>
              </w:rPr>
            </w:pPr>
            <w:r w:rsidRPr="00E067C2">
              <w:rPr>
                <w:rFonts w:ascii="Arial" w:eastAsia="PMingLiU" w:hAnsi="Arial"/>
                <w:sz w:val="18"/>
                <w:lang w:eastAsia="zh-TW"/>
              </w:rPr>
              <w:t>DC_46A-48D_n260(3A)</w:t>
            </w:r>
          </w:p>
          <w:p w14:paraId="038273C5" w14:textId="77777777" w:rsidR="00336E28" w:rsidRPr="00E067C2" w:rsidRDefault="00336E28" w:rsidP="00575DE3">
            <w:pPr>
              <w:keepNext/>
              <w:keepLines/>
              <w:spacing w:after="0"/>
              <w:jc w:val="center"/>
              <w:rPr>
                <w:rFonts w:ascii="Arial" w:eastAsia="PMingLiU" w:hAnsi="Arial"/>
                <w:sz w:val="18"/>
                <w:lang w:eastAsia="zh-TW"/>
              </w:rPr>
            </w:pPr>
            <w:r w:rsidRPr="00E067C2">
              <w:rPr>
                <w:rFonts w:ascii="Arial" w:eastAsia="PMingLiU" w:hAnsi="Arial"/>
                <w:sz w:val="18"/>
                <w:lang w:eastAsia="zh-TW"/>
              </w:rPr>
              <w:t>DC_46C-48C_n260(3A)</w:t>
            </w:r>
          </w:p>
          <w:p w14:paraId="3EA00DAE" w14:textId="77777777" w:rsidR="00336E28" w:rsidRPr="00E067C2" w:rsidRDefault="00336E28" w:rsidP="00575DE3">
            <w:pPr>
              <w:keepNext/>
              <w:keepLines/>
              <w:spacing w:after="0"/>
              <w:jc w:val="center"/>
              <w:rPr>
                <w:rFonts w:ascii="Arial" w:eastAsia="PMingLiU" w:hAnsi="Arial"/>
                <w:sz w:val="18"/>
                <w:lang w:eastAsia="zh-TW"/>
              </w:rPr>
            </w:pPr>
            <w:r w:rsidRPr="00E067C2">
              <w:rPr>
                <w:rFonts w:ascii="Arial" w:eastAsia="PMingLiU" w:hAnsi="Arial"/>
                <w:sz w:val="18"/>
                <w:lang w:eastAsia="zh-TW"/>
              </w:rPr>
              <w:t>DC_46C-48D_n260(3A)</w:t>
            </w:r>
          </w:p>
          <w:p w14:paraId="1D39A022" w14:textId="77777777" w:rsidR="00336E28" w:rsidRPr="00E067C2" w:rsidRDefault="00336E28" w:rsidP="00575DE3">
            <w:pPr>
              <w:keepNext/>
              <w:keepLines/>
              <w:spacing w:after="0"/>
              <w:jc w:val="center"/>
              <w:rPr>
                <w:rFonts w:ascii="Arial" w:eastAsia="PMingLiU" w:hAnsi="Arial"/>
                <w:sz w:val="18"/>
                <w:lang w:eastAsia="zh-TW"/>
              </w:rPr>
            </w:pPr>
            <w:r w:rsidRPr="00E067C2">
              <w:rPr>
                <w:rFonts w:ascii="Arial" w:eastAsia="PMingLiU" w:hAnsi="Arial"/>
                <w:sz w:val="18"/>
                <w:lang w:eastAsia="zh-TW"/>
              </w:rPr>
              <w:t>DC_46D-48C_n260(3A)</w:t>
            </w:r>
          </w:p>
          <w:p w14:paraId="46C0FC9C" w14:textId="77777777" w:rsidR="00336E28" w:rsidRPr="00E067C2" w:rsidRDefault="00336E28" w:rsidP="00575DE3">
            <w:pPr>
              <w:keepNext/>
              <w:keepLines/>
              <w:spacing w:after="0"/>
              <w:jc w:val="center"/>
              <w:rPr>
                <w:rFonts w:ascii="Arial" w:eastAsia="PMingLiU" w:hAnsi="Arial"/>
                <w:sz w:val="18"/>
                <w:lang w:eastAsia="zh-TW"/>
              </w:rPr>
            </w:pPr>
            <w:r w:rsidRPr="00E067C2">
              <w:rPr>
                <w:rFonts w:ascii="Arial" w:eastAsia="PMingLiU" w:hAnsi="Arial"/>
                <w:sz w:val="18"/>
                <w:lang w:eastAsia="zh-TW"/>
              </w:rPr>
              <w:t>DC_46D-48D_n260(3A)</w:t>
            </w:r>
          </w:p>
          <w:p w14:paraId="74A7D8B7" w14:textId="77777777" w:rsidR="00336E28" w:rsidRPr="00E067C2" w:rsidRDefault="00336E28" w:rsidP="00575DE3">
            <w:pPr>
              <w:keepNext/>
              <w:keepLines/>
              <w:spacing w:after="0"/>
              <w:jc w:val="center"/>
              <w:rPr>
                <w:rFonts w:ascii="Arial" w:eastAsia="PMingLiU" w:hAnsi="Arial"/>
                <w:sz w:val="18"/>
                <w:lang w:eastAsia="zh-TW"/>
              </w:rPr>
            </w:pPr>
            <w:r w:rsidRPr="00E067C2">
              <w:rPr>
                <w:rFonts w:ascii="Arial" w:hAnsi="Arial" w:cs="Arial"/>
                <w:sz w:val="18"/>
                <w:lang w:eastAsia="ja-JP"/>
              </w:rPr>
              <w:t>DC</w:t>
            </w:r>
            <w:r w:rsidRPr="00E067C2">
              <w:rPr>
                <w:rFonts w:ascii="Arial" w:eastAsia="PMingLiU" w:hAnsi="Arial"/>
                <w:sz w:val="18"/>
                <w:lang w:eastAsia="zh-TW"/>
              </w:rPr>
              <w:t>_46A-48A_n260(4A)</w:t>
            </w:r>
          </w:p>
          <w:p w14:paraId="6631E1D5" w14:textId="77777777" w:rsidR="00336E28" w:rsidRPr="00E067C2" w:rsidRDefault="00336E28" w:rsidP="00575DE3">
            <w:pPr>
              <w:keepNext/>
              <w:keepLines/>
              <w:spacing w:after="0"/>
              <w:jc w:val="center"/>
              <w:rPr>
                <w:rFonts w:ascii="Arial" w:eastAsia="PMingLiU" w:hAnsi="Arial"/>
                <w:sz w:val="18"/>
                <w:lang w:eastAsia="zh-TW"/>
              </w:rPr>
            </w:pPr>
            <w:r w:rsidRPr="00E067C2">
              <w:rPr>
                <w:rFonts w:ascii="Arial" w:eastAsia="PMingLiU" w:hAnsi="Arial"/>
                <w:sz w:val="18"/>
                <w:lang w:eastAsia="zh-TW"/>
              </w:rPr>
              <w:t>DC_46C-48A_n260(4A)</w:t>
            </w:r>
          </w:p>
          <w:p w14:paraId="22B1A43D" w14:textId="77777777" w:rsidR="00336E28" w:rsidRPr="00E067C2" w:rsidRDefault="00336E28" w:rsidP="00575DE3">
            <w:pPr>
              <w:keepNext/>
              <w:keepLines/>
              <w:spacing w:after="0"/>
              <w:jc w:val="center"/>
              <w:rPr>
                <w:rFonts w:ascii="Arial" w:eastAsia="PMingLiU" w:hAnsi="Arial"/>
                <w:sz w:val="18"/>
                <w:lang w:eastAsia="zh-TW"/>
              </w:rPr>
            </w:pPr>
            <w:r w:rsidRPr="00E067C2">
              <w:rPr>
                <w:rFonts w:ascii="Arial" w:eastAsia="PMingLiU" w:hAnsi="Arial"/>
                <w:sz w:val="18"/>
                <w:lang w:eastAsia="zh-TW"/>
              </w:rPr>
              <w:t>DC_46D-48A_n260(4A)</w:t>
            </w:r>
          </w:p>
          <w:p w14:paraId="13F6754E" w14:textId="77777777" w:rsidR="00336E28" w:rsidRPr="00E067C2" w:rsidRDefault="00336E28" w:rsidP="00575DE3">
            <w:pPr>
              <w:keepNext/>
              <w:keepLines/>
              <w:spacing w:after="0"/>
              <w:jc w:val="center"/>
              <w:rPr>
                <w:rFonts w:ascii="Arial" w:eastAsia="PMingLiU" w:hAnsi="Arial"/>
                <w:sz w:val="18"/>
                <w:lang w:eastAsia="zh-TW"/>
              </w:rPr>
            </w:pPr>
            <w:r w:rsidRPr="00E067C2">
              <w:rPr>
                <w:rFonts w:ascii="Arial" w:eastAsia="PMingLiU" w:hAnsi="Arial"/>
                <w:sz w:val="18"/>
                <w:lang w:eastAsia="zh-TW"/>
              </w:rPr>
              <w:t>DC_46A-48C_n260(4A)</w:t>
            </w:r>
          </w:p>
          <w:p w14:paraId="70FEED33" w14:textId="77777777" w:rsidR="00336E28" w:rsidRPr="00E067C2" w:rsidRDefault="00336E28" w:rsidP="00575DE3">
            <w:pPr>
              <w:keepNext/>
              <w:keepLines/>
              <w:spacing w:after="0"/>
              <w:jc w:val="center"/>
              <w:rPr>
                <w:rFonts w:ascii="Arial" w:eastAsia="PMingLiU" w:hAnsi="Arial"/>
                <w:sz w:val="18"/>
                <w:lang w:eastAsia="zh-TW"/>
              </w:rPr>
            </w:pPr>
            <w:r w:rsidRPr="00E067C2">
              <w:rPr>
                <w:rFonts w:ascii="Arial" w:eastAsia="PMingLiU" w:hAnsi="Arial"/>
                <w:sz w:val="18"/>
                <w:lang w:eastAsia="zh-TW"/>
              </w:rPr>
              <w:t>DC_46A-48D_n260(4A)</w:t>
            </w:r>
          </w:p>
          <w:p w14:paraId="7EDEC2BF" w14:textId="77777777" w:rsidR="00336E28" w:rsidRPr="00E067C2" w:rsidRDefault="00336E28" w:rsidP="00575DE3">
            <w:pPr>
              <w:keepNext/>
              <w:keepLines/>
              <w:spacing w:after="0"/>
              <w:jc w:val="center"/>
              <w:rPr>
                <w:rFonts w:ascii="Arial" w:eastAsia="PMingLiU" w:hAnsi="Arial"/>
                <w:sz w:val="18"/>
                <w:lang w:eastAsia="zh-TW"/>
              </w:rPr>
            </w:pPr>
            <w:r w:rsidRPr="00E067C2">
              <w:rPr>
                <w:rFonts w:ascii="Arial" w:eastAsia="PMingLiU" w:hAnsi="Arial"/>
                <w:sz w:val="18"/>
                <w:lang w:eastAsia="zh-TW"/>
              </w:rPr>
              <w:t>DC_46C-48C_n260(4A)</w:t>
            </w:r>
          </w:p>
          <w:p w14:paraId="42E21817" w14:textId="77777777" w:rsidR="00336E28" w:rsidRPr="00E067C2" w:rsidRDefault="00336E28" w:rsidP="00575DE3">
            <w:pPr>
              <w:keepNext/>
              <w:keepLines/>
              <w:spacing w:after="0"/>
              <w:jc w:val="center"/>
              <w:rPr>
                <w:rFonts w:ascii="Arial" w:eastAsia="PMingLiU" w:hAnsi="Arial"/>
                <w:sz w:val="18"/>
                <w:lang w:eastAsia="zh-TW"/>
              </w:rPr>
            </w:pPr>
            <w:r w:rsidRPr="00E067C2">
              <w:rPr>
                <w:rFonts w:ascii="Arial" w:eastAsia="PMingLiU" w:hAnsi="Arial"/>
                <w:sz w:val="18"/>
                <w:lang w:eastAsia="zh-TW"/>
              </w:rPr>
              <w:t>DC_46C-48D_n260(4A)</w:t>
            </w:r>
          </w:p>
          <w:p w14:paraId="76C30A30" w14:textId="77777777" w:rsidR="00336E28" w:rsidRPr="00E067C2" w:rsidRDefault="00336E28" w:rsidP="00575DE3">
            <w:pPr>
              <w:keepNext/>
              <w:keepLines/>
              <w:spacing w:after="0"/>
              <w:jc w:val="center"/>
              <w:rPr>
                <w:rFonts w:ascii="Arial" w:eastAsia="PMingLiU" w:hAnsi="Arial"/>
                <w:sz w:val="18"/>
                <w:lang w:eastAsia="zh-TW"/>
              </w:rPr>
            </w:pPr>
            <w:r w:rsidRPr="00E067C2">
              <w:rPr>
                <w:rFonts w:ascii="Arial" w:eastAsia="PMingLiU" w:hAnsi="Arial"/>
                <w:sz w:val="18"/>
                <w:lang w:eastAsia="zh-TW"/>
              </w:rPr>
              <w:t>DC_46D-48C_n260(4A)</w:t>
            </w:r>
          </w:p>
          <w:p w14:paraId="336AB97E" w14:textId="77777777" w:rsidR="00336E28" w:rsidRPr="00E067C2" w:rsidRDefault="00336E28" w:rsidP="00575DE3">
            <w:pPr>
              <w:keepNext/>
              <w:keepLines/>
              <w:spacing w:after="0"/>
              <w:jc w:val="center"/>
              <w:rPr>
                <w:rFonts w:ascii="Arial" w:eastAsiaTheme="minorEastAsia" w:hAnsi="Arial" w:cs="Arial"/>
                <w:sz w:val="18"/>
                <w:lang w:val="fr-FR" w:eastAsia="ja-JP"/>
              </w:rPr>
            </w:pPr>
            <w:r w:rsidRPr="00E067C2">
              <w:rPr>
                <w:rFonts w:ascii="Arial" w:eastAsia="PMingLiU" w:hAnsi="Arial"/>
                <w:sz w:val="18"/>
                <w:lang w:val="fr-FR"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5AD989" w14:textId="77777777" w:rsidR="00336E28" w:rsidRPr="00E067C2" w:rsidRDefault="00336E28" w:rsidP="00575DE3">
            <w:pPr>
              <w:keepNext/>
              <w:keepLines/>
              <w:spacing w:after="0"/>
              <w:jc w:val="center"/>
              <w:rPr>
                <w:rFonts w:ascii="Arial" w:eastAsia="PMingLiU" w:hAnsi="Arial"/>
                <w:sz w:val="18"/>
                <w:lang w:eastAsia="zh-TW"/>
              </w:rPr>
            </w:pPr>
            <w:r w:rsidRPr="00E067C2">
              <w:rPr>
                <w:rFonts w:ascii="Arial" w:eastAsia="PMingLiU" w:hAnsi="Arial"/>
                <w:sz w:val="18"/>
                <w:lang w:eastAsia="zh-TW"/>
              </w:rPr>
              <w:t>DC_48A_n260A</w:t>
            </w:r>
          </w:p>
          <w:p w14:paraId="5858308A" w14:textId="77777777" w:rsidR="00336E28" w:rsidRPr="00E067C2" w:rsidRDefault="00336E28" w:rsidP="00575DE3">
            <w:pPr>
              <w:keepNext/>
              <w:keepLines/>
              <w:spacing w:after="0"/>
              <w:jc w:val="center"/>
              <w:rPr>
                <w:rFonts w:ascii="Arial" w:eastAsia="PMingLiU" w:hAnsi="Arial"/>
                <w:sz w:val="18"/>
                <w:lang w:eastAsia="zh-TW"/>
              </w:rPr>
            </w:pPr>
            <w:r w:rsidRPr="00E067C2">
              <w:rPr>
                <w:rFonts w:ascii="Arial" w:eastAsia="PMingLiU" w:hAnsi="Arial"/>
                <w:sz w:val="18"/>
                <w:lang w:eastAsia="zh-TW"/>
              </w:rPr>
              <w:t>DC_48C_n260A</w:t>
            </w:r>
          </w:p>
        </w:tc>
      </w:tr>
      <w:tr w:rsidR="00336E28" w:rsidRPr="00E067C2" w14:paraId="767A2DAC"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9851837"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lastRenderedPageBreak/>
              <w:t>DC_46A-48A_n261A</w:t>
            </w:r>
          </w:p>
          <w:p w14:paraId="41FECC39"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DC_46C-48A_n261A</w:t>
            </w:r>
          </w:p>
          <w:p w14:paraId="66ED832B"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DC_46D-48A_n261A</w:t>
            </w:r>
          </w:p>
          <w:p w14:paraId="40CDE801"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DC_46A-48C_n261A</w:t>
            </w:r>
          </w:p>
          <w:p w14:paraId="364A50F8"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DC_46A-48D_n261A</w:t>
            </w:r>
          </w:p>
          <w:p w14:paraId="5C11156E"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DC_46C-48C_n261A</w:t>
            </w:r>
          </w:p>
          <w:p w14:paraId="167006EA"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DC_46C-48D_n261A</w:t>
            </w:r>
          </w:p>
          <w:p w14:paraId="62C5EC56"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DC_46D-48C_n261A</w:t>
            </w:r>
          </w:p>
          <w:p w14:paraId="5E089B52"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cs="Arial"/>
                <w:sz w:val="18"/>
                <w:lang w:eastAsia="ja-JP"/>
              </w:rPr>
              <w:t>DC_46D-48D_n261A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3B9134" w14:textId="77777777" w:rsidR="00336E28" w:rsidRPr="00E067C2" w:rsidRDefault="00336E28" w:rsidP="00575DE3">
            <w:pPr>
              <w:keepNext/>
              <w:keepLines/>
              <w:spacing w:after="0"/>
              <w:jc w:val="center"/>
              <w:rPr>
                <w:rFonts w:ascii="Arial" w:eastAsia="PMingLiU" w:hAnsi="Arial"/>
                <w:sz w:val="18"/>
                <w:lang w:eastAsia="zh-TW"/>
              </w:rPr>
            </w:pPr>
            <w:r w:rsidRPr="00E067C2">
              <w:rPr>
                <w:rFonts w:ascii="Arial" w:eastAsia="PMingLiU" w:hAnsi="Arial"/>
                <w:sz w:val="18"/>
                <w:lang w:eastAsia="zh-TW"/>
              </w:rPr>
              <w:t>DC_48A_n261A</w:t>
            </w:r>
          </w:p>
          <w:p w14:paraId="073E2766" w14:textId="77777777" w:rsidR="00336E28" w:rsidRPr="00E067C2" w:rsidRDefault="00336E28" w:rsidP="00575DE3">
            <w:pPr>
              <w:keepNext/>
              <w:keepLines/>
              <w:spacing w:after="0"/>
              <w:jc w:val="center"/>
              <w:rPr>
                <w:rFonts w:ascii="Arial" w:hAnsi="Arial"/>
                <w:noProof/>
                <w:sz w:val="18"/>
              </w:rPr>
            </w:pPr>
            <w:r w:rsidRPr="00E067C2">
              <w:rPr>
                <w:rFonts w:ascii="Arial" w:eastAsia="PMingLiU" w:hAnsi="Arial"/>
                <w:sz w:val="18"/>
                <w:lang w:eastAsia="zh-TW"/>
              </w:rPr>
              <w:t>DC_48C_n261A</w:t>
            </w:r>
          </w:p>
        </w:tc>
      </w:tr>
      <w:tr w:rsidR="00336E28" w:rsidRPr="00E067C2" w14:paraId="1C1DF113"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8371379"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DC_46A-48A_n261(2A)</w:t>
            </w:r>
          </w:p>
          <w:p w14:paraId="03F2E9B2"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DC_46C-48A_n261(2A)</w:t>
            </w:r>
          </w:p>
          <w:p w14:paraId="18FBF1E3"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DC_46D-48A_n261(2A)</w:t>
            </w:r>
          </w:p>
          <w:p w14:paraId="147B48FD"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DC_46A-48C_n261(2A)</w:t>
            </w:r>
          </w:p>
          <w:p w14:paraId="58ABDC3D"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DC_46A-48D_n261(2A)</w:t>
            </w:r>
          </w:p>
          <w:p w14:paraId="542CF131"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DC_46C-48C_n261(2A)</w:t>
            </w:r>
          </w:p>
          <w:p w14:paraId="5B2DC741"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DC_46C-48D_n261(2A)</w:t>
            </w:r>
          </w:p>
          <w:p w14:paraId="0641FC62"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DC_46D-48C_n261(2A)</w:t>
            </w:r>
          </w:p>
          <w:p w14:paraId="2C7BE111" w14:textId="77777777" w:rsidR="00336E28" w:rsidRPr="00E067C2" w:rsidRDefault="00336E28" w:rsidP="00575DE3">
            <w:pPr>
              <w:keepNext/>
              <w:keepLines/>
              <w:spacing w:after="0"/>
              <w:jc w:val="center"/>
              <w:rPr>
                <w:rFonts w:ascii="Arial" w:hAnsi="Arial" w:cs="Arial"/>
                <w:sz w:val="18"/>
                <w:lang w:val="fr-FR" w:eastAsia="ja-JP"/>
              </w:rPr>
            </w:pPr>
            <w:r w:rsidRPr="00E067C2">
              <w:rPr>
                <w:rFonts w:ascii="Arial" w:hAnsi="Arial" w:cs="Arial"/>
                <w:sz w:val="18"/>
                <w:lang w:val="fr-FR"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761C20" w14:textId="77777777" w:rsidR="00336E28" w:rsidRPr="00E067C2" w:rsidRDefault="00336E28" w:rsidP="00575DE3">
            <w:pPr>
              <w:keepNext/>
              <w:keepLines/>
              <w:spacing w:after="0"/>
              <w:jc w:val="center"/>
              <w:rPr>
                <w:rFonts w:ascii="Arial" w:eastAsia="PMingLiU" w:hAnsi="Arial"/>
                <w:sz w:val="18"/>
                <w:lang w:eastAsia="zh-TW"/>
              </w:rPr>
            </w:pPr>
            <w:r w:rsidRPr="00E067C2">
              <w:rPr>
                <w:rFonts w:ascii="Arial" w:eastAsia="PMingLiU" w:hAnsi="Arial"/>
                <w:sz w:val="18"/>
                <w:lang w:eastAsia="zh-TW"/>
              </w:rPr>
              <w:t>DC_48A_n261A</w:t>
            </w:r>
          </w:p>
          <w:p w14:paraId="7921AE05" w14:textId="77777777" w:rsidR="00336E28" w:rsidRPr="00E067C2" w:rsidRDefault="00336E28" w:rsidP="00575DE3">
            <w:pPr>
              <w:keepNext/>
              <w:keepLines/>
              <w:spacing w:after="0"/>
              <w:jc w:val="center"/>
              <w:rPr>
                <w:rFonts w:ascii="Arial" w:eastAsia="PMingLiU" w:hAnsi="Arial"/>
                <w:sz w:val="18"/>
                <w:lang w:eastAsia="zh-TW"/>
              </w:rPr>
            </w:pPr>
            <w:r w:rsidRPr="00E067C2">
              <w:rPr>
                <w:rFonts w:ascii="Arial" w:eastAsia="PMingLiU" w:hAnsi="Arial"/>
                <w:sz w:val="18"/>
                <w:lang w:eastAsia="zh-TW"/>
              </w:rPr>
              <w:t>DC_48C_n261A</w:t>
            </w:r>
          </w:p>
        </w:tc>
      </w:tr>
      <w:tr w:rsidR="00336E28" w:rsidRPr="00E067C2" w14:paraId="3E6DFB2E"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B63819" w14:textId="77777777" w:rsidR="00336E28" w:rsidRPr="00E067C2" w:rsidRDefault="00336E28" w:rsidP="00575DE3">
            <w:pPr>
              <w:keepNext/>
              <w:keepLines/>
              <w:spacing w:after="0"/>
              <w:jc w:val="center"/>
              <w:rPr>
                <w:rFonts w:ascii="Arial" w:hAnsi="Arial"/>
                <w:sz w:val="18"/>
                <w:lang w:eastAsia="fr-FR"/>
              </w:rPr>
            </w:pPr>
            <w:r w:rsidRPr="00E067C2">
              <w:rPr>
                <w:rFonts w:ascii="Arial" w:hAnsi="Arial"/>
                <w:sz w:val="18"/>
              </w:rPr>
              <w:t>DC_46A-66A_n258A</w:t>
            </w:r>
          </w:p>
          <w:p w14:paraId="4092FAE3"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DC_46C-66A_n258A</w:t>
            </w:r>
          </w:p>
          <w:p w14:paraId="61AFAE34"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sz w:val="18"/>
              </w:rPr>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BAF5A1" w14:textId="77777777" w:rsidR="00336E28" w:rsidRPr="00E067C2" w:rsidRDefault="00336E28" w:rsidP="00575DE3">
            <w:pPr>
              <w:keepNext/>
              <w:keepLines/>
              <w:spacing w:after="0"/>
              <w:jc w:val="center"/>
              <w:rPr>
                <w:rFonts w:ascii="Arial" w:eastAsia="PMingLiU" w:hAnsi="Arial"/>
                <w:sz w:val="18"/>
                <w:lang w:eastAsia="zh-TW"/>
              </w:rPr>
            </w:pPr>
            <w:r w:rsidRPr="00E067C2">
              <w:rPr>
                <w:rFonts w:ascii="Arial" w:hAnsi="Arial"/>
                <w:sz w:val="18"/>
              </w:rPr>
              <w:t>DC_66A_n258A</w:t>
            </w:r>
          </w:p>
        </w:tc>
      </w:tr>
      <w:tr w:rsidR="00336E28" w:rsidRPr="00E067C2" w14:paraId="30AFFD48"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C49D773"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DC_46A-66A_n258(2A)</w:t>
            </w:r>
          </w:p>
          <w:p w14:paraId="57DB120B" w14:textId="77777777" w:rsidR="00336E28" w:rsidRPr="00E067C2" w:rsidRDefault="00336E28" w:rsidP="00575DE3">
            <w:pPr>
              <w:keepNext/>
              <w:keepLines/>
              <w:spacing w:after="0"/>
              <w:jc w:val="center"/>
              <w:rPr>
                <w:rFonts w:ascii="Arial" w:hAnsi="Arial"/>
                <w:sz w:val="18"/>
                <w:lang w:eastAsia="fr-FR"/>
              </w:rPr>
            </w:pPr>
            <w:r w:rsidRPr="00E067C2">
              <w:rPr>
                <w:rFonts w:ascii="Arial" w:hAnsi="Arial"/>
                <w:sz w:val="18"/>
              </w:rPr>
              <w:t>DC_46A-66A_n258(3A)</w:t>
            </w:r>
          </w:p>
          <w:p w14:paraId="0A5023D7"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DC_46A-66A_n258(4A)</w:t>
            </w:r>
          </w:p>
          <w:p w14:paraId="3F7B9B8A"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DC_46A-66A_n258(5A)</w:t>
            </w:r>
          </w:p>
          <w:p w14:paraId="040ACBF6"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DC_46C-66A_n258(2A)</w:t>
            </w:r>
          </w:p>
          <w:p w14:paraId="2D3F5324"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DC_46C-66A_n258(3A)</w:t>
            </w:r>
          </w:p>
          <w:p w14:paraId="71655D73"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DC_46C-66A_n258(4A)</w:t>
            </w:r>
          </w:p>
          <w:p w14:paraId="58BEE8A8"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DC_46C-66A_n258(5A)</w:t>
            </w:r>
          </w:p>
          <w:p w14:paraId="2EF053D1"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DC_46D-66A_n258(2A)</w:t>
            </w:r>
          </w:p>
          <w:p w14:paraId="54CC4A26"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DC_46D-66A_n258(3A)</w:t>
            </w:r>
          </w:p>
          <w:p w14:paraId="3C4569BF" w14:textId="77777777" w:rsidR="00336E28" w:rsidRPr="00E067C2" w:rsidRDefault="00336E28" w:rsidP="00575DE3">
            <w:pPr>
              <w:keepNext/>
              <w:keepLines/>
              <w:spacing w:after="0"/>
              <w:jc w:val="center"/>
              <w:rPr>
                <w:rFonts w:ascii="Arial" w:hAnsi="Arial"/>
                <w:sz w:val="18"/>
              </w:rPr>
            </w:pPr>
            <w:r w:rsidRPr="00E067C2">
              <w:rPr>
                <w:rFonts w:ascii="Arial" w:hAnsi="Arial"/>
                <w:sz w:val="18"/>
              </w:rPr>
              <w:t>DC_46D-66A_n258(4A)</w:t>
            </w:r>
          </w:p>
          <w:p w14:paraId="4DF6AB56"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sz w:val="18"/>
              </w:rPr>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17F21D" w14:textId="77777777" w:rsidR="00336E28" w:rsidRPr="00E067C2" w:rsidRDefault="00336E28" w:rsidP="00575DE3">
            <w:pPr>
              <w:keepNext/>
              <w:keepLines/>
              <w:spacing w:after="0"/>
              <w:jc w:val="center"/>
              <w:rPr>
                <w:rFonts w:ascii="Arial" w:eastAsia="PMingLiU" w:hAnsi="Arial"/>
                <w:sz w:val="18"/>
                <w:lang w:eastAsia="zh-TW"/>
              </w:rPr>
            </w:pPr>
            <w:r w:rsidRPr="00E067C2">
              <w:rPr>
                <w:rFonts w:ascii="Arial" w:hAnsi="Arial"/>
                <w:sz w:val="18"/>
              </w:rPr>
              <w:t>DC_66A_n258A</w:t>
            </w:r>
          </w:p>
        </w:tc>
      </w:tr>
      <w:tr w:rsidR="00336E28" w:rsidRPr="00E067C2" w14:paraId="491DBA66"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A947637"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lastRenderedPageBreak/>
              <w:t>DC_46A-66A_n260A</w:t>
            </w:r>
          </w:p>
          <w:p w14:paraId="5C880B9F"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DC_46C-66A_n260A</w:t>
            </w:r>
          </w:p>
          <w:p w14:paraId="6A32C553"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DC_46D-66A_n260A</w:t>
            </w:r>
          </w:p>
          <w:p w14:paraId="38C8F6F1" w14:textId="77777777" w:rsidR="00336E28" w:rsidRPr="00E067C2" w:rsidRDefault="00336E28" w:rsidP="00575DE3">
            <w:pPr>
              <w:keepNext/>
              <w:keepLines/>
              <w:spacing w:after="0"/>
              <w:jc w:val="center"/>
              <w:rPr>
                <w:rFonts w:ascii="Arial" w:eastAsia="MS Mincho" w:hAnsi="Arial" w:cs="Arial"/>
                <w:sz w:val="18"/>
                <w:lang w:eastAsia="ja-JP"/>
              </w:rPr>
            </w:pPr>
            <w:r w:rsidRPr="00E067C2">
              <w:rPr>
                <w:rFonts w:ascii="Arial" w:hAnsi="Arial" w:cs="Arial"/>
                <w:sz w:val="18"/>
                <w:lang w:eastAsia="ja-JP"/>
              </w:rPr>
              <w:t>DC_46E-66A_n260A</w:t>
            </w:r>
          </w:p>
          <w:p w14:paraId="10B643B6"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DC_46A-66A_n260G</w:t>
            </w:r>
          </w:p>
          <w:p w14:paraId="3B504D85"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DC_46C-66A_n260G</w:t>
            </w:r>
          </w:p>
          <w:p w14:paraId="12BACE32"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DC_46D-66A_n260G</w:t>
            </w:r>
          </w:p>
          <w:p w14:paraId="238516B4"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DC_46E-66A_n260G</w:t>
            </w:r>
          </w:p>
          <w:p w14:paraId="43C4B641"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DC_46A-66A_n260H</w:t>
            </w:r>
          </w:p>
          <w:p w14:paraId="6C90C4A9"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DC_46C-66A_n260H</w:t>
            </w:r>
          </w:p>
          <w:p w14:paraId="08D57A90"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DC_46D-66A_n260H</w:t>
            </w:r>
          </w:p>
          <w:p w14:paraId="00CBA0D6"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DC_46E-66A_n260H</w:t>
            </w:r>
          </w:p>
          <w:p w14:paraId="1EE5DFE6"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DC_46A-66A_n260I</w:t>
            </w:r>
          </w:p>
          <w:p w14:paraId="73CB5032"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DC_46C-66A_n260I</w:t>
            </w:r>
          </w:p>
          <w:p w14:paraId="59D08B1B"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DC_46D-66A_n260I</w:t>
            </w:r>
          </w:p>
          <w:p w14:paraId="3075737C"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DC_46E-66A_n260I</w:t>
            </w:r>
          </w:p>
          <w:p w14:paraId="24DC2C5F"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DC_46A-66A_n260J</w:t>
            </w:r>
          </w:p>
          <w:p w14:paraId="2D9F0790"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DC_46C-66A_n260J</w:t>
            </w:r>
          </w:p>
          <w:p w14:paraId="48F1EAFD"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DC_46D-66A_n260J</w:t>
            </w:r>
          </w:p>
          <w:p w14:paraId="03D0D749"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DC_46E-66A_n260J</w:t>
            </w:r>
          </w:p>
          <w:p w14:paraId="7DDFCA28"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DC_46A-66A_n260K</w:t>
            </w:r>
          </w:p>
          <w:p w14:paraId="0D5B5B0B"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DC_46C-66A_n260K</w:t>
            </w:r>
          </w:p>
          <w:p w14:paraId="04C067E0"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DC_46D-66A_n260K</w:t>
            </w:r>
          </w:p>
          <w:p w14:paraId="645DBCA9"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DC_46E-66A_n260K</w:t>
            </w:r>
          </w:p>
          <w:p w14:paraId="7B1B99C0"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DC_46A-66A_n260L</w:t>
            </w:r>
          </w:p>
          <w:p w14:paraId="6CE64C57"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DC_46C-66A_n260L</w:t>
            </w:r>
          </w:p>
          <w:p w14:paraId="5A0B8D88"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DC_46D-66A_n260L</w:t>
            </w:r>
          </w:p>
          <w:p w14:paraId="084171DA"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DC_46E-66A_n260L</w:t>
            </w:r>
          </w:p>
          <w:p w14:paraId="51B96AB2"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DC_46A-66A_n260M</w:t>
            </w:r>
          </w:p>
          <w:p w14:paraId="513F18D6"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DC_46C-66A_n260M</w:t>
            </w:r>
          </w:p>
          <w:p w14:paraId="7CA8B257"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DC_46D-66A_n260M</w:t>
            </w:r>
          </w:p>
          <w:p w14:paraId="6ECEA352"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cs="Arial"/>
                <w:sz w:val="18"/>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5C7A67"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DC_66A_n260A</w:t>
            </w:r>
          </w:p>
          <w:p w14:paraId="5ED06D66" w14:textId="77777777" w:rsidR="00336E28" w:rsidRPr="00E067C2" w:rsidRDefault="00336E28" w:rsidP="00575DE3">
            <w:pPr>
              <w:keepNext/>
              <w:keepLines/>
              <w:spacing w:after="0"/>
              <w:jc w:val="center"/>
              <w:rPr>
                <w:rFonts w:ascii="Arial" w:eastAsia="MS Mincho" w:hAnsi="Arial" w:cs="Arial"/>
                <w:sz w:val="18"/>
                <w:lang w:eastAsia="ja-JP"/>
              </w:rPr>
            </w:pPr>
            <w:r w:rsidRPr="00E067C2">
              <w:rPr>
                <w:rFonts w:ascii="Arial" w:hAnsi="Arial" w:cs="Arial"/>
                <w:sz w:val="18"/>
                <w:lang w:eastAsia="ja-JP"/>
              </w:rPr>
              <w:t>DC_66A_n260G</w:t>
            </w:r>
          </w:p>
          <w:p w14:paraId="7D01D3CB"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DC_66A_n260H</w:t>
            </w:r>
          </w:p>
          <w:p w14:paraId="4A27089C"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DC_66A_n260I</w:t>
            </w:r>
          </w:p>
          <w:p w14:paraId="568217DF"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DC_66A_n260J</w:t>
            </w:r>
          </w:p>
          <w:p w14:paraId="57DA9FA0"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DC_66A_n260K</w:t>
            </w:r>
          </w:p>
          <w:p w14:paraId="792AA041"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DC_66A_n260L</w:t>
            </w:r>
          </w:p>
          <w:p w14:paraId="7352C35D" w14:textId="77777777" w:rsidR="00336E28" w:rsidRPr="00E067C2" w:rsidRDefault="00336E28" w:rsidP="00575DE3">
            <w:pPr>
              <w:keepNext/>
              <w:keepLines/>
              <w:spacing w:after="0"/>
              <w:jc w:val="center"/>
              <w:rPr>
                <w:rFonts w:ascii="Arial" w:hAnsi="Arial"/>
                <w:noProof/>
                <w:sz w:val="18"/>
              </w:rPr>
            </w:pPr>
            <w:r w:rsidRPr="00E067C2">
              <w:rPr>
                <w:rFonts w:ascii="Arial" w:hAnsi="Arial" w:cs="Arial"/>
                <w:sz w:val="18"/>
                <w:lang w:eastAsia="ja-JP"/>
              </w:rPr>
              <w:t>DC_66A_n260M</w:t>
            </w:r>
          </w:p>
        </w:tc>
      </w:tr>
      <w:tr w:rsidR="00336E28" w:rsidRPr="00E067C2" w14:paraId="216FC42E"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484BF63" w14:textId="77777777" w:rsidR="00336E28" w:rsidRPr="00E067C2" w:rsidRDefault="00336E28" w:rsidP="00575DE3">
            <w:pPr>
              <w:keepNext/>
              <w:keepLines/>
              <w:spacing w:after="0"/>
              <w:jc w:val="center"/>
              <w:rPr>
                <w:rFonts w:ascii="Arial" w:eastAsiaTheme="minorEastAsia" w:hAnsi="Arial"/>
                <w:sz w:val="18"/>
                <w:lang w:eastAsia="ja-JP"/>
              </w:rPr>
            </w:pPr>
            <w:r w:rsidRPr="00E067C2">
              <w:rPr>
                <w:rFonts w:ascii="Arial" w:hAnsi="Arial"/>
                <w:sz w:val="18"/>
                <w:lang w:eastAsia="ja-JP"/>
              </w:rPr>
              <w:lastRenderedPageBreak/>
              <w:t>DC_46A-66A-66A_n260A</w:t>
            </w:r>
          </w:p>
          <w:p w14:paraId="43AEF4C2"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DC_46C-66A-66A_n260A</w:t>
            </w:r>
          </w:p>
          <w:p w14:paraId="29F08E5E"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DC_46D-66A-66A_n260A</w:t>
            </w:r>
          </w:p>
          <w:p w14:paraId="0C928877" w14:textId="77777777" w:rsidR="00336E28" w:rsidRPr="00E067C2" w:rsidRDefault="00336E28" w:rsidP="00575DE3">
            <w:pPr>
              <w:keepNext/>
              <w:keepLines/>
              <w:spacing w:after="0"/>
              <w:jc w:val="center"/>
              <w:rPr>
                <w:rFonts w:ascii="Arial" w:eastAsia="MS Mincho" w:hAnsi="Arial" w:cs="Arial"/>
                <w:sz w:val="18"/>
                <w:lang w:eastAsia="ja-JP"/>
              </w:rPr>
            </w:pPr>
            <w:r w:rsidRPr="00E067C2">
              <w:rPr>
                <w:rFonts w:ascii="Arial" w:hAnsi="Arial" w:cs="Arial"/>
                <w:sz w:val="18"/>
                <w:lang w:eastAsia="ja-JP"/>
              </w:rPr>
              <w:t>DC_46E-66A-66A_n260A</w:t>
            </w:r>
          </w:p>
          <w:p w14:paraId="6C89E850" w14:textId="77777777" w:rsidR="00336E28" w:rsidRPr="00E067C2" w:rsidRDefault="00336E28" w:rsidP="00575DE3">
            <w:pPr>
              <w:keepNext/>
              <w:keepLines/>
              <w:spacing w:after="0"/>
              <w:jc w:val="center"/>
              <w:rPr>
                <w:rFonts w:ascii="Arial" w:eastAsiaTheme="minorEastAsia" w:hAnsi="Arial" w:cs="Arial"/>
                <w:sz w:val="18"/>
                <w:lang w:eastAsia="ja-JP"/>
              </w:rPr>
            </w:pPr>
            <w:r w:rsidRPr="00E067C2">
              <w:rPr>
                <w:rFonts w:ascii="Arial" w:hAnsi="Arial" w:cs="Arial"/>
                <w:sz w:val="18"/>
                <w:lang w:eastAsia="ja-JP"/>
              </w:rPr>
              <w:t>DC_46A-66A-66A_n260G</w:t>
            </w:r>
          </w:p>
          <w:p w14:paraId="01A22FEA"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DC_46C-66A-66A_n260G</w:t>
            </w:r>
          </w:p>
          <w:p w14:paraId="4614D862"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DC_46D-66A-66A_n260G</w:t>
            </w:r>
          </w:p>
          <w:p w14:paraId="28BE002B"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DC_46E-66A-66A_n260G</w:t>
            </w:r>
          </w:p>
          <w:p w14:paraId="1C194B63"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DC_46A-66A-66A_n260H</w:t>
            </w:r>
          </w:p>
          <w:p w14:paraId="116DDFAC"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DC_46C-66A-66A_n260H</w:t>
            </w:r>
          </w:p>
          <w:p w14:paraId="3F2A80A2"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DC_46D-66A-66A_n260H</w:t>
            </w:r>
          </w:p>
          <w:p w14:paraId="5C9594B3"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DC_46E-66A-66A_n260H</w:t>
            </w:r>
          </w:p>
          <w:p w14:paraId="71768CA9"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DC_46A-66A-66A_n260I</w:t>
            </w:r>
          </w:p>
          <w:p w14:paraId="6BFF3657"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DC_46C-66A-66A_n260I</w:t>
            </w:r>
          </w:p>
          <w:p w14:paraId="38D486B1"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DC_46D-66A-66A_n260I</w:t>
            </w:r>
          </w:p>
          <w:p w14:paraId="4C3FFB1C"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DC_46E-66A-66A_n260I</w:t>
            </w:r>
          </w:p>
          <w:p w14:paraId="4D912D99"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DC_46A-66A-66A_n260J</w:t>
            </w:r>
          </w:p>
          <w:p w14:paraId="558F2AE9"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DC_46C-66A-66A_n260J</w:t>
            </w:r>
          </w:p>
          <w:p w14:paraId="706E0ECC"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DC_46D-66A-66A_n260J</w:t>
            </w:r>
          </w:p>
          <w:p w14:paraId="493AA65D"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DC_46E-66A-66A_n260J</w:t>
            </w:r>
          </w:p>
          <w:p w14:paraId="6A0D1A2B"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DC_46A-66A-66A_n260K</w:t>
            </w:r>
          </w:p>
          <w:p w14:paraId="13B1E267"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DC_46C-66A-66A_n260K</w:t>
            </w:r>
          </w:p>
          <w:p w14:paraId="2A4749C8"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DC_46D-66A-66A_n260K</w:t>
            </w:r>
          </w:p>
          <w:p w14:paraId="0BE6589F"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DC_46E-66A-66A_n260K</w:t>
            </w:r>
          </w:p>
          <w:p w14:paraId="1EE292DF"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DC_46A-66A-66A_n260L</w:t>
            </w:r>
          </w:p>
          <w:p w14:paraId="752936F2"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DC_46C-66A-66A_n260L</w:t>
            </w:r>
          </w:p>
          <w:p w14:paraId="492DDC1F"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DC_46D-66A-66A_n260L</w:t>
            </w:r>
          </w:p>
          <w:p w14:paraId="7F6274FD"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DC_46E-66A-66A_n260L</w:t>
            </w:r>
          </w:p>
          <w:p w14:paraId="7F2F050B"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DC_46A-66A-66A_n260M</w:t>
            </w:r>
          </w:p>
          <w:p w14:paraId="49E17001"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DC_46C-66A-66A_n260M</w:t>
            </w:r>
          </w:p>
          <w:p w14:paraId="6892BDB0"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DC_46D-66A-66A_n260M</w:t>
            </w:r>
          </w:p>
          <w:p w14:paraId="6083F548"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cs="Arial"/>
                <w:sz w:val="18"/>
                <w:lang w:eastAsia="ja-JP"/>
              </w:rPr>
              <w:t>DC_46E-66A-66A_n260M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165BE06"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ja-JP"/>
              </w:rPr>
              <w:t>DC_66A_n260A</w:t>
            </w:r>
          </w:p>
          <w:p w14:paraId="7737B11C" w14:textId="77777777" w:rsidR="00336E28" w:rsidRPr="00E067C2" w:rsidRDefault="00336E28" w:rsidP="00575DE3">
            <w:pPr>
              <w:keepNext/>
              <w:keepLines/>
              <w:spacing w:after="0"/>
              <w:jc w:val="center"/>
              <w:rPr>
                <w:rFonts w:ascii="Arial" w:eastAsia="MS Mincho" w:hAnsi="Arial" w:cs="Arial"/>
                <w:sz w:val="18"/>
                <w:lang w:eastAsia="ja-JP"/>
              </w:rPr>
            </w:pPr>
            <w:r w:rsidRPr="00E067C2">
              <w:rPr>
                <w:rFonts w:ascii="Arial" w:hAnsi="Arial" w:cs="Arial"/>
                <w:sz w:val="18"/>
                <w:lang w:eastAsia="ja-JP"/>
              </w:rPr>
              <w:t>DC_66A_n260G</w:t>
            </w:r>
          </w:p>
          <w:p w14:paraId="2E928392" w14:textId="77777777" w:rsidR="00336E28" w:rsidRPr="00E067C2" w:rsidRDefault="00336E28" w:rsidP="00575DE3">
            <w:pPr>
              <w:keepNext/>
              <w:keepLines/>
              <w:spacing w:after="0"/>
              <w:jc w:val="center"/>
              <w:rPr>
                <w:rFonts w:ascii="Arial" w:eastAsiaTheme="minorEastAsia" w:hAnsi="Arial" w:cs="Arial"/>
                <w:sz w:val="18"/>
                <w:lang w:eastAsia="ja-JP"/>
              </w:rPr>
            </w:pPr>
            <w:r w:rsidRPr="00E067C2">
              <w:rPr>
                <w:rFonts w:ascii="Arial" w:hAnsi="Arial" w:cs="Arial"/>
                <w:sz w:val="18"/>
                <w:lang w:eastAsia="ja-JP"/>
              </w:rPr>
              <w:t>DC_66A_n260H</w:t>
            </w:r>
          </w:p>
          <w:p w14:paraId="45CE5061"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DC_66A_n260I</w:t>
            </w:r>
          </w:p>
          <w:p w14:paraId="16EE7900"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DC_66A_n260J</w:t>
            </w:r>
          </w:p>
          <w:p w14:paraId="55A4ADB8"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DC_66A_n260K</w:t>
            </w:r>
          </w:p>
          <w:p w14:paraId="29A958F1"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DC_66A_n260L</w:t>
            </w:r>
          </w:p>
          <w:p w14:paraId="60C5DB02"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cs="Arial"/>
                <w:sz w:val="18"/>
                <w:lang w:eastAsia="ja-JP"/>
              </w:rPr>
              <w:t>DC_66A_n260M</w:t>
            </w:r>
          </w:p>
        </w:tc>
      </w:tr>
      <w:tr w:rsidR="00336E28" w:rsidRPr="00E067C2" w14:paraId="3A907F00"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C5D421" w14:textId="77777777" w:rsidR="00336E28" w:rsidRPr="00E067C2" w:rsidRDefault="00336E28" w:rsidP="00575DE3">
            <w:pPr>
              <w:keepNext/>
              <w:keepLines/>
              <w:spacing w:after="0"/>
              <w:jc w:val="center"/>
              <w:rPr>
                <w:rFonts w:ascii="Arial" w:eastAsia="MS Mincho" w:hAnsi="Arial" w:cs="Arial"/>
                <w:sz w:val="18"/>
                <w:lang w:eastAsia="ja-JP"/>
              </w:rPr>
            </w:pPr>
            <w:r w:rsidRPr="00E067C2">
              <w:rPr>
                <w:rFonts w:ascii="Arial" w:hAnsi="Arial" w:cs="Arial"/>
                <w:sz w:val="18"/>
                <w:lang w:eastAsia="ja-JP"/>
              </w:rPr>
              <w:t>DC_46A-66A_n260(2A)</w:t>
            </w:r>
          </w:p>
          <w:p w14:paraId="5B67D166" w14:textId="77777777" w:rsidR="00336E28" w:rsidRPr="00E067C2" w:rsidRDefault="00336E28" w:rsidP="00575DE3">
            <w:pPr>
              <w:keepNext/>
              <w:keepLines/>
              <w:spacing w:after="0"/>
              <w:jc w:val="center"/>
              <w:rPr>
                <w:rFonts w:ascii="Arial" w:hAnsi="Arial" w:cs="Arial"/>
                <w:sz w:val="18"/>
                <w:lang w:eastAsia="ja-JP"/>
              </w:rPr>
            </w:pPr>
            <w:r w:rsidRPr="00E067C2">
              <w:rPr>
                <w:rFonts w:ascii="Arial" w:hAnsi="Arial" w:cs="Arial"/>
                <w:sz w:val="18"/>
                <w:lang w:eastAsia="ja-JP"/>
              </w:rPr>
              <w:t>DC_46C-66A_n260(2A)</w:t>
            </w:r>
          </w:p>
          <w:p w14:paraId="38D926F9"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cs="Arial"/>
                <w:sz w:val="18"/>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DB8EE07"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fi-FI"/>
              </w:rPr>
              <w:t>DC_66A_n260A</w:t>
            </w:r>
          </w:p>
        </w:tc>
      </w:tr>
      <w:tr w:rsidR="00336E28" w:rsidRPr="00E067C2" w14:paraId="3FAF1F06"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464F199"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fi-FI"/>
              </w:rPr>
              <w:lastRenderedPageBreak/>
              <w:t>DC_46A-66A_n261A</w:t>
            </w:r>
          </w:p>
          <w:p w14:paraId="3F95692D"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fi-FI"/>
              </w:rPr>
              <w:t>DC_46A-66A_n261G</w:t>
            </w:r>
          </w:p>
          <w:p w14:paraId="61F0C115"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fi-FI"/>
              </w:rPr>
              <w:t>DC_46A-66A_n261H</w:t>
            </w:r>
          </w:p>
          <w:p w14:paraId="6C2C2562"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fi-FI"/>
              </w:rPr>
              <w:t>DC_46A-66A_n261</w:t>
            </w:r>
            <w:r w:rsidRPr="00E067C2">
              <w:rPr>
                <w:rFonts w:ascii="Arial" w:hAnsi="Arial"/>
                <w:sz w:val="18"/>
                <w:lang w:eastAsia="zh-CN"/>
              </w:rPr>
              <w:t>I</w:t>
            </w:r>
          </w:p>
          <w:p w14:paraId="74A309DF"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fi-FI"/>
              </w:rPr>
              <w:t>DC_46A-66A_n261J</w:t>
            </w:r>
          </w:p>
          <w:p w14:paraId="2DBEB828"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fi-FI"/>
              </w:rPr>
              <w:t>DC_46A-66A_n261K</w:t>
            </w:r>
          </w:p>
          <w:p w14:paraId="08ABB206"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fi-FI"/>
              </w:rPr>
              <w:t>DC_46A-66A_n261L</w:t>
            </w:r>
          </w:p>
          <w:p w14:paraId="3DD93B57"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fi-FI"/>
              </w:rPr>
              <w:t>DC_46A-66A_n261M</w:t>
            </w:r>
          </w:p>
          <w:p w14:paraId="51C6440F"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DC_46C-66A_n261A</w:t>
            </w:r>
          </w:p>
          <w:p w14:paraId="3E2DC9EB"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DC_46D-66A_n261A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DA8075F"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DC_66A_n261A</w:t>
            </w:r>
          </w:p>
          <w:p w14:paraId="322FC0E6"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6D07F4EB"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654BD281"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DC_66A_n261I</w:t>
            </w:r>
          </w:p>
          <w:p w14:paraId="28D797E0"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DC_66A_n261J</w:t>
            </w:r>
          </w:p>
          <w:p w14:paraId="71EA2D43"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DC_66A_n261K</w:t>
            </w:r>
          </w:p>
          <w:p w14:paraId="3FD748B8"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DC_66A_n261L</w:t>
            </w:r>
          </w:p>
          <w:p w14:paraId="410D8B8B"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noProof/>
                <w:sz w:val="18"/>
                <w:lang w:eastAsia="zh-CN"/>
              </w:rPr>
              <w:t>DC_66A_n261M</w:t>
            </w:r>
          </w:p>
        </w:tc>
      </w:tr>
      <w:tr w:rsidR="00336E28" w:rsidRPr="00E067C2" w14:paraId="12FDAE5C"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46069E"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DC_46A-46A-66A_n261A</w:t>
            </w:r>
          </w:p>
          <w:p w14:paraId="6578A247"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DC_46A-46A-66A_n261G</w:t>
            </w:r>
          </w:p>
          <w:p w14:paraId="5FF6778D"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DC_46A-46A-66A_n261H</w:t>
            </w:r>
          </w:p>
          <w:p w14:paraId="0D553C6F"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DC_46A-46A-66A_n261I</w:t>
            </w:r>
          </w:p>
          <w:p w14:paraId="19FC2A7F"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DC_46A-46A-66A_n261J</w:t>
            </w:r>
          </w:p>
          <w:p w14:paraId="79F6F824"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DC_46A-46A-66A_n261K</w:t>
            </w:r>
          </w:p>
          <w:p w14:paraId="129A6B27"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DC_46A-46A-66A_n261L</w:t>
            </w:r>
          </w:p>
          <w:p w14:paraId="490D6433"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zh-CN"/>
              </w:rPr>
              <w:t>DC_46A-46A-66A_n261M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C9D8BD"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DC_66A_n261A</w:t>
            </w:r>
          </w:p>
          <w:p w14:paraId="578C86D4"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451D4763"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0F4868AD"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val="fr-FR" w:eastAsia="zh-CN"/>
              </w:rPr>
              <w:t>DC_66A_n261I</w:t>
            </w:r>
          </w:p>
          <w:p w14:paraId="67E461CD"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DC_66A_n261J</w:t>
            </w:r>
          </w:p>
          <w:p w14:paraId="3F88F513"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DC_66A_n261K</w:t>
            </w:r>
          </w:p>
          <w:p w14:paraId="042EC08F"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DC_66A_n261L</w:t>
            </w:r>
          </w:p>
          <w:p w14:paraId="109DDB95" w14:textId="77777777" w:rsidR="00336E28" w:rsidRPr="00E067C2" w:rsidRDefault="00336E28" w:rsidP="00575DE3">
            <w:pPr>
              <w:keepNext/>
              <w:keepLines/>
              <w:spacing w:after="0"/>
              <w:jc w:val="center"/>
              <w:rPr>
                <w:rFonts w:ascii="Arial" w:hAnsi="Arial"/>
                <w:sz w:val="18"/>
                <w:lang w:val="fr-FR" w:eastAsia="fi-FI"/>
              </w:rPr>
            </w:pPr>
            <w:r w:rsidRPr="00E067C2">
              <w:rPr>
                <w:rFonts w:ascii="Arial" w:hAnsi="Arial"/>
                <w:noProof/>
                <w:sz w:val="18"/>
                <w:lang w:eastAsia="zh-CN"/>
              </w:rPr>
              <w:t>DC_66A_n261M</w:t>
            </w:r>
          </w:p>
        </w:tc>
      </w:tr>
      <w:tr w:rsidR="00336E28" w:rsidRPr="00E067C2" w14:paraId="01DEE8D9"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916C0FC"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DC_46A-46A-46A-66A_n261A</w:t>
            </w:r>
          </w:p>
          <w:p w14:paraId="68F65AE9"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DC_46A-46A-46A-66A_n261G</w:t>
            </w:r>
          </w:p>
          <w:p w14:paraId="4E0A94E7"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DC_46A-46A-46A-66A_n261H</w:t>
            </w:r>
          </w:p>
          <w:p w14:paraId="06FF5037"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DC_46A-46A-46A-66A_n261I</w:t>
            </w:r>
          </w:p>
          <w:p w14:paraId="0BB50FD9"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DC_46A-46A-46A-66A_n261J</w:t>
            </w:r>
          </w:p>
          <w:p w14:paraId="3C2D9E59"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DC_46A-46A-46A-66A_n261K</w:t>
            </w:r>
          </w:p>
          <w:p w14:paraId="3D207DBF"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DC_46A-46A-46A-66A_n261L</w:t>
            </w:r>
          </w:p>
          <w:p w14:paraId="2284D1D2"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DC_46A-46A-46A-66A_n261M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721910"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DC_66A_n261A</w:t>
            </w:r>
          </w:p>
          <w:p w14:paraId="2038685C"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2F085A54"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6E7E183D"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val="fr-FR" w:eastAsia="zh-CN"/>
              </w:rPr>
              <w:t>DC_66A_n261I</w:t>
            </w:r>
          </w:p>
          <w:p w14:paraId="7674C030"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DC_66A_n261J</w:t>
            </w:r>
          </w:p>
          <w:p w14:paraId="77FDDE28"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DC_66A_n261K</w:t>
            </w:r>
          </w:p>
          <w:p w14:paraId="614093F3"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DC_66A_n261L</w:t>
            </w:r>
          </w:p>
          <w:p w14:paraId="0578AF04" w14:textId="77777777" w:rsidR="00336E28" w:rsidRPr="00E067C2" w:rsidRDefault="00336E28" w:rsidP="00575DE3">
            <w:pPr>
              <w:keepNext/>
              <w:keepLines/>
              <w:spacing w:after="0"/>
              <w:jc w:val="center"/>
              <w:rPr>
                <w:rFonts w:ascii="Arial" w:hAnsi="Arial"/>
                <w:sz w:val="18"/>
                <w:lang w:val="fr-FR" w:eastAsia="fi-FI"/>
              </w:rPr>
            </w:pPr>
            <w:r w:rsidRPr="00E067C2">
              <w:rPr>
                <w:rFonts w:ascii="Arial" w:hAnsi="Arial"/>
                <w:noProof/>
                <w:sz w:val="18"/>
                <w:lang w:eastAsia="zh-CN"/>
              </w:rPr>
              <w:t>DC_66A_n261M</w:t>
            </w:r>
          </w:p>
        </w:tc>
      </w:tr>
      <w:tr w:rsidR="00336E28" w:rsidRPr="00E067C2" w14:paraId="16D3A30F"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978FBE"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DC_46A-66A_n261(2A)</w:t>
            </w:r>
          </w:p>
          <w:p w14:paraId="54724DBB"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DC_46C-66A_n261(2A)</w:t>
            </w:r>
          </w:p>
          <w:p w14:paraId="401CEA62"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fi-FI"/>
              </w:rPr>
              <w:t>DC_46D-66A_n261(2A)</w:t>
            </w:r>
          </w:p>
          <w:p w14:paraId="30587736"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DC_46A-66A_n261(2G)</w:t>
            </w:r>
          </w:p>
          <w:p w14:paraId="4CE222A4"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DC_46A-66A_n261(3A)</w:t>
            </w:r>
          </w:p>
          <w:p w14:paraId="1A57C71F"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DC_46A-66A_n261(A-G)</w:t>
            </w:r>
          </w:p>
          <w:p w14:paraId="347EA610"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DC_46A-66A_n261(A-H)</w:t>
            </w:r>
          </w:p>
          <w:p w14:paraId="79B57752"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DC_46A-66A_n261(A-I)</w:t>
            </w:r>
          </w:p>
          <w:p w14:paraId="41AF77E1"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DC_46A-66A_n261(A-J)</w:t>
            </w:r>
          </w:p>
          <w:p w14:paraId="0396CC95"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DC_46A-66A_n261(A-K)</w:t>
            </w:r>
          </w:p>
          <w:p w14:paraId="4B331B70"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DC_46A-66A_n261(A-L)</w:t>
            </w:r>
          </w:p>
          <w:p w14:paraId="02B07115"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DC_46A-66A_n261(G-H)</w:t>
            </w:r>
          </w:p>
          <w:p w14:paraId="45EEDA7E"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DC_46A-66A_n261(2H)</w:t>
            </w:r>
          </w:p>
          <w:p w14:paraId="7740DF86"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DC_46A-66A_n261(2A-G)</w:t>
            </w:r>
          </w:p>
          <w:p w14:paraId="0ECC2107" w14:textId="77777777" w:rsidR="00336E28" w:rsidRPr="00E067C2" w:rsidRDefault="00336E28" w:rsidP="00575DE3">
            <w:pPr>
              <w:keepNext/>
              <w:keepLines/>
              <w:spacing w:after="0"/>
              <w:jc w:val="center"/>
              <w:rPr>
                <w:rFonts w:ascii="Arial" w:hAnsi="Arial"/>
                <w:sz w:val="18"/>
                <w:lang w:eastAsia="ja-JP"/>
              </w:rPr>
            </w:pPr>
            <w:r w:rsidRPr="00E067C2">
              <w:rPr>
                <w:rFonts w:ascii="Arial" w:hAnsi="Arial"/>
                <w:sz w:val="18"/>
                <w:lang w:eastAsia="zh-CN"/>
              </w:rPr>
              <w:t>DC_46A-66A_n261(2A-H)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1BBB12"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DC_66A_n261A</w:t>
            </w:r>
          </w:p>
          <w:p w14:paraId="6AE47DD9"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5ABCE5A4"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1BC2AF81" w14:textId="77777777" w:rsidR="00336E28" w:rsidRPr="00E067C2" w:rsidRDefault="00336E28" w:rsidP="00575DE3">
            <w:pPr>
              <w:keepNext/>
              <w:keepLines/>
              <w:spacing w:after="0"/>
              <w:jc w:val="center"/>
              <w:rPr>
                <w:rFonts w:ascii="Arial" w:hAnsi="Arial"/>
                <w:noProof/>
                <w:sz w:val="18"/>
              </w:rPr>
            </w:pPr>
            <w:r w:rsidRPr="00E067C2">
              <w:rPr>
                <w:rFonts w:ascii="Arial" w:hAnsi="Arial"/>
                <w:noProof/>
                <w:sz w:val="18"/>
                <w:lang w:eastAsia="zh-CN"/>
              </w:rPr>
              <w:t>DC_66A_n261I</w:t>
            </w:r>
          </w:p>
        </w:tc>
      </w:tr>
      <w:tr w:rsidR="00336E28" w:rsidRPr="00E067C2" w14:paraId="49CFB3FA"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0233CF5"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lastRenderedPageBreak/>
              <w:t>DC_46A-46A-66A_n261(A-G)</w:t>
            </w:r>
          </w:p>
          <w:p w14:paraId="72E659EB"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DC_46A-46A-66A_n261(A-H)</w:t>
            </w:r>
          </w:p>
          <w:p w14:paraId="0A148130"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DC_46A-46A-66A_n261(A-I)</w:t>
            </w:r>
          </w:p>
          <w:p w14:paraId="4FACC8CE"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DC_46A-46A-66A_n261(A-J)</w:t>
            </w:r>
          </w:p>
          <w:p w14:paraId="32A073C8"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DC_46A-46A-66A_n261(A-K)</w:t>
            </w:r>
          </w:p>
          <w:p w14:paraId="50869D8A"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DC_46A-46A-66A_n261(A-L)</w:t>
            </w:r>
          </w:p>
          <w:p w14:paraId="5756A7D3"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DC_46A-46A-66A_n261(G-H)</w:t>
            </w:r>
          </w:p>
          <w:p w14:paraId="32712AB0"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DC_46A-46A-66A_n261(2A)</w:t>
            </w:r>
          </w:p>
          <w:p w14:paraId="3A7F5E08"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DC_46A-46A-66A_n261(2G)</w:t>
            </w:r>
          </w:p>
          <w:p w14:paraId="4347264F"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DC_46A-46A-66A_n261(3A)</w:t>
            </w:r>
          </w:p>
          <w:p w14:paraId="1B957087"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DC_46A-46A-66A_n261(2H)</w:t>
            </w:r>
          </w:p>
          <w:p w14:paraId="4F0ABDFD" w14:textId="77777777" w:rsidR="00336E28" w:rsidRPr="00E067C2" w:rsidRDefault="00336E28" w:rsidP="00575DE3">
            <w:pPr>
              <w:keepNext/>
              <w:keepLines/>
              <w:spacing w:after="0"/>
              <w:jc w:val="center"/>
              <w:rPr>
                <w:rFonts w:ascii="Arial" w:hAnsi="Arial"/>
                <w:sz w:val="18"/>
                <w:lang w:val="fr-FR" w:eastAsia="zh-CN"/>
              </w:rPr>
            </w:pPr>
            <w:r w:rsidRPr="00E067C2">
              <w:rPr>
                <w:rFonts w:ascii="Arial" w:hAnsi="Arial"/>
                <w:sz w:val="18"/>
                <w:lang w:val="fr-FR" w:eastAsia="zh-CN"/>
              </w:rPr>
              <w:t>DC_46A-46A-66A_n261(2A-G)</w:t>
            </w:r>
          </w:p>
          <w:p w14:paraId="6A276FAB" w14:textId="77777777" w:rsidR="00336E28" w:rsidRPr="00E067C2" w:rsidRDefault="00336E28" w:rsidP="00575DE3">
            <w:pPr>
              <w:keepNext/>
              <w:keepLines/>
              <w:spacing w:after="0"/>
              <w:jc w:val="center"/>
              <w:rPr>
                <w:rFonts w:ascii="Arial" w:hAnsi="Arial"/>
                <w:sz w:val="18"/>
                <w:lang w:val="fr-FR" w:eastAsia="fi-FI"/>
              </w:rPr>
            </w:pPr>
            <w:r w:rsidRPr="00E067C2">
              <w:rPr>
                <w:rFonts w:ascii="Arial" w:hAnsi="Arial"/>
                <w:sz w:val="18"/>
                <w:lang w:val="fr-FR" w:eastAsia="zh-CN"/>
              </w:rPr>
              <w:t>DC_46A-46A-66A_n261(2A-H)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F3EE62"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DC_66A_n261A</w:t>
            </w:r>
          </w:p>
          <w:p w14:paraId="7A0CD15B"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58C89342"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21C626EA" w14:textId="77777777" w:rsidR="00336E28" w:rsidRPr="00E067C2" w:rsidRDefault="00336E28" w:rsidP="00575DE3">
            <w:pPr>
              <w:keepNext/>
              <w:keepLines/>
              <w:spacing w:after="0"/>
              <w:jc w:val="center"/>
              <w:rPr>
                <w:rFonts w:ascii="Arial" w:hAnsi="Arial"/>
                <w:sz w:val="18"/>
                <w:lang w:val="fr-FR" w:eastAsia="fi-FI"/>
              </w:rPr>
            </w:pPr>
            <w:r w:rsidRPr="00E067C2">
              <w:rPr>
                <w:rFonts w:ascii="Arial" w:hAnsi="Arial"/>
                <w:noProof/>
                <w:sz w:val="18"/>
                <w:lang w:val="fr-FR" w:eastAsia="zh-CN"/>
              </w:rPr>
              <w:t>DC_66A_n261I</w:t>
            </w:r>
          </w:p>
        </w:tc>
      </w:tr>
      <w:tr w:rsidR="00336E28" w:rsidRPr="00E067C2" w14:paraId="02791760" w14:textId="77777777" w:rsidTr="00575DE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3856E9"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DC_46A-46A-46A-66A_n261(2A)</w:t>
            </w:r>
          </w:p>
          <w:p w14:paraId="4C6B015C"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DC_46A-46A-46A-66A_n261(2G)</w:t>
            </w:r>
          </w:p>
          <w:p w14:paraId="402002A9"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DC_46A-46A-46A-66A_n261(3A)</w:t>
            </w:r>
          </w:p>
          <w:p w14:paraId="2712D7E0"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DC_46A-46A-46A-66A_n261(A-G)</w:t>
            </w:r>
          </w:p>
          <w:p w14:paraId="18F074FC"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DC_46A-46A-46A-66A_n261(A-H)</w:t>
            </w:r>
          </w:p>
          <w:p w14:paraId="5BC49B65"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DC_46A-46A-46A-66A_n261(A-I)</w:t>
            </w:r>
          </w:p>
          <w:p w14:paraId="208A6635"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DC_46A-46A-46A-66A_n261(A-J)</w:t>
            </w:r>
          </w:p>
          <w:p w14:paraId="787FC409"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DC_46A-46A-46A-66A_n261(A-K)</w:t>
            </w:r>
          </w:p>
          <w:p w14:paraId="589083BB"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DC_46A-46A-46A-66A_n261(A-L)</w:t>
            </w:r>
          </w:p>
          <w:p w14:paraId="3B1A7D84"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DC_46A-46A-46A-66A_n261(G-H)</w:t>
            </w:r>
          </w:p>
          <w:p w14:paraId="024E0FF7" w14:textId="77777777" w:rsidR="00336E28" w:rsidRPr="00E067C2" w:rsidRDefault="00336E28" w:rsidP="00575DE3">
            <w:pPr>
              <w:keepNext/>
              <w:keepLines/>
              <w:spacing w:after="0"/>
              <w:jc w:val="center"/>
              <w:rPr>
                <w:rFonts w:ascii="Arial" w:hAnsi="Arial"/>
                <w:sz w:val="18"/>
                <w:lang w:eastAsia="zh-CN"/>
              </w:rPr>
            </w:pPr>
            <w:r w:rsidRPr="00E067C2">
              <w:rPr>
                <w:rFonts w:ascii="Arial" w:hAnsi="Arial"/>
                <w:sz w:val="18"/>
                <w:lang w:eastAsia="zh-CN"/>
              </w:rPr>
              <w:t>DC_46A-46A-46A-66A_n261(2H)</w:t>
            </w:r>
          </w:p>
          <w:p w14:paraId="07C73680" w14:textId="77777777" w:rsidR="00336E28" w:rsidRPr="00E067C2" w:rsidRDefault="00336E28" w:rsidP="00575DE3">
            <w:pPr>
              <w:keepNext/>
              <w:keepLines/>
              <w:spacing w:after="0"/>
              <w:jc w:val="center"/>
              <w:rPr>
                <w:rFonts w:ascii="Arial" w:hAnsi="Arial"/>
                <w:sz w:val="18"/>
                <w:lang w:val="fr-FR" w:eastAsia="zh-CN"/>
              </w:rPr>
            </w:pPr>
            <w:r w:rsidRPr="00E067C2">
              <w:rPr>
                <w:rFonts w:ascii="Arial" w:hAnsi="Arial"/>
                <w:sz w:val="18"/>
                <w:lang w:val="fr-FR" w:eastAsia="zh-CN"/>
              </w:rPr>
              <w:t>DC_46A-46A-46A-66A_n261(2A-G)</w:t>
            </w:r>
          </w:p>
          <w:p w14:paraId="00826FB9" w14:textId="77777777" w:rsidR="00336E28" w:rsidRPr="00E067C2" w:rsidRDefault="00336E28" w:rsidP="00575DE3">
            <w:pPr>
              <w:keepNext/>
              <w:keepLines/>
              <w:spacing w:after="0"/>
              <w:jc w:val="center"/>
              <w:rPr>
                <w:rFonts w:ascii="Arial" w:hAnsi="Arial"/>
                <w:sz w:val="18"/>
                <w:lang w:val="fr-FR" w:eastAsia="zh-CN"/>
              </w:rPr>
            </w:pPr>
            <w:r w:rsidRPr="00E067C2">
              <w:rPr>
                <w:rFonts w:ascii="Arial" w:hAnsi="Arial"/>
                <w:sz w:val="18"/>
                <w:lang w:val="fr-FR" w:eastAsia="zh-CN"/>
              </w:rPr>
              <w:t>DC_46A-46A-46A-66A_n261(2A-H)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04BE8D" w14:textId="77777777" w:rsidR="00336E28" w:rsidRPr="00E067C2" w:rsidRDefault="00336E28" w:rsidP="00575DE3">
            <w:pPr>
              <w:keepNext/>
              <w:keepLines/>
              <w:spacing w:after="0"/>
              <w:jc w:val="center"/>
              <w:rPr>
                <w:rFonts w:ascii="Arial" w:hAnsi="Arial"/>
                <w:sz w:val="18"/>
                <w:lang w:eastAsia="fi-FI"/>
              </w:rPr>
            </w:pPr>
            <w:r w:rsidRPr="00E067C2">
              <w:rPr>
                <w:rFonts w:ascii="Arial" w:hAnsi="Arial"/>
                <w:sz w:val="18"/>
                <w:lang w:eastAsia="fi-FI"/>
              </w:rPr>
              <w:t>DC_66A_n261A</w:t>
            </w:r>
          </w:p>
          <w:p w14:paraId="7C0EF433"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64BB4A30" w14:textId="77777777" w:rsidR="00336E28" w:rsidRPr="00E067C2" w:rsidRDefault="00336E28" w:rsidP="00575DE3">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001A0D33" w14:textId="77777777" w:rsidR="00336E28" w:rsidRPr="00E067C2" w:rsidRDefault="00336E28" w:rsidP="00575DE3">
            <w:pPr>
              <w:keepNext/>
              <w:keepLines/>
              <w:spacing w:after="0"/>
              <w:jc w:val="center"/>
              <w:rPr>
                <w:rFonts w:ascii="Arial" w:hAnsi="Arial"/>
                <w:sz w:val="18"/>
                <w:lang w:val="fr-FR" w:eastAsia="fi-FI"/>
              </w:rPr>
            </w:pPr>
            <w:r w:rsidRPr="00E067C2">
              <w:rPr>
                <w:rFonts w:ascii="Arial" w:hAnsi="Arial"/>
                <w:noProof/>
                <w:sz w:val="18"/>
                <w:lang w:val="fr-FR" w:eastAsia="zh-CN"/>
              </w:rPr>
              <w:t>DC_66A_n261I</w:t>
            </w:r>
          </w:p>
        </w:tc>
      </w:tr>
      <w:tr w:rsidR="00336E28" w:rsidRPr="00E067C2" w14:paraId="6AA00B58" w14:textId="77777777" w:rsidTr="00575DE3">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A827A0A" w14:textId="77777777" w:rsidR="00336E28" w:rsidRPr="00E067C2" w:rsidRDefault="00336E28" w:rsidP="00575DE3">
            <w:pPr>
              <w:keepNext/>
              <w:keepLines/>
              <w:spacing w:after="0"/>
              <w:ind w:left="851" w:hanging="851"/>
              <w:rPr>
                <w:rFonts w:ascii="Arial" w:hAnsi="Arial"/>
                <w:sz w:val="18"/>
                <w:lang w:eastAsia="zh-CN"/>
              </w:rPr>
            </w:pPr>
            <w:r w:rsidRPr="00E067C2">
              <w:rPr>
                <w:rFonts w:ascii="Arial" w:hAnsi="Arial"/>
                <w:sz w:val="18"/>
              </w:rPr>
              <w:t>NOTE 1:</w:t>
            </w:r>
            <w:r w:rsidRPr="00E067C2">
              <w:rPr>
                <w:rFonts w:ascii="Arial" w:hAnsi="Arial"/>
                <w:sz w:val="18"/>
              </w:rPr>
              <w:tab/>
              <w:t>Uplink EN-DC configurations are the configurations supported by the present release of specifications.</w:t>
            </w:r>
          </w:p>
          <w:p w14:paraId="7A90DABD" w14:textId="77777777" w:rsidR="00336E28" w:rsidRDefault="00336E28" w:rsidP="00575DE3">
            <w:pPr>
              <w:keepNext/>
              <w:keepLines/>
              <w:spacing w:after="0"/>
              <w:ind w:left="851" w:hanging="851"/>
              <w:rPr>
                <w:rFonts w:ascii="Arial" w:hAnsi="Arial"/>
                <w:sz w:val="18"/>
              </w:rPr>
            </w:pPr>
            <w:r w:rsidRPr="00E067C2">
              <w:rPr>
                <w:rFonts w:ascii="Arial" w:hAnsi="Arial"/>
                <w:sz w:val="18"/>
              </w:rPr>
              <w:t xml:space="preserve">NOTE </w:t>
            </w:r>
            <w:r w:rsidRPr="00E067C2">
              <w:rPr>
                <w:rFonts w:ascii="Arial" w:hAnsi="Arial"/>
                <w:sz w:val="18"/>
                <w:lang w:eastAsia="zh-CN"/>
              </w:rPr>
              <w:t>2</w:t>
            </w:r>
            <w:r w:rsidRPr="00E067C2">
              <w:rPr>
                <w:rFonts w:ascii="Arial" w:hAnsi="Arial"/>
                <w:sz w:val="18"/>
              </w:rPr>
              <w:t>:</w:t>
            </w:r>
            <w:r w:rsidRPr="00E067C2">
              <w:rPr>
                <w:rFonts w:ascii="Arial" w:hAnsi="Arial"/>
                <w:sz w:val="18"/>
              </w:rPr>
              <w:tab/>
              <w:t>Applicable for UE supporting inter-band EN-DC with mandatory simultaneous Rx/Tx capability</w:t>
            </w:r>
            <w:r w:rsidRPr="00E067C2">
              <w:rPr>
                <w:rFonts w:ascii="Arial" w:hAnsi="Arial" w:hint="eastAsia"/>
                <w:sz w:val="18"/>
                <w:lang w:eastAsia="zh-TW"/>
              </w:rPr>
              <w:t xml:space="preserve"> </w:t>
            </w:r>
            <w:r w:rsidRPr="00E067C2">
              <w:rPr>
                <w:rFonts w:ascii="Arial" w:hAnsi="Arial" w:cs="Arial"/>
                <w:sz w:val="18"/>
              </w:rPr>
              <w:t>for all of the above combinations.</w:t>
            </w:r>
          </w:p>
          <w:p w14:paraId="22246E16" w14:textId="77777777" w:rsidR="00336E28" w:rsidRPr="00E067C2" w:rsidRDefault="00336E28" w:rsidP="00575DE3">
            <w:pPr>
              <w:keepNext/>
              <w:keepLines/>
              <w:spacing w:after="0"/>
              <w:ind w:left="851" w:hanging="851"/>
              <w:rPr>
                <w:rFonts w:ascii="Arial" w:hAnsi="Arial"/>
                <w:sz w:val="18"/>
                <w:lang w:eastAsia="zh-CN"/>
              </w:rPr>
            </w:pPr>
            <w:r>
              <w:rPr>
                <w:rFonts w:ascii="Arial" w:hAnsi="Arial"/>
                <w:sz w:val="18"/>
              </w:rPr>
              <w:t xml:space="preserve">NOTE 3: </w:t>
            </w:r>
            <w:r w:rsidRPr="00D5503F">
              <w:rPr>
                <w:rFonts w:ascii="Arial" w:hAnsi="Arial"/>
                <w:sz w:val="18"/>
              </w:rPr>
              <w:t>Only single switched UL is supported.</w:t>
            </w:r>
          </w:p>
        </w:tc>
      </w:tr>
    </w:tbl>
    <w:p w14:paraId="3BF0FC86" w14:textId="77777777" w:rsidR="00B803B1" w:rsidRDefault="00B803B1" w:rsidP="00732B31">
      <w:pPr>
        <w:rPr>
          <w:noProof/>
          <w:color w:val="0070C0"/>
        </w:rPr>
      </w:pPr>
    </w:p>
    <w:p w14:paraId="4ED71E04" w14:textId="7C0A8DDB"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53FA7A1E" w:rsidR="00732B31" w:rsidRPr="00732B31" w:rsidRDefault="00732B31">
      <w:pPr>
        <w:rPr>
          <w:noProof/>
          <w:color w:val="0070C0"/>
        </w:rPr>
      </w:pP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8A91B" w14:textId="77777777" w:rsidR="00C5536F" w:rsidRDefault="00C5536F">
      <w:r>
        <w:separator/>
      </w:r>
    </w:p>
  </w:endnote>
  <w:endnote w:type="continuationSeparator" w:id="0">
    <w:p w14:paraId="6547A15E" w14:textId="77777777" w:rsidR="00C5536F" w:rsidRDefault="00C5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A31A5" w14:textId="77777777" w:rsidR="00C5536F" w:rsidRDefault="00C5536F">
      <w:r>
        <w:separator/>
      </w:r>
    </w:p>
  </w:footnote>
  <w:footnote w:type="continuationSeparator" w:id="0">
    <w:p w14:paraId="31CD6D5D" w14:textId="77777777" w:rsidR="00C5536F" w:rsidRDefault="00C5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3"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634216865">
    <w:abstractNumId w:val="13"/>
  </w:num>
  <w:num w:numId="2" w16cid:durableId="586228411">
    <w:abstractNumId w:val="37"/>
  </w:num>
  <w:num w:numId="3" w16cid:durableId="1461264219">
    <w:abstractNumId w:val="8"/>
  </w:num>
  <w:num w:numId="4" w16cid:durableId="1761484379">
    <w:abstractNumId w:val="25"/>
  </w:num>
  <w:num w:numId="5" w16cid:durableId="1482847359">
    <w:abstractNumId w:val="17"/>
  </w:num>
  <w:num w:numId="6" w16cid:durableId="19818774">
    <w:abstractNumId w:val="35"/>
  </w:num>
  <w:num w:numId="7" w16cid:durableId="266239430">
    <w:abstractNumId w:val="38"/>
  </w:num>
  <w:num w:numId="8" w16cid:durableId="1711567765">
    <w:abstractNumId w:val="39"/>
  </w:num>
  <w:num w:numId="9" w16cid:durableId="1514875837">
    <w:abstractNumId w:val="15"/>
  </w:num>
  <w:num w:numId="10" w16cid:durableId="297297411">
    <w:abstractNumId w:val="9"/>
  </w:num>
  <w:num w:numId="11" w16cid:durableId="1179612788">
    <w:abstractNumId w:val="18"/>
  </w:num>
  <w:num w:numId="12" w16cid:durableId="1470635385">
    <w:abstractNumId w:val="20"/>
  </w:num>
  <w:num w:numId="13" w16cid:durableId="1598562800">
    <w:abstractNumId w:val="16"/>
  </w:num>
  <w:num w:numId="14" w16cid:durableId="545920231">
    <w:abstractNumId w:val="32"/>
  </w:num>
  <w:num w:numId="15" w16cid:durableId="1187984665">
    <w:abstractNumId w:val="4"/>
  </w:num>
  <w:num w:numId="16" w16cid:durableId="90899261">
    <w:abstractNumId w:val="34"/>
  </w:num>
  <w:num w:numId="17" w16cid:durableId="1262109060">
    <w:abstractNumId w:val="11"/>
  </w:num>
  <w:num w:numId="18" w16cid:durableId="9517441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33"/>
  </w:num>
  <w:num w:numId="20" w16cid:durableId="1456951533">
    <w:abstractNumId w:val="26"/>
  </w:num>
  <w:num w:numId="21" w16cid:durableId="269969639">
    <w:abstractNumId w:val="19"/>
  </w:num>
  <w:num w:numId="22" w16cid:durableId="1461680053">
    <w:abstractNumId w:val="12"/>
  </w:num>
  <w:num w:numId="23" w16cid:durableId="1216350079">
    <w:abstractNumId w:val="30"/>
  </w:num>
  <w:num w:numId="24" w16cid:durableId="1753039615">
    <w:abstractNumId w:val="7"/>
  </w:num>
  <w:num w:numId="25" w16cid:durableId="2016299453">
    <w:abstractNumId w:val="14"/>
  </w:num>
  <w:num w:numId="26" w16cid:durableId="329337481">
    <w:abstractNumId w:val="31"/>
  </w:num>
  <w:num w:numId="27" w16cid:durableId="12000229">
    <w:abstractNumId w:val="10"/>
  </w:num>
  <w:num w:numId="28" w16cid:durableId="2059013692">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12586064">
    <w:abstractNumId w:val="41"/>
  </w:num>
  <w:num w:numId="30" w16cid:durableId="2115782635">
    <w:abstractNumId w:val="21"/>
    <w:lvlOverride w:ilvl="0">
      <w:startOverride w:val="1"/>
    </w:lvlOverride>
  </w:num>
  <w:num w:numId="31" w16cid:durableId="165243534">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98422464">
    <w:abstractNumId w:val="21"/>
  </w:num>
  <w:num w:numId="33" w16cid:durableId="2098209458">
    <w:abstractNumId w:val="27"/>
  </w:num>
  <w:num w:numId="34" w16cid:durableId="453141151">
    <w:abstractNumId w:val="23"/>
  </w:num>
  <w:num w:numId="35" w16cid:durableId="1485929738">
    <w:abstractNumId w:val="0"/>
  </w:num>
  <w:num w:numId="36" w16cid:durableId="1020475959">
    <w:abstractNumId w:val="24"/>
  </w:num>
  <w:num w:numId="37" w16cid:durableId="609975298">
    <w:abstractNumId w:val="3"/>
  </w:num>
  <w:num w:numId="38" w16cid:durableId="459106156">
    <w:abstractNumId w:val="2"/>
  </w:num>
  <w:num w:numId="39" w16cid:durableId="488178700">
    <w:abstractNumId w:val="1"/>
  </w:num>
  <w:num w:numId="40" w16cid:durableId="460076944">
    <w:abstractNumId w:val="40"/>
  </w:num>
  <w:num w:numId="41" w16cid:durableId="1667854302">
    <w:abstractNumId w:val="22"/>
  </w:num>
  <w:num w:numId="42" w16cid:durableId="1812552113">
    <w:abstractNumId w:val="29"/>
  </w:num>
  <w:num w:numId="43" w16cid:durableId="380328810">
    <w:abstractNumId w:val="36"/>
  </w:num>
  <w:num w:numId="44" w16cid:durableId="959074621">
    <w:abstractNumId w:val="28"/>
  </w:num>
  <w:num w:numId="45" w16cid:durableId="1414818054">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
    <w15:presenceInfo w15:providerId="None" w15:userId="Nielsen, Kim (Nokia - A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82"/>
    <w:rsid w:val="00074614"/>
    <w:rsid w:val="000A4C0F"/>
    <w:rsid w:val="000A6394"/>
    <w:rsid w:val="000B0AFD"/>
    <w:rsid w:val="000B7FED"/>
    <w:rsid w:val="000C038A"/>
    <w:rsid w:val="000C6598"/>
    <w:rsid w:val="000D24AB"/>
    <w:rsid w:val="000D44B3"/>
    <w:rsid w:val="000E1356"/>
    <w:rsid w:val="000E3398"/>
    <w:rsid w:val="000E44CC"/>
    <w:rsid w:val="000E6B96"/>
    <w:rsid w:val="000F3A2F"/>
    <w:rsid w:val="0011453D"/>
    <w:rsid w:val="00116F40"/>
    <w:rsid w:val="00121C02"/>
    <w:rsid w:val="0012351B"/>
    <w:rsid w:val="00132D91"/>
    <w:rsid w:val="00132F40"/>
    <w:rsid w:val="00135354"/>
    <w:rsid w:val="0014229B"/>
    <w:rsid w:val="0014349B"/>
    <w:rsid w:val="00145D43"/>
    <w:rsid w:val="001801D2"/>
    <w:rsid w:val="00192C46"/>
    <w:rsid w:val="00196261"/>
    <w:rsid w:val="001A08B3"/>
    <w:rsid w:val="001A0CBD"/>
    <w:rsid w:val="001A7B60"/>
    <w:rsid w:val="001B52F0"/>
    <w:rsid w:val="001B7A65"/>
    <w:rsid w:val="001C1649"/>
    <w:rsid w:val="001C4363"/>
    <w:rsid w:val="001C4BD0"/>
    <w:rsid w:val="001E03E3"/>
    <w:rsid w:val="001E0919"/>
    <w:rsid w:val="001E41F3"/>
    <w:rsid w:val="0020158B"/>
    <w:rsid w:val="00211BEF"/>
    <w:rsid w:val="0021656D"/>
    <w:rsid w:val="002205A9"/>
    <w:rsid w:val="0025649C"/>
    <w:rsid w:val="0026004D"/>
    <w:rsid w:val="002640DD"/>
    <w:rsid w:val="00275D12"/>
    <w:rsid w:val="00284FEB"/>
    <w:rsid w:val="002860C4"/>
    <w:rsid w:val="00286E69"/>
    <w:rsid w:val="00292092"/>
    <w:rsid w:val="00292300"/>
    <w:rsid w:val="002B5741"/>
    <w:rsid w:val="002C0F85"/>
    <w:rsid w:val="002C734F"/>
    <w:rsid w:val="002D5547"/>
    <w:rsid w:val="002D7E53"/>
    <w:rsid w:val="002E472E"/>
    <w:rsid w:val="002E6F83"/>
    <w:rsid w:val="002F0620"/>
    <w:rsid w:val="00300F6B"/>
    <w:rsid w:val="00305409"/>
    <w:rsid w:val="00312E88"/>
    <w:rsid w:val="00336E28"/>
    <w:rsid w:val="00360156"/>
    <w:rsid w:val="003609EF"/>
    <w:rsid w:val="0036231A"/>
    <w:rsid w:val="00366BB5"/>
    <w:rsid w:val="00374DD4"/>
    <w:rsid w:val="00381885"/>
    <w:rsid w:val="003B5FAD"/>
    <w:rsid w:val="003B6900"/>
    <w:rsid w:val="003D3CED"/>
    <w:rsid w:val="003E1A36"/>
    <w:rsid w:val="003E68B1"/>
    <w:rsid w:val="003F3F60"/>
    <w:rsid w:val="00400893"/>
    <w:rsid w:val="00402064"/>
    <w:rsid w:val="004033AB"/>
    <w:rsid w:val="00410371"/>
    <w:rsid w:val="00414861"/>
    <w:rsid w:val="004242F1"/>
    <w:rsid w:val="00426798"/>
    <w:rsid w:val="0043249C"/>
    <w:rsid w:val="00464730"/>
    <w:rsid w:val="004743AC"/>
    <w:rsid w:val="00481973"/>
    <w:rsid w:val="0048759D"/>
    <w:rsid w:val="004A123D"/>
    <w:rsid w:val="004B75B7"/>
    <w:rsid w:val="004C4EBA"/>
    <w:rsid w:val="004C5401"/>
    <w:rsid w:val="004C6E02"/>
    <w:rsid w:val="004D5AE4"/>
    <w:rsid w:val="004D64B0"/>
    <w:rsid w:val="0050195C"/>
    <w:rsid w:val="0051580D"/>
    <w:rsid w:val="00516BAF"/>
    <w:rsid w:val="00521003"/>
    <w:rsid w:val="00534F15"/>
    <w:rsid w:val="0053742B"/>
    <w:rsid w:val="00543148"/>
    <w:rsid w:val="00547111"/>
    <w:rsid w:val="00573917"/>
    <w:rsid w:val="005853BF"/>
    <w:rsid w:val="00592D74"/>
    <w:rsid w:val="005A1492"/>
    <w:rsid w:val="005A6AF1"/>
    <w:rsid w:val="005B54A0"/>
    <w:rsid w:val="005D6933"/>
    <w:rsid w:val="005E2C44"/>
    <w:rsid w:val="0060240E"/>
    <w:rsid w:val="00615E6F"/>
    <w:rsid w:val="00621188"/>
    <w:rsid w:val="0062351F"/>
    <w:rsid w:val="006257ED"/>
    <w:rsid w:val="00625C1E"/>
    <w:rsid w:val="00633A6E"/>
    <w:rsid w:val="00641A29"/>
    <w:rsid w:val="00654783"/>
    <w:rsid w:val="00663758"/>
    <w:rsid w:val="00665C47"/>
    <w:rsid w:val="00681994"/>
    <w:rsid w:val="00695808"/>
    <w:rsid w:val="0069795D"/>
    <w:rsid w:val="006A36E6"/>
    <w:rsid w:val="006B46FB"/>
    <w:rsid w:val="006C21BE"/>
    <w:rsid w:val="006C363C"/>
    <w:rsid w:val="006D3E79"/>
    <w:rsid w:val="006D5FCC"/>
    <w:rsid w:val="006E21FB"/>
    <w:rsid w:val="00704073"/>
    <w:rsid w:val="00707788"/>
    <w:rsid w:val="00732B31"/>
    <w:rsid w:val="007870C8"/>
    <w:rsid w:val="00792342"/>
    <w:rsid w:val="0079626C"/>
    <w:rsid w:val="0079723F"/>
    <w:rsid w:val="007977A8"/>
    <w:rsid w:val="007B2BE6"/>
    <w:rsid w:val="007B33FB"/>
    <w:rsid w:val="007B512A"/>
    <w:rsid w:val="007C2097"/>
    <w:rsid w:val="007D6A07"/>
    <w:rsid w:val="007E02D1"/>
    <w:rsid w:val="007E6153"/>
    <w:rsid w:val="007F7259"/>
    <w:rsid w:val="008040A8"/>
    <w:rsid w:val="0080685E"/>
    <w:rsid w:val="00806DA0"/>
    <w:rsid w:val="00821905"/>
    <w:rsid w:val="00826F25"/>
    <w:rsid w:val="008279FA"/>
    <w:rsid w:val="00832E75"/>
    <w:rsid w:val="0085010E"/>
    <w:rsid w:val="008626E7"/>
    <w:rsid w:val="00870EE7"/>
    <w:rsid w:val="008746C1"/>
    <w:rsid w:val="0087633E"/>
    <w:rsid w:val="0088030F"/>
    <w:rsid w:val="008832A7"/>
    <w:rsid w:val="008863B9"/>
    <w:rsid w:val="00895332"/>
    <w:rsid w:val="008A3FC2"/>
    <w:rsid w:val="008A45A6"/>
    <w:rsid w:val="008A6F40"/>
    <w:rsid w:val="008F3789"/>
    <w:rsid w:val="008F686C"/>
    <w:rsid w:val="009148DE"/>
    <w:rsid w:val="00941E30"/>
    <w:rsid w:val="009655FE"/>
    <w:rsid w:val="00965EB0"/>
    <w:rsid w:val="009777D9"/>
    <w:rsid w:val="00980795"/>
    <w:rsid w:val="00987368"/>
    <w:rsid w:val="009910FC"/>
    <w:rsid w:val="00991B88"/>
    <w:rsid w:val="009A07E9"/>
    <w:rsid w:val="009A4463"/>
    <w:rsid w:val="009A5753"/>
    <w:rsid w:val="009A579D"/>
    <w:rsid w:val="009C576E"/>
    <w:rsid w:val="009E3297"/>
    <w:rsid w:val="009F3F6A"/>
    <w:rsid w:val="009F734F"/>
    <w:rsid w:val="00A16E59"/>
    <w:rsid w:val="00A246B6"/>
    <w:rsid w:val="00A248A8"/>
    <w:rsid w:val="00A41847"/>
    <w:rsid w:val="00A41B18"/>
    <w:rsid w:val="00A47E70"/>
    <w:rsid w:val="00A50CF0"/>
    <w:rsid w:val="00A752F5"/>
    <w:rsid w:val="00A7671C"/>
    <w:rsid w:val="00A83150"/>
    <w:rsid w:val="00A87CCA"/>
    <w:rsid w:val="00A905C2"/>
    <w:rsid w:val="00AA2CBC"/>
    <w:rsid w:val="00AA5A94"/>
    <w:rsid w:val="00AA66C2"/>
    <w:rsid w:val="00AB68E5"/>
    <w:rsid w:val="00AB6CB8"/>
    <w:rsid w:val="00AC5820"/>
    <w:rsid w:val="00AD1CD8"/>
    <w:rsid w:val="00AD50D4"/>
    <w:rsid w:val="00AE7394"/>
    <w:rsid w:val="00B14C44"/>
    <w:rsid w:val="00B164B1"/>
    <w:rsid w:val="00B23E16"/>
    <w:rsid w:val="00B258BB"/>
    <w:rsid w:val="00B52FCA"/>
    <w:rsid w:val="00B67B97"/>
    <w:rsid w:val="00B731D8"/>
    <w:rsid w:val="00B803B1"/>
    <w:rsid w:val="00B82D38"/>
    <w:rsid w:val="00B849AB"/>
    <w:rsid w:val="00B900C3"/>
    <w:rsid w:val="00B968C8"/>
    <w:rsid w:val="00BA3EC5"/>
    <w:rsid w:val="00BA51D9"/>
    <w:rsid w:val="00BB5DFC"/>
    <w:rsid w:val="00BC7420"/>
    <w:rsid w:val="00BD279D"/>
    <w:rsid w:val="00BD6BB8"/>
    <w:rsid w:val="00BD7B68"/>
    <w:rsid w:val="00C248F3"/>
    <w:rsid w:val="00C27824"/>
    <w:rsid w:val="00C47CA5"/>
    <w:rsid w:val="00C5536F"/>
    <w:rsid w:val="00C66BA2"/>
    <w:rsid w:val="00C91C93"/>
    <w:rsid w:val="00C94FDD"/>
    <w:rsid w:val="00C95985"/>
    <w:rsid w:val="00CA0D3B"/>
    <w:rsid w:val="00CA1FC7"/>
    <w:rsid w:val="00CA5F20"/>
    <w:rsid w:val="00CC5026"/>
    <w:rsid w:val="00CC68D0"/>
    <w:rsid w:val="00CD4500"/>
    <w:rsid w:val="00CE4166"/>
    <w:rsid w:val="00D03F9A"/>
    <w:rsid w:val="00D06D51"/>
    <w:rsid w:val="00D1351C"/>
    <w:rsid w:val="00D24991"/>
    <w:rsid w:val="00D25A6D"/>
    <w:rsid w:val="00D25FDD"/>
    <w:rsid w:val="00D32F45"/>
    <w:rsid w:val="00D50255"/>
    <w:rsid w:val="00D52848"/>
    <w:rsid w:val="00D53D60"/>
    <w:rsid w:val="00D66520"/>
    <w:rsid w:val="00D858A0"/>
    <w:rsid w:val="00D95592"/>
    <w:rsid w:val="00DD1B08"/>
    <w:rsid w:val="00DD1FA5"/>
    <w:rsid w:val="00DD52F3"/>
    <w:rsid w:val="00DE20D1"/>
    <w:rsid w:val="00DE34CF"/>
    <w:rsid w:val="00DF34B3"/>
    <w:rsid w:val="00E13F3D"/>
    <w:rsid w:val="00E17B6B"/>
    <w:rsid w:val="00E221E3"/>
    <w:rsid w:val="00E2380E"/>
    <w:rsid w:val="00E34898"/>
    <w:rsid w:val="00E3642F"/>
    <w:rsid w:val="00E577C8"/>
    <w:rsid w:val="00E665F2"/>
    <w:rsid w:val="00E7198B"/>
    <w:rsid w:val="00EA258B"/>
    <w:rsid w:val="00EB09B7"/>
    <w:rsid w:val="00EE7D7C"/>
    <w:rsid w:val="00EF7D3F"/>
    <w:rsid w:val="00F107ED"/>
    <w:rsid w:val="00F25D98"/>
    <w:rsid w:val="00F300FB"/>
    <w:rsid w:val="00F630FE"/>
    <w:rsid w:val="00F70814"/>
    <w:rsid w:val="00F84A37"/>
    <w:rsid w:val="00F85AEE"/>
    <w:rsid w:val="00F90CEE"/>
    <w:rsid w:val="00FA7F06"/>
    <w:rsid w:val="00FB6386"/>
    <w:rsid w:val="00FB68CC"/>
    <w:rsid w:val="00FC5F42"/>
    <w:rsid w:val="00FC76A8"/>
    <w:rsid w:val="00FD37A9"/>
    <w:rsid w:val="00FF43EA"/>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uiPriority w:val="99"/>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uiPriority w:val="99"/>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uiPriority w:val="99"/>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uiPriority w:val="99"/>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uiPriority w:val="99"/>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uiPriority w:val="99"/>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uiPriority w:val="99"/>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F84A37"/>
    <w:rPr>
      <w:rFonts w:ascii="Times New Roman" w:eastAsia="Batang" w:hAnsi="Times New Roman"/>
      <w:lang w:val="en-GB" w:eastAsia="en-US"/>
    </w:rPr>
  </w:style>
  <w:style w:type="paragraph" w:customStyle="1" w:styleId="a7">
    <w:name w:val="変更箇所"/>
    <w:hidden/>
    <w:uiPriority w:val="99"/>
    <w:semiHidden/>
    <w:qFormat/>
    <w:rsid w:val="00F84A37"/>
    <w:rPr>
      <w:rFonts w:ascii="Times New Roman" w:eastAsia="MS Mincho" w:hAnsi="Times New Roman"/>
      <w:lang w:val="en-GB" w:eastAsia="en-US"/>
    </w:rPr>
  </w:style>
  <w:style w:type="paragraph" w:customStyle="1" w:styleId="NB2">
    <w:name w:val="NB2"/>
    <w:basedOn w:val="ZG"/>
    <w:uiPriority w:val="99"/>
    <w:qFormat/>
    <w:rsid w:val="00F84A37"/>
    <w:pPr>
      <w:framePr w:wrap="notBeside"/>
    </w:pPr>
    <w:rPr>
      <w:noProof w:val="0"/>
      <w:lang w:val="en-US" w:eastAsia="ko-KR"/>
    </w:rPr>
  </w:style>
  <w:style w:type="paragraph" w:customStyle="1" w:styleId="tableentry">
    <w:name w:val="table entry"/>
    <w:basedOn w:val="Normal"/>
    <w:uiPriority w:val="99"/>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uiPriority w:val="39"/>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uiPriority w:val="99"/>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uiPriority w:val="99"/>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uiPriority w:val="99"/>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4A37"/>
    <w:rPr>
      <w:rFonts w:ascii="Courier New" w:eastAsia="SimSun" w:hAnsi="Courier New"/>
      <w:kern w:val="2"/>
      <w:sz w:val="24"/>
      <w:lang w:val="en-US" w:eastAsia="zh-CN"/>
    </w:rPr>
  </w:style>
  <w:style w:type="paragraph" w:styleId="Index8">
    <w:name w:val="index 8"/>
    <w:basedOn w:val="Normal"/>
    <w:next w:val="Normal"/>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84A37"/>
    <w:pPr>
      <w:autoSpaceDN w:val="0"/>
    </w:pPr>
    <w:rPr>
      <w:rFonts w:ascii="Times New Roman" w:eastAsia="MS Mincho" w:hAnsi="Times New Roman"/>
      <w:lang w:val="en-GB" w:eastAsia="en-US"/>
    </w:rPr>
  </w:style>
  <w:style w:type="paragraph" w:customStyle="1" w:styleId="26">
    <w:name w:val="変更箇所2"/>
    <w:uiPriority w:val="99"/>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84A37"/>
    <w:rPr>
      <w:rFonts w:ascii="Calibri" w:eastAsia="MS Mincho" w:hAnsi="Calibri"/>
      <w:kern w:val="2"/>
      <w:szCs w:val="24"/>
      <w:lang w:val="en-US" w:eastAsia="en-GB"/>
    </w:rPr>
  </w:style>
  <w:style w:type="paragraph" w:customStyle="1" w:styleId="1">
    <w:name w:val="样式 标题 1 + 小三"/>
    <w:basedOn w:val="Heading1"/>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F84A37"/>
    <w:pPr>
      <w:jc w:val="center"/>
    </w:pPr>
    <w:rPr>
      <w:rFonts w:ascii="Times New Roman" w:eastAsia="SimSun" w:hAnsi="Times New Roman"/>
      <w:lang w:val="en-US" w:eastAsia="en-US"/>
    </w:rPr>
  </w:style>
  <w:style w:type="paragraph" w:customStyle="1" w:styleId="Title2">
    <w:name w:val="Title 2"/>
    <w:basedOn w:val="Normal0"/>
    <w:next w:val="Title"/>
    <w:qFormat/>
    <w:rsid w:val="00F84A37"/>
    <w:pPr>
      <w:spacing w:before="120" w:after="120"/>
    </w:pPr>
    <w:rPr>
      <w:rFonts w:ascii="Book Antiqua" w:hAnsi="Book Antiqua"/>
      <w:b/>
    </w:rPr>
  </w:style>
  <w:style w:type="paragraph" w:customStyle="1" w:styleId="abstract">
    <w:name w:val="abstract"/>
    <w:basedOn w:val="Normal"/>
    <w:next w:val="Normal"/>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F84A37"/>
  </w:style>
  <w:style w:type="paragraph" w:customStyle="1" w:styleId="2ChapterXXStatementh22Header2l2Level2Headhea">
    <w:name w:val="样式 标题 2Chapter X.X. Statementh22Header 2l2Level 2 Headhea..."/>
    <w:basedOn w:val="Heading2"/>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uiPriority w:val="99"/>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2092"/>
    <w:rPr>
      <w:color w:val="605E5C"/>
      <w:shd w:val="clear" w:color="auto" w:fill="E1DFDD"/>
    </w:rPr>
  </w:style>
  <w:style w:type="character" w:customStyle="1" w:styleId="11BodyTextChar">
    <w:name w:val="11 BodyText Char"/>
    <w:aliases w:val="Block_Text Char,np Char,b Char"/>
    <w:link w:val="11BodyText"/>
    <w:uiPriority w:val="99"/>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30"/>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31"/>
      </w:numPr>
      <w:autoSpaceDN w:val="0"/>
      <w:spacing w:after="0"/>
    </w:pPr>
    <w:rPr>
      <w:rFonts w:eastAsia="MS Mincho"/>
    </w:rPr>
  </w:style>
  <w:style w:type="character" w:customStyle="1" w:styleId="3GPPChar">
    <w:name w:val="3GPP 正文 Char"/>
    <w:link w:val="3GPP"/>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uiPriority w:val="99"/>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92092"/>
    <w:rPr>
      <w:lang w:val="en-GB" w:eastAsia="ja-JP" w:bidi="ar-SA"/>
    </w:rPr>
  </w:style>
  <w:style w:type="character" w:customStyle="1" w:styleId="tgc">
    <w:name w:val="_tgc"/>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46829885">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831510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03045368">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349672654">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681078143">
      <w:bodyDiv w:val="1"/>
      <w:marLeft w:val="0"/>
      <w:marRight w:val="0"/>
      <w:marTop w:val="0"/>
      <w:marBottom w:val="0"/>
      <w:divBdr>
        <w:top w:val="none" w:sz="0" w:space="0" w:color="auto"/>
        <w:left w:val="none" w:sz="0" w:space="0" w:color="auto"/>
        <w:bottom w:val="none" w:sz="0" w:space="0" w:color="auto"/>
        <w:right w:val="none" w:sz="0" w:space="0" w:color="auto"/>
      </w:divBdr>
    </w:div>
    <w:div w:id="1814591866">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45306786">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2084908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5AIRPNAIUNRU-1328258698-20906</_dlc_DocId>
    <_dlc_DocIdUrl xmlns="71c5aaf6-e6ce-465b-b873-5148d2a4c105">
      <Url>https://nokia.sharepoint.com/sites/c5g/5gradio/_layouts/15/DocIdRedir.aspx?ID=5AIRPNAIUNRU-1328258698-20906</Url>
      <Description>5AIRPNAIUNRU-1328258698-20906</Description>
    </_dlc_DocIdUrl>
  </documentManagement>
</p:properties>
</file>

<file path=customXml/itemProps1.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D70BBAB2-DF9E-457F-83E5-F2BAAD743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15256395-91E9-4C33-A388-5361FE5CC2BA}">
  <ds:schemaRefs>
    <ds:schemaRef ds:uri="http://schemas.microsoft.com/office/infopath/2007/PartnerControls"/>
    <ds:schemaRef ds:uri="http://schemas.microsoft.com/office/2006/documentManagement/types"/>
    <ds:schemaRef ds:uri="http://schemas.openxmlformats.org/package/2006/metadata/core-properties"/>
    <ds:schemaRef ds:uri="http://schemas.microsoft.com/office/2006/metadata/properties"/>
    <ds:schemaRef ds:uri="http://purl.org/dc/terms/"/>
    <ds:schemaRef ds:uri="http://purl.org/dc/elements/1.1/"/>
    <ds:schemaRef ds:uri="http://purl.org/dc/dcmitype/"/>
    <ds:schemaRef ds:uri="0b6aed8e-0313-4d17-80ff-d0e5da4931c5"/>
    <ds:schemaRef ds:uri="3b34c8f0-1ef5-4d1e-bb66-517ce7fe7356"/>
    <ds:schemaRef ds:uri="71c5aaf6-e6ce-465b-b873-5148d2a4c105"/>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66</Pages>
  <Words>8295</Words>
  <Characters>47288</Characters>
  <Application>Microsoft Office Word</Application>
  <DocSecurity>0</DocSecurity>
  <Lines>394</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 Hejselbaek (Nokia)</cp:lastModifiedBy>
  <cp:revision>6</cp:revision>
  <cp:lastPrinted>1900-01-01T05:00:00Z</cp:lastPrinted>
  <dcterms:created xsi:type="dcterms:W3CDTF">2023-03-22T09:23:00Z</dcterms:created>
  <dcterms:modified xsi:type="dcterms:W3CDTF">2023-04-10T10:42:00Z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98025654-7332-49c7-a0f3-b3089d934146</vt:lpwstr>
  </property>
  <property fmtid="{D5CDD505-2E9C-101B-9397-08002B2CF9AE}" pid="23" name="MediaServiceImageTags">
    <vt:lpwstr/>
  </property>
</Properties>
</file>